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7F822" w:rsidR="001E41F3" w:rsidRDefault="001E41F3">
      <w:pPr>
        <w:pStyle w:val="CRCoverPage"/>
        <w:tabs>
          <w:tab w:val="right" w:pos="9639"/>
        </w:tabs>
        <w:spacing w:after="0"/>
        <w:rPr>
          <w:b/>
          <w:i/>
          <w:noProof/>
          <w:sz w:val="28"/>
        </w:rPr>
      </w:pPr>
      <w:r>
        <w:rPr>
          <w:b/>
          <w:noProof/>
          <w:sz w:val="24"/>
        </w:rPr>
        <w:t>3GPP TSG-</w:t>
      </w:r>
      <w:r w:rsidR="00373FED">
        <w:fldChar w:fldCharType="begin"/>
      </w:r>
      <w:r w:rsidR="00373FED">
        <w:instrText xml:space="preserve"> DOCPROPERTY  TSG/WGRef  \* MERGEFORMAT </w:instrText>
      </w:r>
      <w:r w:rsidR="00373FED">
        <w:fldChar w:fldCharType="separate"/>
      </w:r>
      <w:r w:rsidR="005149A0">
        <w:rPr>
          <w:b/>
          <w:noProof/>
          <w:sz w:val="24"/>
        </w:rPr>
        <w:t xml:space="preserve">RAN </w:t>
      </w:r>
      <w:r w:rsidR="003609EF">
        <w:rPr>
          <w:b/>
          <w:noProof/>
          <w:sz w:val="24"/>
        </w:rPr>
        <w:t>WG</w:t>
      </w:r>
      <w:r w:rsidR="005149A0">
        <w:rPr>
          <w:b/>
          <w:noProof/>
          <w:sz w:val="24"/>
        </w:rPr>
        <w:t>5</w:t>
      </w:r>
      <w:r w:rsidR="00373FED">
        <w:rPr>
          <w:b/>
          <w:noProof/>
          <w:sz w:val="24"/>
        </w:rPr>
        <w:fldChar w:fldCharType="end"/>
      </w:r>
      <w:r w:rsidR="00C66BA2">
        <w:rPr>
          <w:b/>
          <w:noProof/>
          <w:sz w:val="24"/>
        </w:rPr>
        <w:t xml:space="preserve"> </w:t>
      </w:r>
      <w:r>
        <w:rPr>
          <w:b/>
          <w:noProof/>
          <w:sz w:val="24"/>
        </w:rPr>
        <w:t>Meeting #</w:t>
      </w:r>
      <w:r w:rsidR="00373FED">
        <w:fldChar w:fldCharType="begin"/>
      </w:r>
      <w:r w:rsidR="00373FED">
        <w:instrText xml:space="preserve"> DOCPROPERTY  MtgSeq  \* MERGEFORMAT </w:instrText>
      </w:r>
      <w:r w:rsidR="00373FED">
        <w:fldChar w:fldCharType="separate"/>
      </w:r>
      <w:r w:rsidR="00AA27E4">
        <w:rPr>
          <w:b/>
          <w:noProof/>
          <w:sz w:val="24"/>
        </w:rPr>
        <w:t xml:space="preserve">100 </w:t>
      </w:r>
      <w:r w:rsidR="00373FED">
        <w:rPr>
          <w:b/>
          <w:noProof/>
          <w:sz w:val="24"/>
        </w:rPr>
        <w:fldChar w:fldCharType="end"/>
      </w:r>
      <w:r>
        <w:rPr>
          <w:b/>
          <w:i/>
          <w:noProof/>
          <w:sz w:val="28"/>
        </w:rPr>
        <w:tab/>
      </w:r>
      <w:r w:rsidR="00373FED">
        <w:fldChar w:fldCharType="begin"/>
      </w:r>
      <w:r w:rsidR="00373FED">
        <w:instrText xml:space="preserve"> DOCPROPERTY  Tdoc#  \* MERGEFORMAT </w:instrText>
      </w:r>
      <w:r w:rsidR="00373FED">
        <w:fldChar w:fldCharType="separate"/>
      </w:r>
      <w:r w:rsidR="00AA27E4">
        <w:rPr>
          <w:b/>
          <w:i/>
          <w:noProof/>
          <w:sz w:val="28"/>
        </w:rPr>
        <w:t>R5</w:t>
      </w:r>
      <w:r w:rsidR="00C44D7C">
        <w:rPr>
          <w:b/>
          <w:i/>
          <w:noProof/>
          <w:sz w:val="28"/>
        </w:rPr>
        <w:t>-23</w:t>
      </w:r>
      <w:r w:rsidR="00373FED">
        <w:rPr>
          <w:b/>
          <w:i/>
          <w:noProof/>
          <w:sz w:val="28"/>
        </w:rPr>
        <w:t>4056</w:t>
      </w:r>
      <w:r w:rsidR="00373FED">
        <w:rPr>
          <w:b/>
          <w:i/>
          <w:noProof/>
          <w:sz w:val="28"/>
        </w:rPr>
        <w:fldChar w:fldCharType="end"/>
      </w:r>
    </w:p>
    <w:p w14:paraId="7CB45193" w14:textId="05986550" w:rsidR="001E41F3" w:rsidRDefault="00373FED"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47C6A" w:rsidR="001E41F3" w:rsidRPr="00410371" w:rsidRDefault="00373FED" w:rsidP="00373FED">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w:t>
            </w:r>
            <w:r w:rsidR="00AA4C25">
              <w:rPr>
                <w:b/>
                <w:noProof/>
                <w:sz w:val="28"/>
              </w:rPr>
              <w:t>08</w:t>
            </w:r>
            <w:r w:rsidR="00B4247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53632" w:rsidR="001E41F3" w:rsidRPr="00410371" w:rsidRDefault="00373FED" w:rsidP="00373FED">
            <w:pPr>
              <w:pStyle w:val="CRCoverPage"/>
              <w:spacing w:after="0"/>
              <w:jc w:val="center"/>
              <w:rPr>
                <w:noProof/>
              </w:rPr>
            </w:pPr>
            <w:r>
              <w:fldChar w:fldCharType="begin"/>
            </w:r>
            <w:r>
              <w:instrText xml:space="preserve"> DOCPROPERTY  Cr#  \* MERGEFORMAT </w:instrText>
            </w:r>
            <w:r>
              <w:fldChar w:fldCharType="separate"/>
            </w:r>
            <w:r>
              <w:rPr>
                <w:b/>
                <w:noProof/>
                <w:sz w:val="28"/>
              </w:rPr>
              <w:t>2819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373FED"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7DAE1" w:rsidR="001E41F3" w:rsidRPr="00410371" w:rsidRDefault="00373FED">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C62988">
              <w:rPr>
                <w:b/>
                <w:noProof/>
                <w:sz w:val="28"/>
              </w:rPr>
              <w:t>9</w:t>
            </w:r>
            <w:r w:rsidR="001137C6">
              <w:rPr>
                <w:b/>
                <w:noProof/>
                <w:sz w:val="28"/>
              </w:rPr>
              <w:t>.</w:t>
            </w:r>
            <w:r>
              <w:rPr>
                <w:b/>
                <w:noProof/>
                <w:sz w:val="28"/>
              </w:rPr>
              <w:fldChar w:fldCharType="end"/>
            </w:r>
            <w:r w:rsidR="00C62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0C23" w:rsidR="001E41F3" w:rsidRDefault="00013EFF">
            <w:pPr>
              <w:pStyle w:val="CRCoverPage"/>
              <w:spacing w:after="0"/>
              <w:ind w:left="100"/>
              <w:rPr>
                <w:noProof/>
              </w:rPr>
            </w:pPr>
            <w:r>
              <w:t xml:space="preserve">Add DC_48A_n46A </w:t>
            </w:r>
            <w:r w:rsidR="00A33D3F">
              <w:t xml:space="preserve">configuration </w:t>
            </w:r>
            <w:r>
              <w:t xml:space="preserve">to </w:t>
            </w:r>
            <w:r w:rsidR="00A33D3F">
              <w:t>38.508-1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373FED">
            <w:pPr>
              <w:pStyle w:val="CRCoverPage"/>
              <w:spacing w:after="0"/>
              <w:ind w:left="10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373FED" w:rsidP="00547111">
            <w:pPr>
              <w:pStyle w:val="CRCoverPage"/>
              <w:spacing w:after="0"/>
              <w:ind w:left="10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06EA5" w:rsidR="001E41F3" w:rsidRDefault="00244813">
            <w:pPr>
              <w:pStyle w:val="CRCoverPage"/>
              <w:spacing w:after="0"/>
              <w:ind w:left="100"/>
              <w:rPr>
                <w:noProof/>
              </w:rPr>
            </w:pPr>
            <w:r w:rsidRPr="00FF0E7B">
              <w:rPr>
                <w:noProof/>
                <w:lang w:val="en-US"/>
              </w:rPr>
              <w:t>NR_unlic-UEConTest</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48B4" w:rsidR="001E41F3" w:rsidRDefault="00373FED">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AA4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373FED" w:rsidP="00D24991">
            <w:pPr>
              <w:pStyle w:val="CRCoverPage"/>
              <w:spacing w:after="0"/>
              <w:ind w:left="100"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373F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257" w14:paraId="1256F52C" w14:textId="77777777" w:rsidTr="00547111">
        <w:tc>
          <w:tcPr>
            <w:tcW w:w="2694" w:type="dxa"/>
            <w:gridSpan w:val="2"/>
            <w:tcBorders>
              <w:top w:val="single" w:sz="4" w:space="0" w:color="auto"/>
              <w:left w:val="single" w:sz="4" w:space="0" w:color="auto"/>
            </w:tcBorders>
          </w:tcPr>
          <w:p w14:paraId="52C87DB0" w14:textId="77777777" w:rsidR="00395257" w:rsidRDefault="00395257" w:rsidP="00395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82E0C" w:rsidR="00395257" w:rsidRDefault="00A33D3F" w:rsidP="004B3F04">
            <w:pPr>
              <w:pStyle w:val="CRCoverPage"/>
              <w:spacing w:after="0"/>
              <w:rPr>
                <w:noProof/>
              </w:rPr>
            </w:pPr>
            <w:r>
              <w:t xml:space="preserve">DC_48A_n46A  configuration is not available </w:t>
            </w:r>
            <w:r w:rsidR="00395257">
              <w:rPr>
                <w:noProof/>
              </w:rPr>
              <w:t>in TS 38.</w:t>
            </w:r>
            <w:r>
              <w:rPr>
                <w:noProof/>
              </w:rPr>
              <w:t>508</w:t>
            </w:r>
            <w:r w:rsidR="00395257">
              <w:rPr>
                <w:noProof/>
              </w:rPr>
              <w:t>-1</w:t>
            </w:r>
          </w:p>
        </w:tc>
      </w:tr>
      <w:tr w:rsidR="00395257" w14:paraId="4CA74D09" w14:textId="77777777" w:rsidTr="00547111">
        <w:tc>
          <w:tcPr>
            <w:tcW w:w="2694" w:type="dxa"/>
            <w:gridSpan w:val="2"/>
            <w:tcBorders>
              <w:left w:val="single" w:sz="4" w:space="0" w:color="auto"/>
            </w:tcBorders>
          </w:tcPr>
          <w:p w14:paraId="2D0866D6"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365DEF04" w14:textId="77777777" w:rsidR="00395257" w:rsidRDefault="00395257" w:rsidP="00395257">
            <w:pPr>
              <w:pStyle w:val="CRCoverPage"/>
              <w:spacing w:after="0"/>
              <w:rPr>
                <w:noProof/>
                <w:sz w:val="8"/>
                <w:szCs w:val="8"/>
              </w:rPr>
            </w:pPr>
          </w:p>
        </w:tc>
      </w:tr>
      <w:tr w:rsidR="00395257" w14:paraId="21016551" w14:textId="77777777" w:rsidTr="00547111">
        <w:tc>
          <w:tcPr>
            <w:tcW w:w="2694" w:type="dxa"/>
            <w:gridSpan w:val="2"/>
            <w:tcBorders>
              <w:left w:val="single" w:sz="4" w:space="0" w:color="auto"/>
            </w:tcBorders>
          </w:tcPr>
          <w:p w14:paraId="49433147" w14:textId="77777777" w:rsidR="00395257" w:rsidRDefault="00395257" w:rsidP="00395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E6A2D9" w:rsidR="00395257" w:rsidRDefault="000C1930" w:rsidP="000C1930">
            <w:pPr>
              <w:pStyle w:val="CRCoverPage"/>
              <w:spacing w:after="0"/>
              <w:rPr>
                <w:noProof/>
              </w:rPr>
            </w:pPr>
            <w:r>
              <w:rPr>
                <w:noProof/>
              </w:rPr>
              <w:t xml:space="preserve">Added </w:t>
            </w:r>
            <w:r>
              <w:t xml:space="preserve">DC_48A_n46A to </w:t>
            </w:r>
            <w:r w:rsidRPr="000C1930">
              <w:t>Table 4.3.1.4.1.2-1</w:t>
            </w:r>
          </w:p>
        </w:tc>
      </w:tr>
      <w:tr w:rsidR="00395257" w14:paraId="1F886379" w14:textId="77777777" w:rsidTr="00547111">
        <w:tc>
          <w:tcPr>
            <w:tcW w:w="2694" w:type="dxa"/>
            <w:gridSpan w:val="2"/>
            <w:tcBorders>
              <w:left w:val="single" w:sz="4" w:space="0" w:color="auto"/>
            </w:tcBorders>
          </w:tcPr>
          <w:p w14:paraId="4D989623"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71C4A204" w14:textId="77777777" w:rsidR="00395257" w:rsidRDefault="00395257" w:rsidP="00395257">
            <w:pPr>
              <w:pStyle w:val="CRCoverPage"/>
              <w:spacing w:after="0"/>
              <w:rPr>
                <w:noProof/>
                <w:sz w:val="8"/>
                <w:szCs w:val="8"/>
              </w:rPr>
            </w:pPr>
          </w:p>
        </w:tc>
      </w:tr>
      <w:tr w:rsidR="00395257" w14:paraId="678D7BF9" w14:textId="77777777" w:rsidTr="00547111">
        <w:tc>
          <w:tcPr>
            <w:tcW w:w="2694" w:type="dxa"/>
            <w:gridSpan w:val="2"/>
            <w:tcBorders>
              <w:left w:val="single" w:sz="4" w:space="0" w:color="auto"/>
              <w:bottom w:val="single" w:sz="4" w:space="0" w:color="auto"/>
            </w:tcBorders>
          </w:tcPr>
          <w:p w14:paraId="4E5CE1B6" w14:textId="77777777" w:rsidR="00395257" w:rsidRDefault="00395257" w:rsidP="00395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C92E" w:rsidR="00395257" w:rsidRDefault="000C1930" w:rsidP="004B3F04">
            <w:pPr>
              <w:pStyle w:val="CRCoverPage"/>
              <w:spacing w:after="0"/>
              <w:rPr>
                <w:noProof/>
              </w:rPr>
            </w:pPr>
            <w:r>
              <w:t>DC_48A_n46A  configuration remains unavailable in 38.508-1</w:t>
            </w:r>
          </w:p>
        </w:tc>
      </w:tr>
      <w:tr w:rsidR="00395257" w14:paraId="034AF533" w14:textId="77777777" w:rsidTr="00547111">
        <w:tc>
          <w:tcPr>
            <w:tcW w:w="2694" w:type="dxa"/>
            <w:gridSpan w:val="2"/>
          </w:tcPr>
          <w:p w14:paraId="39D9EB5B" w14:textId="77777777" w:rsidR="00395257" w:rsidRDefault="00395257" w:rsidP="00395257">
            <w:pPr>
              <w:pStyle w:val="CRCoverPage"/>
              <w:spacing w:after="0"/>
              <w:rPr>
                <w:b/>
                <w:i/>
                <w:noProof/>
                <w:sz w:val="8"/>
                <w:szCs w:val="8"/>
              </w:rPr>
            </w:pPr>
          </w:p>
        </w:tc>
        <w:tc>
          <w:tcPr>
            <w:tcW w:w="6946" w:type="dxa"/>
            <w:gridSpan w:val="9"/>
          </w:tcPr>
          <w:p w14:paraId="7826CB1C" w14:textId="77777777" w:rsidR="00395257" w:rsidRDefault="00395257" w:rsidP="00395257">
            <w:pPr>
              <w:pStyle w:val="CRCoverPage"/>
              <w:spacing w:after="0"/>
              <w:rPr>
                <w:noProof/>
                <w:sz w:val="8"/>
                <w:szCs w:val="8"/>
              </w:rPr>
            </w:pPr>
          </w:p>
        </w:tc>
      </w:tr>
      <w:tr w:rsidR="00395257" w14:paraId="6A17D7AC" w14:textId="77777777" w:rsidTr="00547111">
        <w:tc>
          <w:tcPr>
            <w:tcW w:w="2694" w:type="dxa"/>
            <w:gridSpan w:val="2"/>
            <w:tcBorders>
              <w:top w:val="single" w:sz="4" w:space="0" w:color="auto"/>
              <w:left w:val="single" w:sz="4" w:space="0" w:color="auto"/>
            </w:tcBorders>
          </w:tcPr>
          <w:p w14:paraId="6DAD5B19" w14:textId="77777777" w:rsidR="00395257" w:rsidRDefault="00395257" w:rsidP="0039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22EFC" w:rsidR="00395257" w:rsidRDefault="00F018B6" w:rsidP="004B3F04">
            <w:pPr>
              <w:pStyle w:val="CRCoverPage"/>
              <w:spacing w:after="0"/>
              <w:rPr>
                <w:noProof/>
              </w:rPr>
            </w:pPr>
            <w:r w:rsidRPr="0062672C">
              <w:t>4.3.1.4.1.2</w:t>
            </w:r>
          </w:p>
        </w:tc>
      </w:tr>
      <w:tr w:rsidR="00395257" w14:paraId="56E1E6C3" w14:textId="77777777" w:rsidTr="00547111">
        <w:tc>
          <w:tcPr>
            <w:tcW w:w="2694" w:type="dxa"/>
            <w:gridSpan w:val="2"/>
            <w:tcBorders>
              <w:left w:val="single" w:sz="4" w:space="0" w:color="auto"/>
            </w:tcBorders>
          </w:tcPr>
          <w:p w14:paraId="2FB9DE77"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0898542D" w14:textId="77777777" w:rsidR="00395257" w:rsidRDefault="00395257" w:rsidP="00395257">
            <w:pPr>
              <w:pStyle w:val="CRCoverPage"/>
              <w:spacing w:after="0"/>
              <w:rPr>
                <w:noProof/>
                <w:sz w:val="8"/>
                <w:szCs w:val="8"/>
              </w:rPr>
            </w:pPr>
          </w:p>
        </w:tc>
      </w:tr>
      <w:tr w:rsidR="00395257" w14:paraId="76F95A8B" w14:textId="77777777" w:rsidTr="00547111">
        <w:tc>
          <w:tcPr>
            <w:tcW w:w="2694" w:type="dxa"/>
            <w:gridSpan w:val="2"/>
            <w:tcBorders>
              <w:left w:val="single" w:sz="4" w:space="0" w:color="auto"/>
            </w:tcBorders>
          </w:tcPr>
          <w:p w14:paraId="335EAB52" w14:textId="77777777" w:rsidR="00395257" w:rsidRDefault="00395257" w:rsidP="0039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257" w:rsidRDefault="00395257" w:rsidP="0039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257" w:rsidRDefault="00395257" w:rsidP="00395257">
            <w:pPr>
              <w:pStyle w:val="CRCoverPage"/>
              <w:spacing w:after="0"/>
              <w:jc w:val="center"/>
              <w:rPr>
                <w:b/>
                <w:caps/>
                <w:noProof/>
              </w:rPr>
            </w:pPr>
            <w:r>
              <w:rPr>
                <w:b/>
                <w:caps/>
                <w:noProof/>
              </w:rPr>
              <w:t>N</w:t>
            </w:r>
          </w:p>
        </w:tc>
        <w:tc>
          <w:tcPr>
            <w:tcW w:w="2977" w:type="dxa"/>
            <w:gridSpan w:val="4"/>
          </w:tcPr>
          <w:p w14:paraId="304CCBCB" w14:textId="77777777" w:rsidR="00395257" w:rsidRDefault="00395257" w:rsidP="0039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257" w:rsidRDefault="00395257" w:rsidP="00395257">
            <w:pPr>
              <w:pStyle w:val="CRCoverPage"/>
              <w:spacing w:after="0"/>
              <w:ind w:left="99"/>
              <w:rPr>
                <w:noProof/>
              </w:rPr>
            </w:pPr>
          </w:p>
        </w:tc>
      </w:tr>
      <w:tr w:rsidR="00395257" w14:paraId="34ACE2EB" w14:textId="77777777" w:rsidTr="00547111">
        <w:tc>
          <w:tcPr>
            <w:tcW w:w="2694" w:type="dxa"/>
            <w:gridSpan w:val="2"/>
            <w:tcBorders>
              <w:left w:val="single" w:sz="4" w:space="0" w:color="auto"/>
            </w:tcBorders>
          </w:tcPr>
          <w:p w14:paraId="571382F3" w14:textId="77777777" w:rsidR="00395257" w:rsidRDefault="00395257" w:rsidP="0039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146CC" w:rsidR="00395257" w:rsidRDefault="00F018B6" w:rsidP="00395257">
            <w:pPr>
              <w:pStyle w:val="CRCoverPage"/>
              <w:spacing w:after="0"/>
              <w:jc w:val="center"/>
              <w:rPr>
                <w:b/>
                <w:caps/>
                <w:noProof/>
              </w:rPr>
            </w:pPr>
            <w:r>
              <w:rPr>
                <w:b/>
                <w:caps/>
                <w:noProof/>
              </w:rPr>
              <w:t>x</w:t>
            </w:r>
          </w:p>
        </w:tc>
        <w:tc>
          <w:tcPr>
            <w:tcW w:w="2977" w:type="dxa"/>
            <w:gridSpan w:val="4"/>
          </w:tcPr>
          <w:p w14:paraId="7DB274D8" w14:textId="77777777" w:rsidR="00395257" w:rsidRDefault="00395257" w:rsidP="0039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257" w:rsidRDefault="00395257" w:rsidP="00395257">
            <w:pPr>
              <w:pStyle w:val="CRCoverPage"/>
              <w:spacing w:after="0"/>
              <w:ind w:left="99"/>
              <w:rPr>
                <w:noProof/>
              </w:rPr>
            </w:pPr>
            <w:r>
              <w:rPr>
                <w:noProof/>
              </w:rPr>
              <w:t xml:space="preserve">TS/TR ... CR ... </w:t>
            </w:r>
          </w:p>
        </w:tc>
      </w:tr>
      <w:tr w:rsidR="00395257" w14:paraId="446DDBAC" w14:textId="77777777" w:rsidTr="00547111">
        <w:tc>
          <w:tcPr>
            <w:tcW w:w="2694" w:type="dxa"/>
            <w:gridSpan w:val="2"/>
            <w:tcBorders>
              <w:left w:val="single" w:sz="4" w:space="0" w:color="auto"/>
            </w:tcBorders>
          </w:tcPr>
          <w:p w14:paraId="678A1AA6" w14:textId="77777777" w:rsidR="00395257" w:rsidRDefault="00395257" w:rsidP="00395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5E45D" w:rsidR="00395257" w:rsidRDefault="00F018B6" w:rsidP="00395257">
            <w:pPr>
              <w:pStyle w:val="CRCoverPage"/>
              <w:spacing w:after="0"/>
              <w:jc w:val="center"/>
              <w:rPr>
                <w:b/>
                <w:caps/>
                <w:noProof/>
              </w:rPr>
            </w:pPr>
            <w:r>
              <w:rPr>
                <w:b/>
                <w:caps/>
                <w:noProof/>
              </w:rPr>
              <w:t>x</w:t>
            </w:r>
          </w:p>
        </w:tc>
        <w:tc>
          <w:tcPr>
            <w:tcW w:w="2977" w:type="dxa"/>
            <w:gridSpan w:val="4"/>
          </w:tcPr>
          <w:p w14:paraId="1A4306D9" w14:textId="77777777" w:rsidR="00395257" w:rsidRDefault="00395257" w:rsidP="00395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257" w:rsidRDefault="00395257" w:rsidP="00395257">
            <w:pPr>
              <w:pStyle w:val="CRCoverPage"/>
              <w:spacing w:after="0"/>
              <w:ind w:left="99"/>
              <w:rPr>
                <w:noProof/>
              </w:rPr>
            </w:pPr>
            <w:r>
              <w:rPr>
                <w:noProof/>
              </w:rPr>
              <w:t xml:space="preserve">TS/TR ... CR ... </w:t>
            </w:r>
          </w:p>
        </w:tc>
      </w:tr>
      <w:tr w:rsidR="00395257" w14:paraId="55C714D2" w14:textId="77777777" w:rsidTr="00547111">
        <w:tc>
          <w:tcPr>
            <w:tcW w:w="2694" w:type="dxa"/>
            <w:gridSpan w:val="2"/>
            <w:tcBorders>
              <w:left w:val="single" w:sz="4" w:space="0" w:color="auto"/>
            </w:tcBorders>
          </w:tcPr>
          <w:p w14:paraId="45913E62" w14:textId="77777777" w:rsidR="00395257" w:rsidRDefault="00395257" w:rsidP="0039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582F8" w:rsidR="00395257" w:rsidRDefault="00F018B6" w:rsidP="00395257">
            <w:pPr>
              <w:pStyle w:val="CRCoverPage"/>
              <w:spacing w:after="0"/>
              <w:jc w:val="center"/>
              <w:rPr>
                <w:b/>
                <w:caps/>
                <w:noProof/>
              </w:rPr>
            </w:pPr>
            <w:r>
              <w:rPr>
                <w:b/>
                <w:caps/>
                <w:noProof/>
              </w:rPr>
              <w:t>x</w:t>
            </w:r>
          </w:p>
        </w:tc>
        <w:tc>
          <w:tcPr>
            <w:tcW w:w="2977" w:type="dxa"/>
            <w:gridSpan w:val="4"/>
          </w:tcPr>
          <w:p w14:paraId="1B4FF921" w14:textId="77777777" w:rsidR="00395257" w:rsidRDefault="00395257" w:rsidP="0039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257" w:rsidRDefault="00395257" w:rsidP="00395257">
            <w:pPr>
              <w:pStyle w:val="CRCoverPage"/>
              <w:spacing w:after="0"/>
              <w:ind w:left="99"/>
              <w:rPr>
                <w:noProof/>
              </w:rPr>
            </w:pPr>
            <w:r>
              <w:rPr>
                <w:noProof/>
              </w:rPr>
              <w:t xml:space="preserve">TS/TR ... CR ... </w:t>
            </w:r>
          </w:p>
        </w:tc>
      </w:tr>
      <w:tr w:rsidR="00395257" w14:paraId="60DF82CC" w14:textId="77777777" w:rsidTr="008863B9">
        <w:tc>
          <w:tcPr>
            <w:tcW w:w="2694" w:type="dxa"/>
            <w:gridSpan w:val="2"/>
            <w:tcBorders>
              <w:left w:val="single" w:sz="4" w:space="0" w:color="auto"/>
            </w:tcBorders>
          </w:tcPr>
          <w:p w14:paraId="517696CD" w14:textId="77777777" w:rsidR="00395257" w:rsidRDefault="00395257" w:rsidP="00395257">
            <w:pPr>
              <w:pStyle w:val="CRCoverPage"/>
              <w:spacing w:after="0"/>
              <w:rPr>
                <w:b/>
                <w:i/>
                <w:noProof/>
              </w:rPr>
            </w:pPr>
          </w:p>
        </w:tc>
        <w:tc>
          <w:tcPr>
            <w:tcW w:w="6946" w:type="dxa"/>
            <w:gridSpan w:val="9"/>
            <w:tcBorders>
              <w:right w:val="single" w:sz="4" w:space="0" w:color="auto"/>
            </w:tcBorders>
          </w:tcPr>
          <w:p w14:paraId="4D84207F" w14:textId="77777777" w:rsidR="00395257" w:rsidRDefault="00395257" w:rsidP="00395257">
            <w:pPr>
              <w:pStyle w:val="CRCoverPage"/>
              <w:spacing w:after="0"/>
              <w:rPr>
                <w:noProof/>
              </w:rPr>
            </w:pPr>
          </w:p>
        </w:tc>
      </w:tr>
      <w:tr w:rsidR="00395257" w14:paraId="556B87B6" w14:textId="77777777" w:rsidTr="008863B9">
        <w:tc>
          <w:tcPr>
            <w:tcW w:w="2694" w:type="dxa"/>
            <w:gridSpan w:val="2"/>
            <w:tcBorders>
              <w:left w:val="single" w:sz="4" w:space="0" w:color="auto"/>
              <w:bottom w:val="single" w:sz="4" w:space="0" w:color="auto"/>
            </w:tcBorders>
          </w:tcPr>
          <w:p w14:paraId="79A9C411" w14:textId="77777777" w:rsidR="00395257" w:rsidRDefault="00395257" w:rsidP="0039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5257" w:rsidRDefault="00395257" w:rsidP="00395257">
            <w:pPr>
              <w:pStyle w:val="CRCoverPage"/>
              <w:spacing w:after="0"/>
              <w:ind w:left="100"/>
              <w:rPr>
                <w:noProof/>
              </w:rPr>
            </w:pPr>
          </w:p>
        </w:tc>
      </w:tr>
      <w:tr w:rsidR="0039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95257" w:rsidRPr="008863B9" w:rsidRDefault="00395257" w:rsidP="0039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257" w:rsidRPr="008863B9" w:rsidRDefault="00395257" w:rsidP="00395257">
            <w:pPr>
              <w:pStyle w:val="CRCoverPage"/>
              <w:spacing w:after="0"/>
              <w:ind w:left="100"/>
              <w:rPr>
                <w:noProof/>
                <w:sz w:val="8"/>
                <w:szCs w:val="8"/>
              </w:rPr>
            </w:pPr>
          </w:p>
        </w:tc>
      </w:tr>
      <w:tr w:rsidR="0039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257" w:rsidRDefault="00395257" w:rsidP="0039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257" w:rsidRDefault="00395257" w:rsidP="003952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E23B98" w14:textId="77777777" w:rsidR="00FA6D7F" w:rsidRDefault="00FA6D7F" w:rsidP="00FA6D7F">
      <w:pPr>
        <w:rPr>
          <w:b/>
          <w:bCs/>
          <w:sz w:val="32"/>
          <w:szCs w:val="32"/>
          <w:highlight w:val="yellow"/>
        </w:rPr>
      </w:pPr>
      <w:r>
        <w:rPr>
          <w:b/>
          <w:bCs/>
          <w:sz w:val="32"/>
          <w:szCs w:val="32"/>
          <w:highlight w:val="yellow"/>
        </w:rPr>
        <w:lastRenderedPageBreak/>
        <w:t>&lt;&lt; Start of changes &gt;&gt;</w:t>
      </w:r>
    </w:p>
    <w:p w14:paraId="253F693D" w14:textId="77777777" w:rsidR="00F018B6" w:rsidRPr="0062672C" w:rsidRDefault="00F018B6" w:rsidP="00F018B6">
      <w:pPr>
        <w:pStyle w:val="Heading5"/>
      </w:pPr>
      <w:bookmarkStart w:id="1" w:name="_Toc21353635"/>
      <w:bookmarkStart w:id="2" w:name="_Toc27749250"/>
      <w:bookmarkStart w:id="3" w:name="_Toc36228054"/>
      <w:bookmarkStart w:id="4" w:name="_Toc36228350"/>
      <w:bookmarkStart w:id="5" w:name="_Toc36228805"/>
      <w:bookmarkStart w:id="6" w:name="_Toc36229022"/>
      <w:bookmarkStart w:id="7" w:name="_Toc44454607"/>
      <w:bookmarkStart w:id="8" w:name="_Toc44455059"/>
      <w:r w:rsidRPr="0062672C">
        <w:t>4.3.1.4.1</w:t>
      </w:r>
      <w:r w:rsidRPr="0062672C">
        <w:tab/>
        <w:t>Inter-band EN-DC configurations within FR1</w:t>
      </w:r>
      <w:bookmarkEnd w:id="1"/>
      <w:bookmarkEnd w:id="2"/>
      <w:bookmarkEnd w:id="3"/>
      <w:bookmarkEnd w:id="4"/>
      <w:bookmarkEnd w:id="5"/>
      <w:bookmarkEnd w:id="6"/>
      <w:bookmarkEnd w:id="7"/>
      <w:bookmarkEnd w:id="8"/>
    </w:p>
    <w:p w14:paraId="0CB51883" w14:textId="77777777" w:rsidR="00F018B6" w:rsidRPr="0062672C" w:rsidRDefault="00F018B6" w:rsidP="00F018B6">
      <w:pPr>
        <w:pStyle w:val="Heading6"/>
        <w:ind w:right="4652"/>
      </w:pPr>
      <w:bookmarkStart w:id="9" w:name="_Toc21353636"/>
      <w:bookmarkStart w:id="10" w:name="_Toc27749251"/>
      <w:bookmarkStart w:id="11" w:name="_Toc36228055"/>
      <w:bookmarkStart w:id="12" w:name="_Toc36228351"/>
      <w:bookmarkStart w:id="13" w:name="_Toc36228806"/>
      <w:bookmarkStart w:id="14" w:name="_Toc36229023"/>
      <w:bookmarkStart w:id="15" w:name="_Toc44454608"/>
      <w:bookmarkStart w:id="16" w:name="_Toc44455060"/>
      <w:r w:rsidRPr="0062672C">
        <w:t>4.3.1.4.1.1</w:t>
      </w:r>
      <w:r w:rsidRPr="0062672C">
        <w:tab/>
        <w:t>General</w:t>
      </w:r>
      <w:bookmarkEnd w:id="9"/>
      <w:bookmarkEnd w:id="10"/>
      <w:bookmarkEnd w:id="11"/>
      <w:bookmarkEnd w:id="12"/>
      <w:bookmarkEnd w:id="13"/>
      <w:bookmarkEnd w:id="14"/>
      <w:bookmarkEnd w:id="15"/>
      <w:bookmarkEnd w:id="16"/>
    </w:p>
    <w:p w14:paraId="1A7A1AC8" w14:textId="77777777" w:rsidR="00F018B6" w:rsidRPr="0062672C" w:rsidRDefault="00F018B6" w:rsidP="00F018B6">
      <w:r w:rsidRPr="0062672C">
        <w:t>For inter-band EN-DC configurations as listed in this clause, the following apply:</w:t>
      </w:r>
    </w:p>
    <w:p w14:paraId="59621F2E" w14:textId="77777777" w:rsidR="00F018B6" w:rsidRPr="0062672C" w:rsidRDefault="00F018B6" w:rsidP="00F018B6">
      <w:r w:rsidRPr="0062672C">
        <w:t>For the E-UTRA band and E-UTRA CA configurations, test frequencies as specified in TS 36.508 [2], clause 4.3.1 are used.</w:t>
      </w:r>
    </w:p>
    <w:p w14:paraId="24530E37" w14:textId="77777777" w:rsidR="00F018B6" w:rsidRPr="0062672C" w:rsidRDefault="00F018B6" w:rsidP="00F018B6">
      <w:r w:rsidRPr="0062672C">
        <w:t>For the NR band and NR CA configurations, test frequencies as specified in clause 4.3.1.1 are used.</w:t>
      </w:r>
    </w:p>
    <w:p w14:paraId="21551A0A" w14:textId="77777777" w:rsidR="00F018B6" w:rsidRPr="0062672C" w:rsidRDefault="00F018B6" w:rsidP="00F018B6">
      <w:r w:rsidRPr="0062672C">
        <w:t>For the EN-DC inter-band configuration that includes an EN-DC contiguous configuration (</w:t>
      </w:r>
      <w:proofErr w:type="gramStart"/>
      <w:r w:rsidRPr="0062672C">
        <w:t>e.g.</w:t>
      </w:r>
      <w:proofErr w:type="gramEnd"/>
      <w:r w:rsidRPr="0062672C">
        <w:t xml:space="preserve"> DC_2A-(n)71AA) the EN-DC contiguous configuration is listed in the NR configuration column and the test frequencies as specified in clause 4.3.1.4.2 are used.</w:t>
      </w:r>
    </w:p>
    <w:p w14:paraId="58D4C51A" w14:textId="77777777" w:rsidR="00F018B6" w:rsidRPr="0062672C" w:rsidRDefault="00F018B6" w:rsidP="00F018B6">
      <w:r w:rsidRPr="0062672C">
        <w:t xml:space="preserve">For the secondary NR band in inter-band signalling test cases, the band selected is based on the subset of NR bands supported within the EN-DC configurations specified in Table </w:t>
      </w:r>
      <w:bookmarkStart w:id="17" w:name="_Hlk16676768"/>
      <w:r w:rsidRPr="0062672C">
        <w:t>4.3.1.4.1.2-1</w:t>
      </w:r>
      <w:r w:rsidRPr="0062672C" w:rsidDel="008702A3">
        <w:t xml:space="preserve"> </w:t>
      </w:r>
      <w:r w:rsidRPr="0062672C">
        <w:t>for NR FR1.</w:t>
      </w:r>
      <w:bookmarkEnd w:id="17"/>
    </w:p>
    <w:p w14:paraId="759A5D9E" w14:textId="77777777" w:rsidR="00F018B6" w:rsidRPr="0062672C" w:rsidRDefault="00F018B6" w:rsidP="00F018B6">
      <w:pPr>
        <w:pStyle w:val="Heading6"/>
      </w:pPr>
      <w:bookmarkStart w:id="18" w:name="_Toc21353637"/>
      <w:bookmarkStart w:id="19" w:name="_Toc27749252"/>
      <w:bookmarkStart w:id="20" w:name="_Toc36228056"/>
      <w:bookmarkStart w:id="21" w:name="_Toc36228352"/>
      <w:bookmarkStart w:id="22" w:name="_Toc36228807"/>
      <w:bookmarkStart w:id="23" w:name="_Toc36229024"/>
      <w:bookmarkStart w:id="24" w:name="_Toc44454609"/>
      <w:bookmarkStart w:id="25" w:name="_Toc44455061"/>
      <w:r w:rsidRPr="0062672C">
        <w:lastRenderedPageBreak/>
        <w:t>4.3.1.4.1.2</w:t>
      </w:r>
      <w:r w:rsidRPr="0062672C">
        <w:tab/>
        <w:t>Inter-band EN-DC configurations within FR1 (two bands)</w:t>
      </w:r>
      <w:bookmarkEnd w:id="18"/>
      <w:bookmarkEnd w:id="19"/>
      <w:bookmarkEnd w:id="20"/>
      <w:bookmarkEnd w:id="21"/>
      <w:bookmarkEnd w:id="22"/>
      <w:bookmarkEnd w:id="23"/>
      <w:bookmarkEnd w:id="24"/>
      <w:bookmarkEnd w:id="25"/>
    </w:p>
    <w:p w14:paraId="3E067B2C" w14:textId="77777777" w:rsidR="00F018B6" w:rsidRPr="0062672C" w:rsidRDefault="00F018B6" w:rsidP="00F018B6">
      <w:pPr>
        <w:pStyle w:val="TH"/>
      </w:pPr>
      <w:bookmarkStart w:id="26" w:name="_Hlk100517843"/>
      <w:r w:rsidRPr="0062672C">
        <w:t>Table 4.3.1.4.1.2-1</w:t>
      </w:r>
      <w:bookmarkEnd w:id="26"/>
      <w:r w:rsidRPr="0062672C">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F018B6" w:rsidRPr="0062672C" w14:paraId="7730839C" w14:textId="77777777" w:rsidTr="005D085E">
        <w:trPr>
          <w:tblHeader/>
        </w:trPr>
        <w:tc>
          <w:tcPr>
            <w:tcW w:w="1985" w:type="dxa"/>
            <w:shd w:val="clear" w:color="auto" w:fill="auto"/>
            <w:vAlign w:val="center"/>
            <w:hideMark/>
          </w:tcPr>
          <w:p w14:paraId="19B01BBB" w14:textId="77777777" w:rsidR="00F018B6" w:rsidRPr="0062672C" w:rsidRDefault="00F018B6" w:rsidP="005D085E">
            <w:pPr>
              <w:pStyle w:val="TAH"/>
              <w:rPr>
                <w:lang w:eastAsia="fi-FI"/>
              </w:rPr>
            </w:pPr>
            <w:r w:rsidRPr="0062672C">
              <w:rPr>
                <w:lang w:eastAsia="fi-FI"/>
              </w:rPr>
              <w:lastRenderedPageBreak/>
              <w:t>EN-DC</w:t>
            </w:r>
          </w:p>
          <w:p w14:paraId="1424991F" w14:textId="77777777" w:rsidR="00F018B6" w:rsidRPr="0062672C" w:rsidRDefault="00F018B6" w:rsidP="005D085E">
            <w:pPr>
              <w:pStyle w:val="TAH"/>
              <w:rPr>
                <w:lang w:eastAsia="fi-FI"/>
              </w:rPr>
            </w:pPr>
            <w:r w:rsidRPr="0062672C">
              <w:rPr>
                <w:lang w:eastAsia="fi-FI"/>
              </w:rPr>
              <w:t>configuration</w:t>
            </w:r>
          </w:p>
        </w:tc>
        <w:tc>
          <w:tcPr>
            <w:tcW w:w="1701" w:type="dxa"/>
            <w:vAlign w:val="center"/>
          </w:tcPr>
          <w:p w14:paraId="5B12F8FA" w14:textId="77777777" w:rsidR="00F018B6" w:rsidRPr="0062672C" w:rsidRDefault="00F018B6" w:rsidP="005D085E">
            <w:pPr>
              <w:pStyle w:val="TAH"/>
              <w:rPr>
                <w:lang w:eastAsia="fi-FI"/>
              </w:rPr>
            </w:pPr>
            <w:r w:rsidRPr="0062672C">
              <w:rPr>
                <w:lang w:eastAsia="fi-FI"/>
              </w:rPr>
              <w:t>Uplink EN-DC</w:t>
            </w:r>
          </w:p>
          <w:p w14:paraId="01E669F0" w14:textId="77777777" w:rsidR="00F018B6" w:rsidRPr="0062672C" w:rsidDel="00C35823" w:rsidRDefault="00F018B6" w:rsidP="005D085E">
            <w:pPr>
              <w:pStyle w:val="TAH"/>
              <w:rPr>
                <w:lang w:eastAsia="fi-FI"/>
              </w:rPr>
            </w:pPr>
            <w:r w:rsidRPr="0062672C">
              <w:rPr>
                <w:lang w:eastAsia="fi-FI"/>
              </w:rPr>
              <w:t>Configuration</w:t>
            </w:r>
          </w:p>
        </w:tc>
        <w:tc>
          <w:tcPr>
            <w:tcW w:w="1418" w:type="dxa"/>
            <w:shd w:val="clear" w:color="auto" w:fill="auto"/>
            <w:vAlign w:val="center"/>
            <w:hideMark/>
          </w:tcPr>
          <w:p w14:paraId="7F7ACADD" w14:textId="77777777" w:rsidR="00F018B6" w:rsidRPr="0062672C" w:rsidRDefault="00F018B6" w:rsidP="005D085E">
            <w:pPr>
              <w:pStyle w:val="TAH"/>
              <w:rPr>
                <w:lang w:eastAsia="fi-FI"/>
              </w:rPr>
            </w:pPr>
            <w:r w:rsidRPr="0062672C">
              <w:rPr>
                <w:lang w:eastAsia="fi-FI"/>
              </w:rPr>
              <w:t>E-UTRA downlink configuration</w:t>
            </w:r>
          </w:p>
        </w:tc>
        <w:tc>
          <w:tcPr>
            <w:tcW w:w="1417" w:type="dxa"/>
            <w:vAlign w:val="center"/>
          </w:tcPr>
          <w:p w14:paraId="24C586B6" w14:textId="77777777" w:rsidR="00F018B6" w:rsidRPr="0062672C" w:rsidRDefault="00F018B6" w:rsidP="005D085E">
            <w:pPr>
              <w:pStyle w:val="TAH"/>
              <w:rPr>
                <w:lang w:eastAsia="fi-FI"/>
              </w:rPr>
            </w:pPr>
            <w:r w:rsidRPr="0062672C">
              <w:rPr>
                <w:lang w:eastAsia="fi-FI"/>
              </w:rPr>
              <w:t>NR downlink configuration</w:t>
            </w:r>
          </w:p>
        </w:tc>
        <w:tc>
          <w:tcPr>
            <w:tcW w:w="1418" w:type="dxa"/>
            <w:vAlign w:val="center"/>
          </w:tcPr>
          <w:p w14:paraId="48CDB96D" w14:textId="77777777" w:rsidR="00F018B6" w:rsidRPr="0062672C" w:rsidRDefault="00F018B6" w:rsidP="005D085E">
            <w:pPr>
              <w:pStyle w:val="TAH"/>
              <w:rPr>
                <w:rFonts w:cs="Arial"/>
                <w:bCs/>
                <w:szCs w:val="18"/>
                <w:lang w:eastAsia="fi-FI"/>
              </w:rPr>
            </w:pPr>
            <w:r w:rsidRPr="0062672C">
              <w:rPr>
                <w:lang w:eastAsia="fi-FI"/>
              </w:rPr>
              <w:t>E-UTRA uplink configuration</w:t>
            </w:r>
          </w:p>
        </w:tc>
        <w:tc>
          <w:tcPr>
            <w:tcW w:w="1418" w:type="dxa"/>
            <w:vAlign w:val="center"/>
          </w:tcPr>
          <w:p w14:paraId="174F651D" w14:textId="77777777" w:rsidR="00F018B6" w:rsidRPr="0062672C" w:rsidRDefault="00F018B6" w:rsidP="005D085E">
            <w:pPr>
              <w:pStyle w:val="TAH"/>
              <w:rPr>
                <w:lang w:eastAsia="fi-FI"/>
              </w:rPr>
            </w:pPr>
            <w:r w:rsidRPr="0062672C">
              <w:rPr>
                <w:lang w:eastAsia="fi-FI"/>
              </w:rPr>
              <w:t>NR uplink configuration</w:t>
            </w:r>
          </w:p>
        </w:tc>
        <w:tc>
          <w:tcPr>
            <w:tcW w:w="1417" w:type="dxa"/>
          </w:tcPr>
          <w:p w14:paraId="5BE6CD32" w14:textId="77777777" w:rsidR="00F018B6" w:rsidRPr="0062672C" w:rsidRDefault="00F018B6" w:rsidP="005D085E">
            <w:pPr>
              <w:pStyle w:val="TAH"/>
              <w:rPr>
                <w:lang w:eastAsia="fi-FI"/>
              </w:rPr>
            </w:pPr>
            <w:r w:rsidRPr="0062672C">
              <w:rPr>
                <w:lang w:eastAsia="fi-FI"/>
              </w:rPr>
              <w:t>Applicable for protocol testing</w:t>
            </w:r>
          </w:p>
          <w:p w14:paraId="405AD1D4" w14:textId="77777777" w:rsidR="00F018B6" w:rsidRPr="0062672C" w:rsidRDefault="00F018B6" w:rsidP="005D085E">
            <w:pPr>
              <w:pStyle w:val="TAH"/>
              <w:rPr>
                <w:lang w:eastAsia="fi-FI"/>
              </w:rPr>
            </w:pPr>
            <w:r w:rsidRPr="0062672C">
              <w:rPr>
                <w:lang w:eastAsia="fi-FI"/>
              </w:rPr>
              <w:t>(Note 1)</w:t>
            </w:r>
          </w:p>
        </w:tc>
      </w:tr>
      <w:tr w:rsidR="00F018B6" w:rsidRPr="0062672C" w14:paraId="130D7222" w14:textId="77777777" w:rsidTr="005D085E">
        <w:tc>
          <w:tcPr>
            <w:tcW w:w="1985" w:type="dxa"/>
            <w:shd w:val="clear" w:color="auto" w:fill="auto"/>
            <w:vAlign w:val="center"/>
          </w:tcPr>
          <w:p w14:paraId="1B35F075" w14:textId="77777777" w:rsidR="00F018B6" w:rsidRPr="0062672C" w:rsidRDefault="00F018B6" w:rsidP="005D085E">
            <w:pPr>
              <w:pStyle w:val="TAC"/>
              <w:rPr>
                <w:lang w:eastAsia="fi-FI"/>
              </w:rPr>
            </w:pPr>
            <w:r w:rsidRPr="0062672C">
              <w:rPr>
                <w:lang w:eastAsia="fi-FI"/>
              </w:rPr>
              <w:t>DC_1A_n3A</w:t>
            </w:r>
          </w:p>
        </w:tc>
        <w:tc>
          <w:tcPr>
            <w:tcW w:w="1701" w:type="dxa"/>
            <w:vAlign w:val="center"/>
          </w:tcPr>
          <w:p w14:paraId="7F568AD9" w14:textId="77777777" w:rsidR="00F018B6" w:rsidRPr="0062672C" w:rsidRDefault="00F018B6" w:rsidP="005D085E">
            <w:pPr>
              <w:pStyle w:val="TAC"/>
              <w:rPr>
                <w:lang w:eastAsia="fi-FI"/>
              </w:rPr>
            </w:pPr>
            <w:r w:rsidRPr="0062672C">
              <w:rPr>
                <w:lang w:eastAsia="fi-FI"/>
              </w:rPr>
              <w:t>DC_1A_n3A</w:t>
            </w:r>
          </w:p>
        </w:tc>
        <w:tc>
          <w:tcPr>
            <w:tcW w:w="1418" w:type="dxa"/>
            <w:shd w:val="clear" w:color="auto" w:fill="auto"/>
            <w:vAlign w:val="center"/>
          </w:tcPr>
          <w:p w14:paraId="36199893" w14:textId="77777777" w:rsidR="00F018B6" w:rsidRPr="0062672C" w:rsidRDefault="00F018B6" w:rsidP="005D085E">
            <w:pPr>
              <w:pStyle w:val="TAC"/>
            </w:pPr>
            <w:r w:rsidRPr="0062672C">
              <w:t>1A</w:t>
            </w:r>
          </w:p>
        </w:tc>
        <w:tc>
          <w:tcPr>
            <w:tcW w:w="1417" w:type="dxa"/>
            <w:vAlign w:val="center"/>
          </w:tcPr>
          <w:p w14:paraId="0EFF0F0E" w14:textId="77777777" w:rsidR="00F018B6" w:rsidRPr="0062672C" w:rsidRDefault="00F018B6" w:rsidP="005D085E">
            <w:pPr>
              <w:pStyle w:val="TAC"/>
            </w:pPr>
            <w:r w:rsidRPr="0062672C">
              <w:t>n3A</w:t>
            </w:r>
          </w:p>
        </w:tc>
        <w:tc>
          <w:tcPr>
            <w:tcW w:w="1418" w:type="dxa"/>
            <w:vAlign w:val="center"/>
          </w:tcPr>
          <w:p w14:paraId="69F142C8" w14:textId="77777777" w:rsidR="00F018B6" w:rsidRPr="0062672C" w:rsidRDefault="00F018B6" w:rsidP="005D085E">
            <w:pPr>
              <w:pStyle w:val="TAC"/>
            </w:pPr>
            <w:r w:rsidRPr="0062672C">
              <w:t>1A</w:t>
            </w:r>
          </w:p>
        </w:tc>
        <w:tc>
          <w:tcPr>
            <w:tcW w:w="1418" w:type="dxa"/>
            <w:vAlign w:val="center"/>
          </w:tcPr>
          <w:p w14:paraId="679BE36C" w14:textId="77777777" w:rsidR="00F018B6" w:rsidRPr="0062672C" w:rsidRDefault="00F018B6" w:rsidP="005D085E">
            <w:pPr>
              <w:pStyle w:val="TAC"/>
            </w:pPr>
            <w:r w:rsidRPr="0062672C">
              <w:t>n3A</w:t>
            </w:r>
          </w:p>
        </w:tc>
        <w:tc>
          <w:tcPr>
            <w:tcW w:w="1417" w:type="dxa"/>
          </w:tcPr>
          <w:p w14:paraId="62708E3C" w14:textId="77777777" w:rsidR="00F018B6" w:rsidRPr="0062672C" w:rsidRDefault="00F018B6" w:rsidP="005D085E">
            <w:pPr>
              <w:pStyle w:val="TAC"/>
            </w:pPr>
            <w:r w:rsidRPr="0062672C">
              <w:t>Yes</w:t>
            </w:r>
          </w:p>
        </w:tc>
      </w:tr>
      <w:tr w:rsidR="00F018B6" w:rsidRPr="0062672C" w14:paraId="4001D5E6" w14:textId="77777777" w:rsidTr="005D085E">
        <w:tc>
          <w:tcPr>
            <w:tcW w:w="1985" w:type="dxa"/>
            <w:shd w:val="clear" w:color="auto" w:fill="auto"/>
            <w:vAlign w:val="center"/>
          </w:tcPr>
          <w:p w14:paraId="05E05022" w14:textId="77777777" w:rsidR="00F018B6" w:rsidRPr="0062672C" w:rsidRDefault="00F018B6" w:rsidP="005D085E">
            <w:pPr>
              <w:pStyle w:val="TAC"/>
              <w:rPr>
                <w:lang w:eastAsia="fi-FI"/>
              </w:rPr>
            </w:pPr>
            <w:r w:rsidRPr="0062672C">
              <w:t>DC_1A_n5A</w:t>
            </w:r>
          </w:p>
        </w:tc>
        <w:tc>
          <w:tcPr>
            <w:tcW w:w="1701" w:type="dxa"/>
            <w:vAlign w:val="center"/>
          </w:tcPr>
          <w:p w14:paraId="096ECA4C" w14:textId="77777777" w:rsidR="00F018B6" w:rsidRPr="0062672C" w:rsidRDefault="00F018B6" w:rsidP="005D085E">
            <w:pPr>
              <w:pStyle w:val="TAC"/>
              <w:rPr>
                <w:lang w:eastAsia="fi-FI"/>
              </w:rPr>
            </w:pPr>
            <w:r w:rsidRPr="0062672C">
              <w:t>DC_1A_n5A</w:t>
            </w:r>
          </w:p>
        </w:tc>
        <w:tc>
          <w:tcPr>
            <w:tcW w:w="1418" w:type="dxa"/>
            <w:shd w:val="clear" w:color="auto" w:fill="auto"/>
            <w:vAlign w:val="center"/>
          </w:tcPr>
          <w:p w14:paraId="7A5383F2" w14:textId="77777777" w:rsidR="00F018B6" w:rsidRPr="0062672C" w:rsidRDefault="00F018B6" w:rsidP="005D085E">
            <w:pPr>
              <w:pStyle w:val="TAC"/>
            </w:pPr>
            <w:r w:rsidRPr="0062672C">
              <w:t>1A</w:t>
            </w:r>
          </w:p>
        </w:tc>
        <w:tc>
          <w:tcPr>
            <w:tcW w:w="1417" w:type="dxa"/>
            <w:vAlign w:val="center"/>
          </w:tcPr>
          <w:p w14:paraId="70F9DFE9" w14:textId="77777777" w:rsidR="00F018B6" w:rsidRPr="0062672C" w:rsidRDefault="00F018B6" w:rsidP="005D085E">
            <w:pPr>
              <w:pStyle w:val="TAC"/>
            </w:pPr>
            <w:r w:rsidRPr="0062672C">
              <w:t>n5A</w:t>
            </w:r>
          </w:p>
        </w:tc>
        <w:tc>
          <w:tcPr>
            <w:tcW w:w="1418" w:type="dxa"/>
            <w:vAlign w:val="center"/>
          </w:tcPr>
          <w:p w14:paraId="3D0FD75E" w14:textId="77777777" w:rsidR="00F018B6" w:rsidRPr="0062672C" w:rsidRDefault="00F018B6" w:rsidP="005D085E">
            <w:pPr>
              <w:pStyle w:val="TAC"/>
            </w:pPr>
            <w:r w:rsidRPr="0062672C">
              <w:t>1A</w:t>
            </w:r>
          </w:p>
        </w:tc>
        <w:tc>
          <w:tcPr>
            <w:tcW w:w="1418" w:type="dxa"/>
            <w:vAlign w:val="center"/>
          </w:tcPr>
          <w:p w14:paraId="23C61661" w14:textId="77777777" w:rsidR="00F018B6" w:rsidRPr="0062672C" w:rsidRDefault="00F018B6" w:rsidP="005D085E">
            <w:pPr>
              <w:pStyle w:val="TAC"/>
            </w:pPr>
            <w:r w:rsidRPr="0062672C">
              <w:t>n5A</w:t>
            </w:r>
          </w:p>
        </w:tc>
        <w:tc>
          <w:tcPr>
            <w:tcW w:w="1417" w:type="dxa"/>
          </w:tcPr>
          <w:p w14:paraId="015549EE" w14:textId="77777777" w:rsidR="00F018B6" w:rsidRPr="0062672C" w:rsidRDefault="00F018B6" w:rsidP="005D085E">
            <w:pPr>
              <w:pStyle w:val="TAC"/>
            </w:pPr>
            <w:r w:rsidRPr="0062672C">
              <w:t>Yes</w:t>
            </w:r>
          </w:p>
        </w:tc>
      </w:tr>
      <w:tr w:rsidR="00F018B6" w:rsidRPr="0062672C" w14:paraId="3C67A42C" w14:textId="77777777" w:rsidTr="005D085E">
        <w:tc>
          <w:tcPr>
            <w:tcW w:w="1985" w:type="dxa"/>
            <w:shd w:val="clear" w:color="auto" w:fill="auto"/>
            <w:vAlign w:val="center"/>
          </w:tcPr>
          <w:p w14:paraId="2177B95E" w14:textId="77777777" w:rsidR="00F018B6" w:rsidRPr="0062672C" w:rsidRDefault="00F018B6" w:rsidP="005D085E">
            <w:pPr>
              <w:pStyle w:val="TAC"/>
              <w:rPr>
                <w:lang w:eastAsia="fi-FI"/>
              </w:rPr>
            </w:pPr>
            <w:r w:rsidRPr="0062672C">
              <w:t>DC_1A_n7A</w:t>
            </w:r>
          </w:p>
        </w:tc>
        <w:tc>
          <w:tcPr>
            <w:tcW w:w="1701" w:type="dxa"/>
            <w:vAlign w:val="center"/>
          </w:tcPr>
          <w:p w14:paraId="090EFDCE" w14:textId="77777777" w:rsidR="00F018B6" w:rsidRPr="0062672C" w:rsidRDefault="00F018B6" w:rsidP="005D085E">
            <w:pPr>
              <w:pStyle w:val="TAC"/>
              <w:rPr>
                <w:lang w:eastAsia="fi-FI"/>
              </w:rPr>
            </w:pPr>
            <w:r w:rsidRPr="0062672C">
              <w:t>DC_1A_n7A</w:t>
            </w:r>
          </w:p>
        </w:tc>
        <w:tc>
          <w:tcPr>
            <w:tcW w:w="1418" w:type="dxa"/>
            <w:shd w:val="clear" w:color="auto" w:fill="auto"/>
            <w:vAlign w:val="center"/>
          </w:tcPr>
          <w:p w14:paraId="1F2B7339" w14:textId="77777777" w:rsidR="00F018B6" w:rsidRPr="0062672C" w:rsidRDefault="00F018B6" w:rsidP="005D085E">
            <w:pPr>
              <w:pStyle w:val="TAC"/>
            </w:pPr>
            <w:r w:rsidRPr="0062672C">
              <w:t>1A</w:t>
            </w:r>
          </w:p>
        </w:tc>
        <w:tc>
          <w:tcPr>
            <w:tcW w:w="1417" w:type="dxa"/>
            <w:vAlign w:val="center"/>
          </w:tcPr>
          <w:p w14:paraId="60F00BB3" w14:textId="77777777" w:rsidR="00F018B6" w:rsidRPr="0062672C" w:rsidRDefault="00F018B6" w:rsidP="005D085E">
            <w:pPr>
              <w:pStyle w:val="TAC"/>
            </w:pPr>
            <w:r w:rsidRPr="0062672C">
              <w:t>n7A</w:t>
            </w:r>
          </w:p>
        </w:tc>
        <w:tc>
          <w:tcPr>
            <w:tcW w:w="1418" w:type="dxa"/>
            <w:vAlign w:val="center"/>
          </w:tcPr>
          <w:p w14:paraId="73FDC27E" w14:textId="77777777" w:rsidR="00F018B6" w:rsidRPr="0062672C" w:rsidRDefault="00F018B6" w:rsidP="005D085E">
            <w:pPr>
              <w:pStyle w:val="TAC"/>
            </w:pPr>
            <w:r w:rsidRPr="0062672C">
              <w:t>1A</w:t>
            </w:r>
          </w:p>
        </w:tc>
        <w:tc>
          <w:tcPr>
            <w:tcW w:w="1418" w:type="dxa"/>
            <w:vAlign w:val="center"/>
          </w:tcPr>
          <w:p w14:paraId="691B4E43" w14:textId="77777777" w:rsidR="00F018B6" w:rsidRPr="0062672C" w:rsidRDefault="00F018B6" w:rsidP="005D085E">
            <w:pPr>
              <w:pStyle w:val="TAC"/>
            </w:pPr>
            <w:r w:rsidRPr="0062672C">
              <w:t>n7A</w:t>
            </w:r>
          </w:p>
        </w:tc>
        <w:tc>
          <w:tcPr>
            <w:tcW w:w="1417" w:type="dxa"/>
          </w:tcPr>
          <w:p w14:paraId="57964F28" w14:textId="77777777" w:rsidR="00F018B6" w:rsidRPr="0062672C" w:rsidRDefault="00F018B6" w:rsidP="005D085E">
            <w:pPr>
              <w:pStyle w:val="TAC"/>
            </w:pPr>
            <w:r w:rsidRPr="0062672C">
              <w:t>Yes</w:t>
            </w:r>
          </w:p>
        </w:tc>
      </w:tr>
      <w:tr w:rsidR="00F018B6" w:rsidRPr="0062672C" w14:paraId="23F4FA6E" w14:textId="77777777" w:rsidTr="005D085E">
        <w:tc>
          <w:tcPr>
            <w:tcW w:w="1985" w:type="dxa"/>
            <w:shd w:val="clear" w:color="auto" w:fill="auto"/>
            <w:vAlign w:val="center"/>
          </w:tcPr>
          <w:p w14:paraId="6F120260" w14:textId="77777777" w:rsidR="00F018B6" w:rsidRPr="0062672C" w:rsidRDefault="00F018B6" w:rsidP="005D085E">
            <w:pPr>
              <w:pStyle w:val="TAC"/>
              <w:rPr>
                <w:lang w:eastAsia="fi-FI"/>
              </w:rPr>
            </w:pPr>
            <w:r w:rsidRPr="0062672C">
              <w:rPr>
                <w:lang w:eastAsia="fi-FI"/>
              </w:rPr>
              <w:t>DC_1A_n28A</w:t>
            </w:r>
          </w:p>
        </w:tc>
        <w:tc>
          <w:tcPr>
            <w:tcW w:w="1701" w:type="dxa"/>
            <w:vAlign w:val="center"/>
          </w:tcPr>
          <w:p w14:paraId="20F20747" w14:textId="77777777" w:rsidR="00F018B6" w:rsidRPr="0062672C" w:rsidRDefault="00F018B6" w:rsidP="005D085E">
            <w:pPr>
              <w:pStyle w:val="TAC"/>
              <w:rPr>
                <w:lang w:eastAsia="fi-FI"/>
              </w:rPr>
            </w:pPr>
            <w:r w:rsidRPr="0062672C">
              <w:rPr>
                <w:lang w:eastAsia="fi-FI"/>
              </w:rPr>
              <w:t>DC_1A_n28A</w:t>
            </w:r>
          </w:p>
        </w:tc>
        <w:tc>
          <w:tcPr>
            <w:tcW w:w="1418" w:type="dxa"/>
            <w:shd w:val="clear" w:color="auto" w:fill="auto"/>
            <w:vAlign w:val="center"/>
          </w:tcPr>
          <w:p w14:paraId="000DDF93" w14:textId="77777777" w:rsidR="00F018B6" w:rsidRPr="0062672C" w:rsidRDefault="00F018B6" w:rsidP="005D085E">
            <w:pPr>
              <w:pStyle w:val="TAC"/>
              <w:rPr>
                <w:lang w:eastAsia="fi-FI"/>
              </w:rPr>
            </w:pPr>
            <w:r w:rsidRPr="0062672C">
              <w:t>1A</w:t>
            </w:r>
          </w:p>
        </w:tc>
        <w:tc>
          <w:tcPr>
            <w:tcW w:w="1417" w:type="dxa"/>
            <w:vAlign w:val="center"/>
          </w:tcPr>
          <w:p w14:paraId="2F46C765" w14:textId="77777777" w:rsidR="00F018B6" w:rsidRPr="0062672C" w:rsidRDefault="00F018B6" w:rsidP="005D085E">
            <w:pPr>
              <w:pStyle w:val="TAC"/>
              <w:rPr>
                <w:lang w:eastAsia="fi-FI"/>
              </w:rPr>
            </w:pPr>
            <w:r w:rsidRPr="0062672C">
              <w:t>n28A</w:t>
            </w:r>
          </w:p>
        </w:tc>
        <w:tc>
          <w:tcPr>
            <w:tcW w:w="1418" w:type="dxa"/>
            <w:vAlign w:val="center"/>
          </w:tcPr>
          <w:p w14:paraId="495C41FD" w14:textId="77777777" w:rsidR="00F018B6" w:rsidRPr="0062672C" w:rsidRDefault="00F018B6" w:rsidP="005D085E">
            <w:pPr>
              <w:pStyle w:val="TAC"/>
              <w:rPr>
                <w:lang w:eastAsia="fi-FI"/>
              </w:rPr>
            </w:pPr>
            <w:r w:rsidRPr="0062672C">
              <w:t>1A</w:t>
            </w:r>
          </w:p>
        </w:tc>
        <w:tc>
          <w:tcPr>
            <w:tcW w:w="1418" w:type="dxa"/>
            <w:vAlign w:val="center"/>
          </w:tcPr>
          <w:p w14:paraId="735C5548" w14:textId="77777777" w:rsidR="00F018B6" w:rsidRPr="0062672C" w:rsidRDefault="00F018B6" w:rsidP="005D085E">
            <w:pPr>
              <w:pStyle w:val="TAC"/>
              <w:rPr>
                <w:lang w:eastAsia="fi-FI"/>
              </w:rPr>
            </w:pPr>
            <w:r w:rsidRPr="0062672C">
              <w:t>n28A</w:t>
            </w:r>
          </w:p>
        </w:tc>
        <w:tc>
          <w:tcPr>
            <w:tcW w:w="1417" w:type="dxa"/>
          </w:tcPr>
          <w:p w14:paraId="3840AB36" w14:textId="77777777" w:rsidR="00F018B6" w:rsidRPr="0062672C" w:rsidRDefault="00F018B6" w:rsidP="005D085E">
            <w:pPr>
              <w:pStyle w:val="TAC"/>
            </w:pPr>
            <w:r w:rsidRPr="0062672C">
              <w:t>Yes</w:t>
            </w:r>
          </w:p>
        </w:tc>
      </w:tr>
      <w:tr w:rsidR="00F018B6" w:rsidRPr="0062672C" w14:paraId="3A09ED72" w14:textId="77777777" w:rsidTr="005D085E">
        <w:tc>
          <w:tcPr>
            <w:tcW w:w="1985" w:type="dxa"/>
            <w:shd w:val="clear" w:color="auto" w:fill="auto"/>
            <w:vAlign w:val="center"/>
          </w:tcPr>
          <w:p w14:paraId="08381034" w14:textId="77777777" w:rsidR="00F018B6" w:rsidRPr="0062672C" w:rsidRDefault="00F018B6" w:rsidP="005D085E">
            <w:pPr>
              <w:pStyle w:val="TAC"/>
              <w:rPr>
                <w:lang w:eastAsia="fi-FI"/>
              </w:rPr>
            </w:pPr>
            <w:r w:rsidRPr="0062672C">
              <w:rPr>
                <w:lang w:eastAsia="fi-FI"/>
              </w:rPr>
              <w:t>DC_1A_n41A</w:t>
            </w:r>
          </w:p>
        </w:tc>
        <w:tc>
          <w:tcPr>
            <w:tcW w:w="1701" w:type="dxa"/>
            <w:vAlign w:val="center"/>
          </w:tcPr>
          <w:p w14:paraId="69D23DE1" w14:textId="77777777" w:rsidR="00F018B6" w:rsidRPr="0062672C" w:rsidRDefault="00F018B6" w:rsidP="005D085E">
            <w:pPr>
              <w:pStyle w:val="TAC"/>
              <w:rPr>
                <w:lang w:eastAsia="fi-FI"/>
              </w:rPr>
            </w:pPr>
            <w:r w:rsidRPr="0062672C">
              <w:rPr>
                <w:lang w:eastAsia="fi-FI"/>
              </w:rPr>
              <w:t>DC_1A_n41A</w:t>
            </w:r>
          </w:p>
        </w:tc>
        <w:tc>
          <w:tcPr>
            <w:tcW w:w="1418" w:type="dxa"/>
            <w:shd w:val="clear" w:color="auto" w:fill="auto"/>
            <w:vAlign w:val="center"/>
          </w:tcPr>
          <w:p w14:paraId="419CDA46" w14:textId="77777777" w:rsidR="00F018B6" w:rsidRPr="0062672C" w:rsidRDefault="00F018B6" w:rsidP="005D085E">
            <w:pPr>
              <w:pStyle w:val="TAC"/>
            </w:pPr>
            <w:r w:rsidRPr="0062672C">
              <w:t>1A</w:t>
            </w:r>
          </w:p>
        </w:tc>
        <w:tc>
          <w:tcPr>
            <w:tcW w:w="1417" w:type="dxa"/>
            <w:vAlign w:val="center"/>
          </w:tcPr>
          <w:p w14:paraId="396E7ABC" w14:textId="77777777" w:rsidR="00F018B6" w:rsidRPr="0062672C" w:rsidRDefault="00F018B6" w:rsidP="005D085E">
            <w:pPr>
              <w:pStyle w:val="TAC"/>
            </w:pPr>
            <w:r w:rsidRPr="0062672C">
              <w:t>n41A</w:t>
            </w:r>
          </w:p>
        </w:tc>
        <w:tc>
          <w:tcPr>
            <w:tcW w:w="1418" w:type="dxa"/>
            <w:vAlign w:val="center"/>
          </w:tcPr>
          <w:p w14:paraId="5E6746D3" w14:textId="77777777" w:rsidR="00F018B6" w:rsidRPr="0062672C" w:rsidRDefault="00F018B6" w:rsidP="005D085E">
            <w:pPr>
              <w:pStyle w:val="TAC"/>
            </w:pPr>
            <w:r w:rsidRPr="0062672C">
              <w:t>1A</w:t>
            </w:r>
          </w:p>
        </w:tc>
        <w:tc>
          <w:tcPr>
            <w:tcW w:w="1418" w:type="dxa"/>
            <w:vAlign w:val="center"/>
          </w:tcPr>
          <w:p w14:paraId="3B150643" w14:textId="77777777" w:rsidR="00F018B6" w:rsidRPr="0062672C" w:rsidRDefault="00F018B6" w:rsidP="005D085E">
            <w:pPr>
              <w:pStyle w:val="TAC"/>
            </w:pPr>
            <w:r w:rsidRPr="0062672C">
              <w:t>n41A</w:t>
            </w:r>
          </w:p>
        </w:tc>
        <w:tc>
          <w:tcPr>
            <w:tcW w:w="1417" w:type="dxa"/>
          </w:tcPr>
          <w:p w14:paraId="309E0A9D" w14:textId="77777777" w:rsidR="00F018B6" w:rsidRPr="0062672C" w:rsidRDefault="00F018B6" w:rsidP="005D085E">
            <w:pPr>
              <w:pStyle w:val="TAC"/>
            </w:pPr>
            <w:r w:rsidRPr="0062672C">
              <w:t>Yes</w:t>
            </w:r>
          </w:p>
        </w:tc>
      </w:tr>
      <w:tr w:rsidR="00F018B6" w:rsidRPr="0062672C" w14:paraId="3A6D9337" w14:textId="77777777" w:rsidTr="005D085E">
        <w:tc>
          <w:tcPr>
            <w:tcW w:w="1985" w:type="dxa"/>
            <w:shd w:val="clear" w:color="auto" w:fill="auto"/>
            <w:noWrap/>
            <w:vAlign w:val="center"/>
          </w:tcPr>
          <w:p w14:paraId="29E70209" w14:textId="77777777" w:rsidR="00F018B6" w:rsidRPr="0062672C" w:rsidRDefault="00F018B6" w:rsidP="005D085E">
            <w:pPr>
              <w:pStyle w:val="TAC"/>
              <w:rPr>
                <w:lang w:eastAsia="fi-FI"/>
              </w:rPr>
            </w:pPr>
            <w:r w:rsidRPr="0062672C">
              <w:rPr>
                <w:lang w:eastAsia="fi-FI"/>
              </w:rPr>
              <w:t>DC_1A_n77A</w:t>
            </w:r>
          </w:p>
        </w:tc>
        <w:tc>
          <w:tcPr>
            <w:tcW w:w="1701" w:type="dxa"/>
            <w:vAlign w:val="center"/>
          </w:tcPr>
          <w:p w14:paraId="1E45E206" w14:textId="77777777" w:rsidR="00F018B6" w:rsidRPr="0062672C" w:rsidRDefault="00F018B6" w:rsidP="005D085E">
            <w:pPr>
              <w:pStyle w:val="TAC"/>
              <w:rPr>
                <w:lang w:eastAsia="fi-FI"/>
              </w:rPr>
            </w:pPr>
            <w:r w:rsidRPr="0062672C">
              <w:rPr>
                <w:lang w:eastAsia="fi-FI"/>
              </w:rPr>
              <w:t>DC_1A_n77A</w:t>
            </w:r>
          </w:p>
        </w:tc>
        <w:tc>
          <w:tcPr>
            <w:tcW w:w="1418" w:type="dxa"/>
            <w:shd w:val="clear" w:color="auto" w:fill="auto"/>
            <w:noWrap/>
            <w:vAlign w:val="center"/>
          </w:tcPr>
          <w:p w14:paraId="79FCAFFB" w14:textId="77777777" w:rsidR="00F018B6" w:rsidRPr="0062672C" w:rsidRDefault="00F018B6" w:rsidP="005D085E">
            <w:pPr>
              <w:pStyle w:val="TAC"/>
              <w:rPr>
                <w:lang w:eastAsia="fi-FI"/>
              </w:rPr>
            </w:pPr>
            <w:r w:rsidRPr="0062672C">
              <w:t>1A</w:t>
            </w:r>
          </w:p>
        </w:tc>
        <w:tc>
          <w:tcPr>
            <w:tcW w:w="1417" w:type="dxa"/>
            <w:vAlign w:val="center"/>
          </w:tcPr>
          <w:p w14:paraId="6DF82C0A" w14:textId="77777777" w:rsidR="00F018B6" w:rsidRPr="0062672C" w:rsidRDefault="00F018B6" w:rsidP="005D085E">
            <w:pPr>
              <w:pStyle w:val="TAC"/>
              <w:rPr>
                <w:lang w:eastAsia="fi-FI"/>
              </w:rPr>
            </w:pPr>
            <w:r w:rsidRPr="0062672C">
              <w:t>n77A</w:t>
            </w:r>
          </w:p>
        </w:tc>
        <w:tc>
          <w:tcPr>
            <w:tcW w:w="1418" w:type="dxa"/>
            <w:vAlign w:val="center"/>
          </w:tcPr>
          <w:p w14:paraId="64BE5F36" w14:textId="77777777" w:rsidR="00F018B6" w:rsidRPr="0062672C" w:rsidRDefault="00F018B6" w:rsidP="005D085E">
            <w:pPr>
              <w:pStyle w:val="TAC"/>
              <w:rPr>
                <w:rFonts w:ascii="Calibri" w:hAnsi="Calibri"/>
                <w:sz w:val="22"/>
                <w:szCs w:val="22"/>
              </w:rPr>
            </w:pPr>
            <w:r w:rsidRPr="0062672C">
              <w:t>1A</w:t>
            </w:r>
          </w:p>
        </w:tc>
        <w:tc>
          <w:tcPr>
            <w:tcW w:w="1418" w:type="dxa"/>
            <w:vAlign w:val="center"/>
          </w:tcPr>
          <w:p w14:paraId="765783E3" w14:textId="77777777" w:rsidR="00F018B6" w:rsidRPr="0062672C" w:rsidRDefault="00F018B6" w:rsidP="005D085E">
            <w:pPr>
              <w:pStyle w:val="TAC"/>
              <w:rPr>
                <w:lang w:eastAsia="fi-FI"/>
              </w:rPr>
            </w:pPr>
            <w:r w:rsidRPr="0062672C">
              <w:t>n77A</w:t>
            </w:r>
          </w:p>
        </w:tc>
        <w:tc>
          <w:tcPr>
            <w:tcW w:w="1417" w:type="dxa"/>
          </w:tcPr>
          <w:p w14:paraId="166BA38A" w14:textId="77777777" w:rsidR="00F018B6" w:rsidRPr="0062672C" w:rsidRDefault="00F018B6" w:rsidP="005D085E">
            <w:pPr>
              <w:pStyle w:val="TAC"/>
            </w:pPr>
            <w:r w:rsidRPr="0062672C">
              <w:t>Yes</w:t>
            </w:r>
          </w:p>
        </w:tc>
      </w:tr>
      <w:tr w:rsidR="00F018B6" w:rsidRPr="0062672C" w14:paraId="3DD6BD17" w14:textId="77777777" w:rsidTr="005D085E">
        <w:tc>
          <w:tcPr>
            <w:tcW w:w="1985" w:type="dxa"/>
            <w:shd w:val="clear" w:color="auto" w:fill="auto"/>
            <w:noWrap/>
            <w:vAlign w:val="center"/>
          </w:tcPr>
          <w:p w14:paraId="18B573A8" w14:textId="77777777" w:rsidR="00F018B6" w:rsidRPr="0062672C" w:rsidRDefault="00F018B6" w:rsidP="005D085E">
            <w:pPr>
              <w:pStyle w:val="TAC"/>
              <w:rPr>
                <w:lang w:eastAsia="fi-FI"/>
              </w:rPr>
            </w:pPr>
            <w:r w:rsidRPr="0062672C">
              <w:rPr>
                <w:lang w:eastAsia="fi-FI"/>
              </w:rPr>
              <w:t>DC_1A_n78A</w:t>
            </w:r>
          </w:p>
        </w:tc>
        <w:tc>
          <w:tcPr>
            <w:tcW w:w="1701" w:type="dxa"/>
            <w:vAlign w:val="center"/>
          </w:tcPr>
          <w:p w14:paraId="0422C33C" w14:textId="77777777" w:rsidR="00F018B6" w:rsidRPr="0062672C" w:rsidRDefault="00F018B6" w:rsidP="005D085E">
            <w:pPr>
              <w:pStyle w:val="TAC"/>
              <w:rPr>
                <w:lang w:eastAsia="fi-FI"/>
              </w:rPr>
            </w:pPr>
            <w:r w:rsidRPr="0062672C">
              <w:rPr>
                <w:lang w:eastAsia="fi-FI"/>
              </w:rPr>
              <w:t>DC_1A_n78A</w:t>
            </w:r>
          </w:p>
        </w:tc>
        <w:tc>
          <w:tcPr>
            <w:tcW w:w="1418" w:type="dxa"/>
            <w:shd w:val="clear" w:color="auto" w:fill="auto"/>
            <w:noWrap/>
            <w:vAlign w:val="center"/>
          </w:tcPr>
          <w:p w14:paraId="44A8880C" w14:textId="77777777" w:rsidR="00F018B6" w:rsidRPr="0062672C" w:rsidRDefault="00F018B6" w:rsidP="005D085E">
            <w:pPr>
              <w:pStyle w:val="TAC"/>
              <w:rPr>
                <w:lang w:eastAsia="fi-FI"/>
              </w:rPr>
            </w:pPr>
            <w:r w:rsidRPr="0062672C">
              <w:t>1A</w:t>
            </w:r>
          </w:p>
        </w:tc>
        <w:tc>
          <w:tcPr>
            <w:tcW w:w="1417" w:type="dxa"/>
            <w:vAlign w:val="center"/>
          </w:tcPr>
          <w:p w14:paraId="1078177E" w14:textId="77777777" w:rsidR="00F018B6" w:rsidRPr="0062672C" w:rsidRDefault="00F018B6" w:rsidP="005D085E">
            <w:pPr>
              <w:pStyle w:val="TAC"/>
              <w:rPr>
                <w:lang w:eastAsia="fi-FI"/>
              </w:rPr>
            </w:pPr>
            <w:r w:rsidRPr="0062672C">
              <w:t>n78A</w:t>
            </w:r>
          </w:p>
        </w:tc>
        <w:tc>
          <w:tcPr>
            <w:tcW w:w="1418" w:type="dxa"/>
            <w:vAlign w:val="center"/>
          </w:tcPr>
          <w:p w14:paraId="6A29FC29" w14:textId="77777777" w:rsidR="00F018B6" w:rsidRPr="0062672C" w:rsidRDefault="00F018B6" w:rsidP="005D085E">
            <w:pPr>
              <w:pStyle w:val="TAC"/>
              <w:rPr>
                <w:rFonts w:ascii="Calibri" w:hAnsi="Calibri"/>
                <w:sz w:val="22"/>
                <w:szCs w:val="22"/>
              </w:rPr>
            </w:pPr>
            <w:r w:rsidRPr="0062672C">
              <w:t>1A</w:t>
            </w:r>
          </w:p>
        </w:tc>
        <w:tc>
          <w:tcPr>
            <w:tcW w:w="1418" w:type="dxa"/>
            <w:vAlign w:val="center"/>
          </w:tcPr>
          <w:p w14:paraId="67BBA45B" w14:textId="77777777" w:rsidR="00F018B6" w:rsidRPr="0062672C" w:rsidRDefault="00F018B6" w:rsidP="005D085E">
            <w:pPr>
              <w:pStyle w:val="TAC"/>
              <w:rPr>
                <w:lang w:eastAsia="fi-FI"/>
              </w:rPr>
            </w:pPr>
            <w:r w:rsidRPr="0062672C">
              <w:t>n78A</w:t>
            </w:r>
          </w:p>
        </w:tc>
        <w:tc>
          <w:tcPr>
            <w:tcW w:w="1417" w:type="dxa"/>
          </w:tcPr>
          <w:p w14:paraId="249D33BE" w14:textId="77777777" w:rsidR="00F018B6" w:rsidRPr="0062672C" w:rsidRDefault="00F018B6" w:rsidP="005D085E">
            <w:pPr>
              <w:pStyle w:val="TAC"/>
            </w:pPr>
            <w:r w:rsidRPr="0062672C">
              <w:t>Yes</w:t>
            </w:r>
          </w:p>
        </w:tc>
      </w:tr>
      <w:tr w:rsidR="00F018B6" w:rsidRPr="0062672C" w14:paraId="5E82883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F69E" w14:textId="77777777" w:rsidR="00F018B6" w:rsidRPr="0062672C" w:rsidRDefault="00F018B6" w:rsidP="005D085E">
            <w:pPr>
              <w:pStyle w:val="TAC"/>
              <w:rPr>
                <w:lang w:eastAsia="fi-FI"/>
              </w:rPr>
            </w:pPr>
            <w:r w:rsidRPr="0062672C">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A1EE60" w14:textId="77777777" w:rsidR="00F018B6" w:rsidRPr="0062672C" w:rsidRDefault="00F018B6" w:rsidP="005D085E">
            <w:pPr>
              <w:pStyle w:val="TAC"/>
              <w:rPr>
                <w:lang w:eastAsia="fi-FI"/>
              </w:rPr>
            </w:pPr>
            <w:r w:rsidRPr="0062672C">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2D721" w14:textId="77777777" w:rsidR="00F018B6" w:rsidRPr="0062672C" w:rsidRDefault="00F018B6" w:rsidP="005D085E">
            <w:pPr>
              <w:pStyle w:val="TAC"/>
              <w:rPr>
                <w:lang w:eastAsia="fi-FI"/>
              </w:rPr>
            </w:pPr>
            <w:r w:rsidRPr="0062672C">
              <w:t>1A</w:t>
            </w:r>
          </w:p>
        </w:tc>
        <w:tc>
          <w:tcPr>
            <w:tcW w:w="1417" w:type="dxa"/>
            <w:tcBorders>
              <w:top w:val="single" w:sz="4" w:space="0" w:color="auto"/>
              <w:left w:val="single" w:sz="4" w:space="0" w:color="auto"/>
              <w:bottom w:val="single" w:sz="4" w:space="0" w:color="auto"/>
              <w:right w:val="single" w:sz="4" w:space="0" w:color="auto"/>
            </w:tcBorders>
            <w:vAlign w:val="center"/>
          </w:tcPr>
          <w:p w14:paraId="7F43E95F"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5CE04A" w14:textId="77777777" w:rsidR="00F018B6" w:rsidRPr="0062672C" w:rsidRDefault="00F018B6" w:rsidP="005D085E">
            <w:pPr>
              <w:pStyle w:val="TAC"/>
              <w:rPr>
                <w:lang w:eastAsia="fi-FI"/>
              </w:rPr>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65155D9C"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FB504B5" w14:textId="77777777" w:rsidR="00F018B6" w:rsidRPr="0062672C" w:rsidRDefault="00F018B6" w:rsidP="005D085E">
            <w:pPr>
              <w:pStyle w:val="TAC"/>
            </w:pPr>
            <w:r w:rsidRPr="0062672C">
              <w:t>Yes (NR 2CC)</w:t>
            </w:r>
          </w:p>
        </w:tc>
      </w:tr>
      <w:tr w:rsidR="00F018B6" w:rsidRPr="0062672C" w14:paraId="55411CA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A421" w14:textId="77777777" w:rsidR="00F018B6" w:rsidRPr="0062672C" w:rsidRDefault="00F018B6" w:rsidP="005D085E">
            <w:pPr>
              <w:pStyle w:val="TAC"/>
              <w:rPr>
                <w:lang w:eastAsia="fi-FI"/>
              </w:rPr>
            </w:pPr>
            <w:r w:rsidRPr="0062672C">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86824" w14:textId="77777777" w:rsidR="00F018B6" w:rsidRPr="0062672C" w:rsidRDefault="00F018B6" w:rsidP="005D085E">
            <w:pPr>
              <w:pStyle w:val="TAC"/>
              <w:rPr>
                <w:lang w:eastAsia="fi-FI"/>
              </w:rPr>
            </w:pPr>
            <w:r w:rsidRPr="0062672C">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02B54" w14:textId="77777777" w:rsidR="00F018B6" w:rsidRPr="0062672C" w:rsidRDefault="00F018B6" w:rsidP="005D085E">
            <w:pPr>
              <w:pStyle w:val="TAC"/>
            </w:pPr>
            <w:r w:rsidRPr="0062672C">
              <w:t>CA_</w:t>
            </w:r>
            <w:r w:rsidRPr="0062672C">
              <w:rPr>
                <w:rFonts w:eastAsia="SimSun"/>
                <w:lang w:eastAsia="zh-CN"/>
              </w:rPr>
              <w:t>1</w:t>
            </w:r>
            <w:r w:rsidRPr="0062672C">
              <w:t>A-</w:t>
            </w:r>
            <w:r w:rsidRPr="0062672C">
              <w:rPr>
                <w:rFonts w:eastAsia="SimSun"/>
                <w:lang w:eastAsia="zh-CN"/>
              </w:rPr>
              <w:t>1</w:t>
            </w:r>
            <w:r w:rsidRPr="0062672C">
              <w:t>A</w:t>
            </w:r>
          </w:p>
        </w:tc>
        <w:tc>
          <w:tcPr>
            <w:tcW w:w="1417" w:type="dxa"/>
            <w:tcBorders>
              <w:top w:val="single" w:sz="4" w:space="0" w:color="auto"/>
              <w:left w:val="single" w:sz="4" w:space="0" w:color="auto"/>
              <w:bottom w:val="single" w:sz="4" w:space="0" w:color="auto"/>
              <w:right w:val="single" w:sz="4" w:space="0" w:color="auto"/>
            </w:tcBorders>
            <w:vAlign w:val="center"/>
          </w:tcPr>
          <w:p w14:paraId="398B3844" w14:textId="77777777" w:rsidR="00F018B6" w:rsidRPr="0062672C" w:rsidRDefault="00F018B6" w:rsidP="005D085E">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A6132" w14:textId="77777777" w:rsidR="00F018B6" w:rsidRPr="0062672C" w:rsidRDefault="00F018B6" w:rsidP="005D085E">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1C6F8280" w14:textId="77777777" w:rsidR="00F018B6" w:rsidRPr="0062672C" w:rsidRDefault="00F018B6" w:rsidP="005D085E">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CEE18FA" w14:textId="77777777" w:rsidR="00F018B6" w:rsidRPr="0062672C" w:rsidRDefault="00F018B6" w:rsidP="005D085E">
            <w:pPr>
              <w:pStyle w:val="TAC"/>
            </w:pPr>
            <w:r w:rsidRPr="0062672C">
              <w:t>No</w:t>
            </w:r>
          </w:p>
        </w:tc>
      </w:tr>
      <w:tr w:rsidR="00F018B6" w:rsidRPr="0062672C" w14:paraId="6403D4A6" w14:textId="77777777" w:rsidTr="005D085E">
        <w:tc>
          <w:tcPr>
            <w:tcW w:w="1985" w:type="dxa"/>
            <w:shd w:val="clear" w:color="auto" w:fill="auto"/>
            <w:noWrap/>
            <w:vAlign w:val="center"/>
          </w:tcPr>
          <w:p w14:paraId="3DF58AB0" w14:textId="77777777" w:rsidR="00F018B6" w:rsidRPr="0062672C" w:rsidRDefault="00F018B6" w:rsidP="005D085E">
            <w:pPr>
              <w:pStyle w:val="TAC"/>
              <w:rPr>
                <w:lang w:eastAsia="fi-FI"/>
              </w:rPr>
            </w:pPr>
            <w:r w:rsidRPr="0062672C">
              <w:rPr>
                <w:lang w:eastAsia="fi-FI"/>
              </w:rPr>
              <w:t>DC_1A_n79A</w:t>
            </w:r>
          </w:p>
        </w:tc>
        <w:tc>
          <w:tcPr>
            <w:tcW w:w="1701" w:type="dxa"/>
            <w:vAlign w:val="center"/>
          </w:tcPr>
          <w:p w14:paraId="0FD64F1E" w14:textId="77777777" w:rsidR="00F018B6" w:rsidRPr="0062672C" w:rsidRDefault="00F018B6" w:rsidP="005D085E">
            <w:pPr>
              <w:pStyle w:val="TAC"/>
              <w:rPr>
                <w:lang w:eastAsia="fi-FI"/>
              </w:rPr>
            </w:pPr>
            <w:r w:rsidRPr="0062672C">
              <w:rPr>
                <w:lang w:eastAsia="fi-FI"/>
              </w:rPr>
              <w:t>DC_1A_n79A</w:t>
            </w:r>
          </w:p>
        </w:tc>
        <w:tc>
          <w:tcPr>
            <w:tcW w:w="1418" w:type="dxa"/>
            <w:shd w:val="clear" w:color="auto" w:fill="auto"/>
            <w:noWrap/>
            <w:vAlign w:val="center"/>
          </w:tcPr>
          <w:p w14:paraId="2BA5E8D3" w14:textId="77777777" w:rsidR="00F018B6" w:rsidRPr="0062672C" w:rsidRDefault="00F018B6" w:rsidP="005D085E">
            <w:pPr>
              <w:pStyle w:val="TAC"/>
              <w:rPr>
                <w:lang w:eastAsia="fi-FI"/>
              </w:rPr>
            </w:pPr>
            <w:r w:rsidRPr="0062672C">
              <w:t>1A</w:t>
            </w:r>
          </w:p>
        </w:tc>
        <w:tc>
          <w:tcPr>
            <w:tcW w:w="1417" w:type="dxa"/>
            <w:vAlign w:val="center"/>
          </w:tcPr>
          <w:p w14:paraId="16E19F9A" w14:textId="77777777" w:rsidR="00F018B6" w:rsidRPr="0062672C" w:rsidRDefault="00F018B6" w:rsidP="005D085E">
            <w:pPr>
              <w:pStyle w:val="TAC"/>
              <w:rPr>
                <w:lang w:eastAsia="fi-FI"/>
              </w:rPr>
            </w:pPr>
            <w:r w:rsidRPr="0062672C">
              <w:t>n79A</w:t>
            </w:r>
          </w:p>
        </w:tc>
        <w:tc>
          <w:tcPr>
            <w:tcW w:w="1418" w:type="dxa"/>
            <w:vAlign w:val="center"/>
          </w:tcPr>
          <w:p w14:paraId="68B48C38" w14:textId="77777777" w:rsidR="00F018B6" w:rsidRPr="0062672C" w:rsidRDefault="00F018B6" w:rsidP="005D085E">
            <w:pPr>
              <w:pStyle w:val="TAC"/>
              <w:rPr>
                <w:rFonts w:ascii="Calibri" w:hAnsi="Calibri"/>
                <w:sz w:val="22"/>
                <w:szCs w:val="22"/>
              </w:rPr>
            </w:pPr>
            <w:r w:rsidRPr="0062672C">
              <w:t>1A</w:t>
            </w:r>
          </w:p>
        </w:tc>
        <w:tc>
          <w:tcPr>
            <w:tcW w:w="1418" w:type="dxa"/>
            <w:vAlign w:val="center"/>
          </w:tcPr>
          <w:p w14:paraId="71741FCD" w14:textId="77777777" w:rsidR="00F018B6" w:rsidRPr="0062672C" w:rsidRDefault="00F018B6" w:rsidP="005D085E">
            <w:pPr>
              <w:pStyle w:val="TAC"/>
              <w:rPr>
                <w:lang w:eastAsia="fi-FI"/>
              </w:rPr>
            </w:pPr>
            <w:r w:rsidRPr="0062672C">
              <w:t>n79A</w:t>
            </w:r>
          </w:p>
        </w:tc>
        <w:tc>
          <w:tcPr>
            <w:tcW w:w="1417" w:type="dxa"/>
          </w:tcPr>
          <w:p w14:paraId="0EF4E50D" w14:textId="77777777" w:rsidR="00F018B6" w:rsidRPr="0062672C" w:rsidRDefault="00F018B6" w:rsidP="005D085E">
            <w:pPr>
              <w:pStyle w:val="TAC"/>
            </w:pPr>
            <w:r w:rsidRPr="0062672C">
              <w:t>Yes</w:t>
            </w:r>
          </w:p>
        </w:tc>
      </w:tr>
      <w:tr w:rsidR="00F018B6" w:rsidRPr="0062672C" w14:paraId="464EE4A7"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1D59A" w14:textId="77777777" w:rsidR="00F018B6" w:rsidRPr="0062672C" w:rsidRDefault="00F018B6" w:rsidP="005D085E">
            <w:pPr>
              <w:pStyle w:val="TAC"/>
              <w:rPr>
                <w:lang w:eastAsia="fi-FI"/>
              </w:rPr>
            </w:pPr>
            <w:r w:rsidRPr="0062672C">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C1AA3" w14:textId="77777777" w:rsidR="00F018B6" w:rsidRPr="0062672C" w:rsidRDefault="00F018B6" w:rsidP="005D085E">
            <w:pPr>
              <w:pStyle w:val="TAC"/>
              <w:rPr>
                <w:lang w:eastAsia="fi-FI"/>
              </w:rPr>
            </w:pPr>
            <w:r w:rsidRPr="0062672C">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A0B5" w14:textId="77777777" w:rsidR="00F018B6" w:rsidRPr="0062672C" w:rsidRDefault="00F018B6" w:rsidP="005D085E">
            <w:pPr>
              <w:pStyle w:val="TAC"/>
              <w:rPr>
                <w:lang w:eastAsia="fi-FI"/>
              </w:rPr>
            </w:pPr>
            <w:r w:rsidRPr="0062672C">
              <w:t>1A</w:t>
            </w:r>
          </w:p>
        </w:tc>
        <w:tc>
          <w:tcPr>
            <w:tcW w:w="1417" w:type="dxa"/>
            <w:tcBorders>
              <w:top w:val="single" w:sz="4" w:space="0" w:color="auto"/>
              <w:left w:val="single" w:sz="4" w:space="0" w:color="auto"/>
              <w:bottom w:val="single" w:sz="4" w:space="0" w:color="auto"/>
              <w:right w:val="single" w:sz="4" w:space="0" w:color="auto"/>
            </w:tcBorders>
            <w:vAlign w:val="center"/>
          </w:tcPr>
          <w:p w14:paraId="399000CB"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B38B2" w14:textId="77777777" w:rsidR="00F018B6" w:rsidRPr="0062672C" w:rsidRDefault="00F018B6" w:rsidP="005D085E">
            <w:pPr>
              <w:pStyle w:val="TAC"/>
              <w:rPr>
                <w:lang w:eastAsia="fi-FI"/>
              </w:rPr>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663AF368"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7E98C873" w14:textId="77777777" w:rsidR="00F018B6" w:rsidRPr="0062672C" w:rsidRDefault="00F018B6" w:rsidP="005D085E">
            <w:pPr>
              <w:pStyle w:val="TAC"/>
            </w:pPr>
            <w:r w:rsidRPr="0062672C">
              <w:t>FFS (NR 2CC)</w:t>
            </w:r>
          </w:p>
        </w:tc>
      </w:tr>
      <w:tr w:rsidR="00F018B6" w:rsidRPr="0062672C" w14:paraId="388B018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6C4B1" w14:textId="77777777" w:rsidR="00F018B6" w:rsidRPr="0062672C" w:rsidRDefault="00F018B6" w:rsidP="005D085E">
            <w:pPr>
              <w:pStyle w:val="TAC"/>
              <w:rPr>
                <w:lang w:eastAsia="fi-FI"/>
              </w:rPr>
            </w:pPr>
            <w:r w:rsidRPr="0062672C">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494F7" w14:textId="77777777" w:rsidR="00F018B6" w:rsidRPr="0062672C" w:rsidRDefault="00F018B6" w:rsidP="005D085E">
            <w:pPr>
              <w:pStyle w:val="TAC"/>
              <w:rPr>
                <w:lang w:eastAsia="fi-FI"/>
              </w:rPr>
            </w:pPr>
            <w:r w:rsidRPr="0062672C">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39954" w14:textId="77777777" w:rsidR="00F018B6" w:rsidRPr="0062672C" w:rsidRDefault="00F018B6" w:rsidP="005D085E">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04FDFDF1" w14:textId="77777777" w:rsidR="00F018B6" w:rsidRPr="0062672C" w:rsidRDefault="00F018B6" w:rsidP="005D085E">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3B289" w14:textId="77777777" w:rsidR="00F018B6" w:rsidRPr="0062672C" w:rsidRDefault="00F018B6" w:rsidP="005D085E">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6BE4FD25" w14:textId="77777777" w:rsidR="00F018B6" w:rsidRPr="0062672C" w:rsidRDefault="00F018B6" w:rsidP="005D085E">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4AD06A4E" w14:textId="77777777" w:rsidR="00F018B6" w:rsidRPr="0062672C" w:rsidRDefault="00F018B6" w:rsidP="005D085E">
            <w:pPr>
              <w:pStyle w:val="TAC"/>
            </w:pPr>
            <w:r w:rsidRPr="0062672C">
              <w:t>Yes</w:t>
            </w:r>
          </w:p>
        </w:tc>
      </w:tr>
      <w:tr w:rsidR="00F018B6" w:rsidRPr="0062672C" w14:paraId="7AE0ED6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6BE62" w14:textId="77777777" w:rsidR="00F018B6" w:rsidRPr="0062672C" w:rsidRDefault="00F018B6" w:rsidP="005D085E">
            <w:pPr>
              <w:pStyle w:val="TAC"/>
              <w:rPr>
                <w:lang w:eastAsia="zh-CN"/>
              </w:rPr>
            </w:pPr>
            <w:r w:rsidRPr="0062672C">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8298BC" w14:textId="77777777" w:rsidR="00F018B6" w:rsidRPr="0062672C" w:rsidRDefault="00F018B6" w:rsidP="005D085E">
            <w:pPr>
              <w:pStyle w:val="TAC"/>
              <w:rPr>
                <w:lang w:eastAsia="fi-FI"/>
              </w:rPr>
            </w:pPr>
            <w:r w:rsidRPr="0062672C">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A23AF" w14:textId="77777777" w:rsidR="00F018B6" w:rsidRPr="0062672C" w:rsidRDefault="00F018B6" w:rsidP="005D085E">
            <w:pPr>
              <w:pStyle w:val="TAC"/>
              <w:rPr>
                <w:lang w:eastAsia="zh-CN"/>
              </w:rPr>
            </w:pPr>
            <w:r w:rsidRPr="0062672C">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2A7E409" w14:textId="77777777" w:rsidR="00F018B6" w:rsidRPr="0062672C" w:rsidRDefault="00F018B6" w:rsidP="005D085E">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429F3" w14:textId="77777777" w:rsidR="00F018B6" w:rsidRPr="0062672C" w:rsidRDefault="00F018B6" w:rsidP="005D085E">
            <w:pPr>
              <w:pStyle w:val="TAC"/>
              <w:rPr>
                <w:lang w:eastAsia="zh-CN"/>
              </w:rPr>
            </w:pPr>
            <w:r w:rsidRPr="0062672C">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52A32B6" w14:textId="77777777" w:rsidR="00F018B6" w:rsidRPr="0062672C" w:rsidRDefault="00F018B6" w:rsidP="005D085E">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EE82505" w14:textId="77777777" w:rsidR="00F018B6" w:rsidRPr="0062672C" w:rsidRDefault="00F018B6" w:rsidP="005D085E">
            <w:pPr>
              <w:pStyle w:val="TAC"/>
              <w:rPr>
                <w:lang w:eastAsia="zh-CN"/>
              </w:rPr>
            </w:pPr>
            <w:r w:rsidRPr="0062672C">
              <w:t>Yes</w:t>
            </w:r>
          </w:p>
        </w:tc>
      </w:tr>
      <w:tr w:rsidR="00F018B6" w:rsidRPr="0062672C" w14:paraId="057502E0" w14:textId="77777777" w:rsidTr="005D085E">
        <w:tc>
          <w:tcPr>
            <w:tcW w:w="1985" w:type="dxa"/>
            <w:tcBorders>
              <w:top w:val="single" w:sz="4" w:space="0" w:color="auto"/>
              <w:left w:val="single" w:sz="4" w:space="0" w:color="auto"/>
              <w:bottom w:val="nil"/>
              <w:right w:val="single" w:sz="4" w:space="0" w:color="auto"/>
            </w:tcBorders>
            <w:shd w:val="clear" w:color="auto" w:fill="auto"/>
            <w:noWrap/>
            <w:vAlign w:val="center"/>
          </w:tcPr>
          <w:p w14:paraId="22019324" w14:textId="77777777" w:rsidR="00F018B6" w:rsidRPr="0062672C" w:rsidRDefault="00F018B6" w:rsidP="005D085E">
            <w:pPr>
              <w:pStyle w:val="TAC"/>
              <w:rPr>
                <w:lang w:eastAsia="zh-CN"/>
              </w:rPr>
            </w:pPr>
            <w:r w:rsidRPr="0062672C">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76A16C" w14:textId="77777777" w:rsidR="00F018B6" w:rsidRPr="0062672C" w:rsidRDefault="00F018B6" w:rsidP="005D085E">
            <w:pPr>
              <w:pStyle w:val="TAC"/>
              <w:rPr>
                <w:lang w:eastAsia="fi-FI"/>
              </w:rPr>
            </w:pPr>
            <w:r w:rsidRPr="0062672C">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B81CE" w14:textId="77777777" w:rsidR="00F018B6" w:rsidRPr="0062672C" w:rsidRDefault="00F018B6" w:rsidP="005D085E">
            <w:pPr>
              <w:pStyle w:val="TAC"/>
              <w:rPr>
                <w:lang w:eastAsia="zh-CN"/>
              </w:rPr>
            </w:pPr>
            <w:r w:rsidRPr="0062672C">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D4F7FF2" w14:textId="77777777" w:rsidR="00F018B6" w:rsidRPr="0062672C" w:rsidRDefault="00F018B6" w:rsidP="005D085E">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C4505" w14:textId="77777777" w:rsidR="00F018B6" w:rsidRPr="0062672C" w:rsidRDefault="00F018B6" w:rsidP="005D085E">
            <w:pPr>
              <w:pStyle w:val="TAC"/>
              <w:rPr>
                <w:lang w:eastAsia="zh-CN"/>
              </w:rPr>
            </w:pPr>
            <w:r w:rsidRPr="0062672C">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C20D669" w14:textId="77777777" w:rsidR="00F018B6" w:rsidRPr="0062672C" w:rsidRDefault="00F018B6" w:rsidP="005D085E">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2CE7540" w14:textId="77777777" w:rsidR="00F018B6" w:rsidRPr="0062672C" w:rsidRDefault="00F018B6" w:rsidP="005D085E">
            <w:pPr>
              <w:pStyle w:val="TAC"/>
              <w:rPr>
                <w:lang w:eastAsia="zh-CN"/>
              </w:rPr>
            </w:pPr>
            <w:r w:rsidRPr="0062672C">
              <w:t>No</w:t>
            </w:r>
          </w:p>
        </w:tc>
      </w:tr>
      <w:tr w:rsidR="00F018B6" w:rsidRPr="0062672C" w14:paraId="158E8241"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74FC110E" w14:textId="77777777" w:rsidR="00F018B6" w:rsidRPr="0062672C" w:rsidRDefault="00F018B6" w:rsidP="005D085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74372" w14:textId="77777777" w:rsidR="00F018B6" w:rsidRPr="0062672C" w:rsidRDefault="00F018B6" w:rsidP="005D085E">
            <w:pPr>
              <w:pStyle w:val="TAC"/>
              <w:rPr>
                <w:lang w:eastAsia="fi-FI"/>
              </w:rPr>
            </w:pPr>
            <w:r w:rsidRPr="0062672C">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31B8B" w14:textId="77777777" w:rsidR="00F018B6" w:rsidRPr="0062672C" w:rsidRDefault="00F018B6" w:rsidP="005D085E">
            <w:pPr>
              <w:pStyle w:val="TAC"/>
              <w:rPr>
                <w:lang w:eastAsia="zh-CN"/>
              </w:rPr>
            </w:pPr>
            <w:r w:rsidRPr="0062672C">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5548700" w14:textId="77777777" w:rsidR="00F018B6" w:rsidRPr="0062672C" w:rsidRDefault="00F018B6" w:rsidP="005D085E">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BED3A" w14:textId="77777777" w:rsidR="00F018B6" w:rsidRPr="0062672C" w:rsidRDefault="00F018B6" w:rsidP="005D085E">
            <w:pPr>
              <w:pStyle w:val="TAC"/>
              <w:rPr>
                <w:lang w:eastAsia="zh-CN"/>
              </w:rPr>
            </w:pPr>
            <w:r w:rsidRPr="0062672C">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0858CF4C" w14:textId="77777777" w:rsidR="00F018B6" w:rsidRPr="0062672C" w:rsidRDefault="00F018B6" w:rsidP="005D085E">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2154896" w14:textId="77777777" w:rsidR="00F018B6" w:rsidRPr="0062672C" w:rsidRDefault="00F018B6" w:rsidP="005D085E">
            <w:pPr>
              <w:pStyle w:val="TAC"/>
              <w:rPr>
                <w:lang w:eastAsia="zh-CN"/>
              </w:rPr>
            </w:pPr>
            <w:r w:rsidRPr="0062672C">
              <w:t>No</w:t>
            </w:r>
          </w:p>
        </w:tc>
      </w:tr>
      <w:tr w:rsidR="00F018B6" w:rsidRPr="0062672C" w14:paraId="3EC697E9"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1727B056" w14:textId="77777777" w:rsidR="00F018B6" w:rsidRPr="0062672C" w:rsidRDefault="00F018B6" w:rsidP="005D085E">
            <w:pPr>
              <w:pStyle w:val="TAC"/>
              <w:rPr>
                <w:lang w:eastAsia="fi-FI"/>
              </w:rPr>
            </w:pPr>
            <w:r w:rsidRPr="0062672C">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A499F9" w14:textId="77777777" w:rsidR="00F018B6" w:rsidRPr="0062672C" w:rsidRDefault="00F018B6" w:rsidP="005D085E">
            <w:pPr>
              <w:pStyle w:val="TAC"/>
              <w:rPr>
                <w:lang w:eastAsia="zh-CN"/>
              </w:rPr>
            </w:pPr>
            <w:r w:rsidRPr="0062672C">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3D148" w14:textId="77777777" w:rsidR="00F018B6" w:rsidRPr="0062672C" w:rsidRDefault="00F018B6" w:rsidP="005D085E">
            <w:pPr>
              <w:pStyle w:val="TAC"/>
              <w:rPr>
                <w:lang w:eastAsia="zh-CN"/>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4670793E" w14:textId="77777777" w:rsidR="00F018B6" w:rsidRPr="0062672C" w:rsidRDefault="00F018B6" w:rsidP="005D085E">
            <w:pPr>
              <w:pStyle w:val="TAC"/>
              <w:rPr>
                <w:lang w:eastAsia="zh-CN"/>
              </w:rPr>
            </w:pPr>
            <w:r w:rsidRPr="0062672C">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E8214E" w14:textId="77777777" w:rsidR="00F018B6" w:rsidRPr="0062672C" w:rsidRDefault="00F018B6" w:rsidP="005D085E">
            <w:pPr>
              <w:pStyle w:val="TAC"/>
              <w:rPr>
                <w:lang w:eastAsia="zh-CN"/>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5B5288BF" w14:textId="77777777" w:rsidR="00F018B6" w:rsidRPr="0062672C" w:rsidRDefault="00F018B6" w:rsidP="005D085E">
            <w:pPr>
              <w:pStyle w:val="TAC"/>
              <w:rPr>
                <w:lang w:eastAsia="zh-CN"/>
              </w:rPr>
            </w:pPr>
            <w:r w:rsidRPr="0062672C">
              <w:t>n48A</w:t>
            </w:r>
          </w:p>
        </w:tc>
        <w:tc>
          <w:tcPr>
            <w:tcW w:w="1417" w:type="dxa"/>
            <w:tcBorders>
              <w:top w:val="single" w:sz="4" w:space="0" w:color="auto"/>
              <w:left w:val="single" w:sz="4" w:space="0" w:color="auto"/>
              <w:bottom w:val="single" w:sz="4" w:space="0" w:color="auto"/>
              <w:right w:val="single" w:sz="4" w:space="0" w:color="auto"/>
            </w:tcBorders>
          </w:tcPr>
          <w:p w14:paraId="0854F84F" w14:textId="77777777" w:rsidR="00F018B6" w:rsidRPr="0062672C" w:rsidRDefault="00F018B6" w:rsidP="005D085E">
            <w:pPr>
              <w:pStyle w:val="TAC"/>
            </w:pPr>
            <w:r w:rsidRPr="0062672C">
              <w:t>Yes</w:t>
            </w:r>
          </w:p>
        </w:tc>
      </w:tr>
      <w:tr w:rsidR="00F018B6" w:rsidRPr="0062672C" w14:paraId="4CBAC07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E9BBC" w14:textId="77777777" w:rsidR="00F018B6" w:rsidRPr="0062672C" w:rsidRDefault="00F018B6" w:rsidP="005D085E">
            <w:pPr>
              <w:pStyle w:val="TAC"/>
              <w:rPr>
                <w:lang w:eastAsia="fi-FI"/>
              </w:rPr>
            </w:pPr>
            <w:r w:rsidRPr="0062672C">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97030" w14:textId="77777777" w:rsidR="00F018B6" w:rsidRPr="0062672C" w:rsidRDefault="00F018B6" w:rsidP="005D085E">
            <w:pPr>
              <w:pStyle w:val="TAC"/>
              <w:rPr>
                <w:lang w:eastAsia="fi-FI"/>
              </w:rPr>
            </w:pPr>
            <w:r w:rsidRPr="0062672C">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1A2B3" w14:textId="77777777" w:rsidR="00F018B6" w:rsidRPr="0062672C" w:rsidRDefault="00F018B6" w:rsidP="005D085E">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53CB8EE2" w14:textId="77777777" w:rsidR="00F018B6" w:rsidRPr="0062672C" w:rsidRDefault="00F018B6" w:rsidP="005D085E">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5567C" w14:textId="77777777" w:rsidR="00F018B6" w:rsidRPr="0062672C" w:rsidRDefault="00F018B6" w:rsidP="005D085E">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7043997A" w14:textId="77777777" w:rsidR="00F018B6" w:rsidRPr="0062672C" w:rsidRDefault="00F018B6" w:rsidP="005D085E">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6C63D3A1" w14:textId="77777777" w:rsidR="00F018B6" w:rsidRPr="0062672C" w:rsidRDefault="00F018B6" w:rsidP="005D085E">
            <w:pPr>
              <w:pStyle w:val="TAC"/>
            </w:pPr>
            <w:r w:rsidRPr="0062672C">
              <w:t>Yes</w:t>
            </w:r>
          </w:p>
        </w:tc>
      </w:tr>
      <w:tr w:rsidR="00F018B6" w:rsidRPr="0062672C" w14:paraId="4BC23312"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7AF77" w14:textId="77777777" w:rsidR="00F018B6" w:rsidRPr="0062672C" w:rsidRDefault="00F018B6" w:rsidP="005D085E">
            <w:pPr>
              <w:pStyle w:val="TAC"/>
              <w:rPr>
                <w:lang w:eastAsia="fi-FI"/>
              </w:rPr>
            </w:pPr>
            <w:r w:rsidRPr="0062672C">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32E37" w14:textId="77777777" w:rsidR="00F018B6" w:rsidRPr="0062672C" w:rsidRDefault="00F018B6" w:rsidP="005D085E">
            <w:pPr>
              <w:pStyle w:val="TAC"/>
              <w:rPr>
                <w:lang w:eastAsia="fi-FI"/>
              </w:rPr>
            </w:pPr>
            <w:r w:rsidRPr="0062672C">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0C07B" w14:textId="77777777" w:rsidR="00F018B6" w:rsidRPr="0062672C" w:rsidRDefault="00F018B6" w:rsidP="005D085E">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58C519FB" w14:textId="77777777" w:rsidR="00F018B6" w:rsidRPr="0062672C" w:rsidRDefault="00F018B6" w:rsidP="005D085E">
            <w:pPr>
              <w:pStyle w:val="TAC"/>
              <w:rPr>
                <w:rFonts w:ascii="Calibri" w:hAnsi="Calibri" w:cs="Calibri"/>
                <w:sz w:val="22"/>
                <w:szCs w:val="22"/>
              </w:rPr>
            </w:pPr>
            <w:r w:rsidRPr="0062672C">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29039" w14:textId="77777777" w:rsidR="00F018B6" w:rsidRPr="0062672C" w:rsidRDefault="00F018B6" w:rsidP="005D085E">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57E38C9C" w14:textId="77777777" w:rsidR="00F018B6" w:rsidRPr="0062672C" w:rsidRDefault="00F018B6" w:rsidP="005D085E">
            <w:pPr>
              <w:pStyle w:val="TAC"/>
              <w:rPr>
                <w:rFonts w:ascii="Calibri" w:hAnsi="Calibri" w:cs="Calibri"/>
                <w:sz w:val="22"/>
                <w:szCs w:val="22"/>
              </w:rPr>
            </w:pPr>
            <w:r w:rsidRPr="0062672C">
              <w:t>n71A</w:t>
            </w:r>
          </w:p>
        </w:tc>
        <w:tc>
          <w:tcPr>
            <w:tcW w:w="1417" w:type="dxa"/>
            <w:tcBorders>
              <w:top w:val="single" w:sz="4" w:space="0" w:color="auto"/>
              <w:left w:val="single" w:sz="4" w:space="0" w:color="auto"/>
              <w:bottom w:val="single" w:sz="4" w:space="0" w:color="auto"/>
              <w:right w:val="single" w:sz="4" w:space="0" w:color="auto"/>
            </w:tcBorders>
          </w:tcPr>
          <w:p w14:paraId="4F961576" w14:textId="77777777" w:rsidR="00F018B6" w:rsidRPr="0062672C" w:rsidRDefault="00F018B6" w:rsidP="005D085E">
            <w:pPr>
              <w:pStyle w:val="TAC"/>
            </w:pPr>
            <w:r w:rsidRPr="0062672C">
              <w:t>Yes</w:t>
            </w:r>
          </w:p>
        </w:tc>
      </w:tr>
      <w:tr w:rsidR="00F018B6" w:rsidRPr="0062672C" w14:paraId="4E06123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2642" w14:textId="77777777" w:rsidR="00F018B6" w:rsidRPr="0062672C" w:rsidRDefault="00F018B6" w:rsidP="005D085E">
            <w:pPr>
              <w:pStyle w:val="TAC"/>
              <w:rPr>
                <w:lang w:eastAsia="fi-FI"/>
              </w:rPr>
            </w:pPr>
            <w:r w:rsidRPr="0062672C">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7EA152" w14:textId="77777777" w:rsidR="00F018B6" w:rsidRPr="0062672C" w:rsidRDefault="00F018B6" w:rsidP="005D085E">
            <w:pPr>
              <w:pStyle w:val="TAC"/>
              <w:rPr>
                <w:lang w:eastAsia="fi-FI"/>
              </w:rPr>
            </w:pPr>
            <w:r w:rsidRPr="0062672C">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F9DA1" w14:textId="77777777" w:rsidR="00F018B6" w:rsidRPr="0062672C" w:rsidRDefault="00F018B6" w:rsidP="005D085E">
            <w:pPr>
              <w:pStyle w:val="TAC"/>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5E4F1755" w14:textId="77777777" w:rsidR="00F018B6" w:rsidRPr="0062672C" w:rsidRDefault="00F018B6" w:rsidP="005D085E">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EFCCF" w14:textId="77777777" w:rsidR="00F018B6" w:rsidRPr="0062672C" w:rsidRDefault="00F018B6" w:rsidP="005D085E">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5A755E60" w14:textId="77777777" w:rsidR="00F018B6" w:rsidRPr="0062672C" w:rsidRDefault="00F018B6" w:rsidP="005D085E">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63B26629" w14:textId="77777777" w:rsidR="00F018B6" w:rsidRPr="0062672C" w:rsidRDefault="00F018B6" w:rsidP="005D085E">
            <w:pPr>
              <w:pStyle w:val="TAC"/>
            </w:pPr>
            <w:r w:rsidRPr="0062672C">
              <w:t>Yes</w:t>
            </w:r>
          </w:p>
        </w:tc>
      </w:tr>
      <w:tr w:rsidR="00F018B6" w:rsidRPr="0062672C" w14:paraId="3E70EDE7"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53087" w14:textId="77777777" w:rsidR="00F018B6" w:rsidRPr="0062672C" w:rsidRDefault="00F018B6" w:rsidP="005D085E">
            <w:pPr>
              <w:pStyle w:val="TAC"/>
              <w:rPr>
                <w:lang w:eastAsia="fi-FI"/>
              </w:rPr>
            </w:pPr>
            <w:r w:rsidRPr="0062672C">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538A81" w14:textId="77777777" w:rsidR="00F018B6" w:rsidRPr="0062672C" w:rsidRDefault="00F018B6" w:rsidP="005D085E">
            <w:pPr>
              <w:pStyle w:val="TAC"/>
              <w:rPr>
                <w:lang w:eastAsia="fi-FI"/>
              </w:rPr>
            </w:pPr>
            <w:r w:rsidRPr="0062672C">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53A13" w14:textId="77777777" w:rsidR="00F018B6" w:rsidRPr="0062672C" w:rsidRDefault="00F018B6" w:rsidP="005D085E">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3BC1C21F"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40E33A" w14:textId="77777777" w:rsidR="00F018B6" w:rsidRPr="0062672C" w:rsidRDefault="00F018B6" w:rsidP="005D085E">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3B59D1E2"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FD58C36" w14:textId="77777777" w:rsidR="00F018B6" w:rsidRPr="0062672C" w:rsidRDefault="00F018B6" w:rsidP="005D085E">
            <w:pPr>
              <w:pStyle w:val="TAC"/>
            </w:pPr>
            <w:r w:rsidRPr="0062672C">
              <w:t>Yes</w:t>
            </w:r>
          </w:p>
        </w:tc>
      </w:tr>
      <w:tr w:rsidR="00F018B6" w:rsidRPr="0062672C" w14:paraId="2E24617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37B2E" w14:textId="77777777" w:rsidR="00F018B6" w:rsidRPr="0062672C" w:rsidRDefault="00F018B6" w:rsidP="005D085E">
            <w:pPr>
              <w:pStyle w:val="TAC"/>
              <w:rPr>
                <w:lang w:eastAsia="fi-FI"/>
              </w:rPr>
            </w:pPr>
            <w:r w:rsidRPr="0062672C">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95965" w14:textId="77777777" w:rsidR="00F018B6" w:rsidRPr="0062672C" w:rsidRDefault="00F018B6" w:rsidP="005D085E">
            <w:pPr>
              <w:pStyle w:val="TAC"/>
              <w:rPr>
                <w:lang w:eastAsia="fi-FI"/>
              </w:rPr>
            </w:pPr>
            <w:r w:rsidRPr="0062672C">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74EB0" w14:textId="77777777" w:rsidR="00F018B6" w:rsidRPr="0062672C" w:rsidRDefault="00F018B6" w:rsidP="005D085E">
            <w:pPr>
              <w:pStyle w:val="TAC"/>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144264FF"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940CF" w14:textId="77777777" w:rsidR="00F018B6" w:rsidRPr="0062672C" w:rsidRDefault="00F018B6" w:rsidP="005D085E">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13A82B8E"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359B9EB5" w14:textId="77777777" w:rsidR="00F018B6" w:rsidRPr="0062672C" w:rsidRDefault="00F018B6" w:rsidP="005D085E">
            <w:pPr>
              <w:pStyle w:val="TAC"/>
            </w:pPr>
            <w:r w:rsidRPr="0062672C">
              <w:t>Yes</w:t>
            </w:r>
          </w:p>
        </w:tc>
      </w:tr>
      <w:tr w:rsidR="00F018B6" w:rsidRPr="0062672C" w14:paraId="2F214B4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F8A8" w14:textId="77777777" w:rsidR="00F018B6" w:rsidRPr="0062672C" w:rsidRDefault="00F018B6" w:rsidP="005D085E">
            <w:pPr>
              <w:pStyle w:val="TAC"/>
              <w:rPr>
                <w:lang w:eastAsia="fi-FI"/>
              </w:rPr>
            </w:pPr>
            <w:r w:rsidRPr="0062672C">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F2A7B" w14:textId="77777777" w:rsidR="00F018B6" w:rsidRPr="0062672C" w:rsidRDefault="00F018B6" w:rsidP="005D085E">
            <w:pPr>
              <w:pStyle w:val="TAC"/>
              <w:rPr>
                <w:lang w:eastAsia="fi-FI"/>
              </w:rPr>
            </w:pPr>
            <w:r w:rsidRPr="0062672C">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DAEA3" w14:textId="77777777" w:rsidR="00F018B6" w:rsidRPr="0062672C" w:rsidRDefault="00F018B6" w:rsidP="005D085E">
            <w:pPr>
              <w:pStyle w:val="TAC"/>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13318A18" w14:textId="77777777" w:rsidR="00F018B6" w:rsidRPr="0062672C" w:rsidRDefault="00F018B6" w:rsidP="005D085E">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B7D41" w14:textId="77777777" w:rsidR="00F018B6" w:rsidRPr="0062672C" w:rsidRDefault="00F018B6" w:rsidP="005D085E">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78510BD7" w14:textId="77777777" w:rsidR="00F018B6" w:rsidRPr="0062672C" w:rsidRDefault="00F018B6" w:rsidP="005D085E">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5840203B" w14:textId="77777777" w:rsidR="00F018B6" w:rsidRPr="0062672C" w:rsidRDefault="00F018B6" w:rsidP="005D085E">
            <w:pPr>
              <w:pStyle w:val="TAC"/>
            </w:pPr>
            <w:r w:rsidRPr="0062672C">
              <w:t>Yes</w:t>
            </w:r>
          </w:p>
        </w:tc>
      </w:tr>
      <w:tr w:rsidR="00F018B6" w:rsidRPr="0062672C" w14:paraId="4CE0219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1C673" w14:textId="77777777" w:rsidR="00F018B6" w:rsidRPr="0062672C" w:rsidRDefault="00F018B6" w:rsidP="005D085E">
            <w:pPr>
              <w:pStyle w:val="TAC"/>
              <w:rPr>
                <w:lang w:eastAsia="fi-FI"/>
              </w:rPr>
            </w:pPr>
            <w:r w:rsidRPr="0062672C">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6F394" w14:textId="77777777" w:rsidR="00F018B6" w:rsidRPr="0062672C" w:rsidRDefault="00F018B6" w:rsidP="005D085E">
            <w:pPr>
              <w:pStyle w:val="TAC"/>
              <w:rPr>
                <w:lang w:eastAsia="fi-FI"/>
              </w:rPr>
            </w:pPr>
            <w:r w:rsidRPr="0062672C">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B71C0" w14:textId="77777777" w:rsidR="00F018B6" w:rsidRPr="0062672C" w:rsidRDefault="00F018B6" w:rsidP="005D085E">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4BB78554" w14:textId="77777777" w:rsidR="00F018B6" w:rsidRPr="0062672C" w:rsidRDefault="00F018B6" w:rsidP="005D085E">
            <w:pPr>
              <w:pStyle w:val="TAC"/>
              <w:rPr>
                <w:rFonts w:ascii="Calibri" w:hAnsi="Calibri" w:cs="Calibri"/>
                <w:sz w:val="22"/>
                <w:szCs w:val="22"/>
              </w:rPr>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82B24B" w14:textId="77777777" w:rsidR="00F018B6" w:rsidRPr="0062672C" w:rsidRDefault="00F018B6" w:rsidP="005D085E">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62FECBB9" w14:textId="77777777" w:rsidR="00F018B6" w:rsidRPr="0062672C" w:rsidRDefault="00F018B6" w:rsidP="005D085E">
            <w:pPr>
              <w:pStyle w:val="TAC"/>
              <w:rPr>
                <w:rFonts w:ascii="Calibri" w:hAnsi="Calibri" w:cs="Calibri"/>
                <w:sz w:val="22"/>
                <w:szCs w:val="22"/>
              </w:rPr>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63DA684C" w14:textId="77777777" w:rsidR="00F018B6" w:rsidRPr="0062672C" w:rsidRDefault="00F018B6" w:rsidP="005D085E">
            <w:pPr>
              <w:pStyle w:val="TAC"/>
            </w:pPr>
            <w:r w:rsidRPr="0062672C">
              <w:t>Yes</w:t>
            </w:r>
          </w:p>
        </w:tc>
      </w:tr>
      <w:tr w:rsidR="00F018B6" w:rsidRPr="0062672C" w14:paraId="428091A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6ADD2" w14:textId="77777777" w:rsidR="00F018B6" w:rsidRPr="0062672C" w:rsidRDefault="00F018B6" w:rsidP="005D085E">
            <w:pPr>
              <w:pStyle w:val="TAC"/>
              <w:rPr>
                <w:lang w:eastAsia="fi-FI"/>
              </w:rPr>
            </w:pPr>
            <w:r w:rsidRPr="0062672C">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7420E" w14:textId="77777777" w:rsidR="00F018B6" w:rsidRPr="0062672C" w:rsidRDefault="00F018B6" w:rsidP="005D085E">
            <w:pPr>
              <w:pStyle w:val="TAC"/>
              <w:rPr>
                <w:lang w:eastAsia="fi-FI"/>
              </w:rPr>
            </w:pPr>
            <w:r w:rsidRPr="0062672C">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DFB17" w14:textId="77777777" w:rsidR="00F018B6" w:rsidRPr="0062672C" w:rsidRDefault="00F018B6" w:rsidP="005D085E">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71865953" w14:textId="77777777" w:rsidR="00F018B6" w:rsidRPr="0062672C" w:rsidRDefault="00F018B6" w:rsidP="005D085E">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DB94A" w14:textId="77777777" w:rsidR="00F018B6" w:rsidRPr="0062672C" w:rsidRDefault="00F018B6" w:rsidP="005D085E">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715A3AB3" w14:textId="77777777" w:rsidR="00F018B6" w:rsidRPr="0062672C" w:rsidRDefault="00F018B6" w:rsidP="005D085E">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2D8AD7AB" w14:textId="77777777" w:rsidR="00F018B6" w:rsidRPr="0062672C" w:rsidRDefault="00F018B6" w:rsidP="005D085E">
            <w:pPr>
              <w:pStyle w:val="TAC"/>
            </w:pPr>
            <w:r w:rsidRPr="0062672C">
              <w:t>Yes</w:t>
            </w:r>
          </w:p>
        </w:tc>
      </w:tr>
      <w:tr w:rsidR="00F018B6" w:rsidRPr="0062672C" w14:paraId="22268408" w14:textId="77777777" w:rsidTr="005D085E">
        <w:tc>
          <w:tcPr>
            <w:tcW w:w="1985" w:type="dxa"/>
            <w:shd w:val="clear" w:color="auto" w:fill="auto"/>
            <w:noWrap/>
            <w:vAlign w:val="center"/>
          </w:tcPr>
          <w:p w14:paraId="5960F8BA" w14:textId="77777777" w:rsidR="00F018B6" w:rsidRPr="0062672C" w:rsidRDefault="00F018B6" w:rsidP="005D085E">
            <w:pPr>
              <w:pStyle w:val="TAC"/>
              <w:rPr>
                <w:lang w:eastAsia="fi-FI"/>
              </w:rPr>
            </w:pPr>
            <w:r w:rsidRPr="0062672C">
              <w:rPr>
                <w:lang w:eastAsia="fi-FI"/>
              </w:rPr>
              <w:t>DC_3A_n41A</w:t>
            </w:r>
          </w:p>
        </w:tc>
        <w:tc>
          <w:tcPr>
            <w:tcW w:w="1701" w:type="dxa"/>
            <w:vAlign w:val="center"/>
          </w:tcPr>
          <w:p w14:paraId="7832ECD4" w14:textId="77777777" w:rsidR="00F018B6" w:rsidRPr="0062672C" w:rsidRDefault="00F018B6" w:rsidP="005D085E">
            <w:pPr>
              <w:pStyle w:val="TAC"/>
              <w:rPr>
                <w:lang w:eastAsia="fi-FI"/>
              </w:rPr>
            </w:pPr>
            <w:r w:rsidRPr="0062672C">
              <w:rPr>
                <w:lang w:eastAsia="fi-FI"/>
              </w:rPr>
              <w:t>DC_3A_n41A</w:t>
            </w:r>
          </w:p>
        </w:tc>
        <w:tc>
          <w:tcPr>
            <w:tcW w:w="1418" w:type="dxa"/>
            <w:shd w:val="clear" w:color="auto" w:fill="auto"/>
            <w:noWrap/>
            <w:vAlign w:val="center"/>
          </w:tcPr>
          <w:p w14:paraId="54B48B7B" w14:textId="77777777" w:rsidR="00F018B6" w:rsidRPr="0062672C" w:rsidRDefault="00F018B6" w:rsidP="005D085E">
            <w:pPr>
              <w:pStyle w:val="TAC"/>
              <w:rPr>
                <w:lang w:eastAsia="fi-FI"/>
              </w:rPr>
            </w:pPr>
            <w:r w:rsidRPr="0062672C">
              <w:t>3A</w:t>
            </w:r>
          </w:p>
        </w:tc>
        <w:tc>
          <w:tcPr>
            <w:tcW w:w="1417" w:type="dxa"/>
            <w:vAlign w:val="center"/>
          </w:tcPr>
          <w:p w14:paraId="2D57E14D" w14:textId="77777777" w:rsidR="00F018B6" w:rsidRPr="0062672C" w:rsidRDefault="00F018B6" w:rsidP="005D085E">
            <w:pPr>
              <w:pStyle w:val="TAC"/>
              <w:rPr>
                <w:lang w:eastAsia="fi-FI"/>
              </w:rPr>
            </w:pPr>
            <w:r w:rsidRPr="0062672C">
              <w:t>n41A</w:t>
            </w:r>
          </w:p>
        </w:tc>
        <w:tc>
          <w:tcPr>
            <w:tcW w:w="1418" w:type="dxa"/>
            <w:vAlign w:val="center"/>
          </w:tcPr>
          <w:p w14:paraId="1F6B04DE" w14:textId="77777777" w:rsidR="00F018B6" w:rsidRPr="0062672C" w:rsidRDefault="00F018B6" w:rsidP="005D085E">
            <w:pPr>
              <w:pStyle w:val="TAC"/>
              <w:rPr>
                <w:lang w:eastAsia="fi-FI"/>
              </w:rPr>
            </w:pPr>
            <w:r w:rsidRPr="0062672C">
              <w:t>3A</w:t>
            </w:r>
          </w:p>
        </w:tc>
        <w:tc>
          <w:tcPr>
            <w:tcW w:w="1418" w:type="dxa"/>
            <w:vAlign w:val="center"/>
          </w:tcPr>
          <w:p w14:paraId="67A66D79" w14:textId="77777777" w:rsidR="00F018B6" w:rsidRPr="0062672C" w:rsidRDefault="00F018B6" w:rsidP="005D085E">
            <w:pPr>
              <w:pStyle w:val="TAC"/>
              <w:rPr>
                <w:lang w:eastAsia="fi-FI"/>
              </w:rPr>
            </w:pPr>
            <w:r w:rsidRPr="0062672C">
              <w:t>n41A</w:t>
            </w:r>
          </w:p>
        </w:tc>
        <w:tc>
          <w:tcPr>
            <w:tcW w:w="1417" w:type="dxa"/>
          </w:tcPr>
          <w:p w14:paraId="76C296F7" w14:textId="77777777" w:rsidR="00F018B6" w:rsidRPr="0062672C" w:rsidRDefault="00F018B6" w:rsidP="005D085E">
            <w:pPr>
              <w:pStyle w:val="TAC"/>
            </w:pPr>
            <w:r w:rsidRPr="0062672C">
              <w:t>Yes</w:t>
            </w:r>
          </w:p>
        </w:tc>
      </w:tr>
      <w:tr w:rsidR="00F018B6" w:rsidRPr="0062672C" w14:paraId="7833F311" w14:textId="77777777" w:rsidTr="005D085E">
        <w:tc>
          <w:tcPr>
            <w:tcW w:w="1985" w:type="dxa"/>
            <w:shd w:val="clear" w:color="auto" w:fill="auto"/>
            <w:noWrap/>
            <w:vAlign w:val="center"/>
          </w:tcPr>
          <w:p w14:paraId="3AA3FBF3" w14:textId="77777777" w:rsidR="00F018B6" w:rsidRPr="0062672C" w:rsidRDefault="00F018B6" w:rsidP="005D085E">
            <w:pPr>
              <w:pStyle w:val="TAC"/>
              <w:rPr>
                <w:lang w:eastAsia="fi-FI"/>
              </w:rPr>
            </w:pPr>
            <w:r w:rsidRPr="0062672C">
              <w:rPr>
                <w:lang w:eastAsia="fi-FI"/>
              </w:rPr>
              <w:t>DC_3A_n77A</w:t>
            </w:r>
          </w:p>
        </w:tc>
        <w:tc>
          <w:tcPr>
            <w:tcW w:w="1701" w:type="dxa"/>
            <w:vAlign w:val="center"/>
          </w:tcPr>
          <w:p w14:paraId="40057956" w14:textId="77777777" w:rsidR="00F018B6" w:rsidRPr="0062672C" w:rsidRDefault="00F018B6" w:rsidP="005D085E">
            <w:pPr>
              <w:pStyle w:val="TAC"/>
              <w:rPr>
                <w:lang w:eastAsia="fi-FI"/>
              </w:rPr>
            </w:pPr>
            <w:r w:rsidRPr="0062672C">
              <w:rPr>
                <w:lang w:eastAsia="fi-FI"/>
              </w:rPr>
              <w:t>DC_3A_n77A</w:t>
            </w:r>
          </w:p>
        </w:tc>
        <w:tc>
          <w:tcPr>
            <w:tcW w:w="1418" w:type="dxa"/>
            <w:shd w:val="clear" w:color="auto" w:fill="auto"/>
            <w:noWrap/>
            <w:vAlign w:val="center"/>
          </w:tcPr>
          <w:p w14:paraId="2D0CACD6" w14:textId="77777777" w:rsidR="00F018B6" w:rsidRPr="0062672C" w:rsidRDefault="00F018B6" w:rsidP="005D085E">
            <w:pPr>
              <w:pStyle w:val="TAC"/>
              <w:rPr>
                <w:lang w:eastAsia="fi-FI"/>
              </w:rPr>
            </w:pPr>
            <w:r w:rsidRPr="0062672C">
              <w:t>3A</w:t>
            </w:r>
          </w:p>
        </w:tc>
        <w:tc>
          <w:tcPr>
            <w:tcW w:w="1417" w:type="dxa"/>
            <w:vAlign w:val="center"/>
          </w:tcPr>
          <w:p w14:paraId="5A4F6A5A" w14:textId="77777777" w:rsidR="00F018B6" w:rsidRPr="0062672C" w:rsidRDefault="00F018B6" w:rsidP="005D085E">
            <w:pPr>
              <w:pStyle w:val="TAC"/>
              <w:rPr>
                <w:lang w:eastAsia="fi-FI"/>
              </w:rPr>
            </w:pPr>
            <w:r w:rsidRPr="0062672C">
              <w:t>n77A</w:t>
            </w:r>
          </w:p>
        </w:tc>
        <w:tc>
          <w:tcPr>
            <w:tcW w:w="1418" w:type="dxa"/>
            <w:vAlign w:val="center"/>
          </w:tcPr>
          <w:p w14:paraId="33AFEC04" w14:textId="77777777" w:rsidR="00F018B6" w:rsidRPr="0062672C" w:rsidRDefault="00F018B6" w:rsidP="005D085E">
            <w:pPr>
              <w:pStyle w:val="TAC"/>
              <w:rPr>
                <w:rFonts w:ascii="Calibri" w:hAnsi="Calibri"/>
                <w:sz w:val="22"/>
                <w:szCs w:val="22"/>
              </w:rPr>
            </w:pPr>
            <w:r w:rsidRPr="0062672C">
              <w:t>3A</w:t>
            </w:r>
          </w:p>
        </w:tc>
        <w:tc>
          <w:tcPr>
            <w:tcW w:w="1418" w:type="dxa"/>
            <w:vAlign w:val="center"/>
          </w:tcPr>
          <w:p w14:paraId="7EFE2FD0" w14:textId="77777777" w:rsidR="00F018B6" w:rsidRPr="0062672C" w:rsidRDefault="00F018B6" w:rsidP="005D085E">
            <w:pPr>
              <w:pStyle w:val="TAC"/>
              <w:rPr>
                <w:lang w:eastAsia="fi-FI"/>
              </w:rPr>
            </w:pPr>
            <w:r w:rsidRPr="0062672C">
              <w:t>n77A</w:t>
            </w:r>
          </w:p>
        </w:tc>
        <w:tc>
          <w:tcPr>
            <w:tcW w:w="1417" w:type="dxa"/>
          </w:tcPr>
          <w:p w14:paraId="787D4102" w14:textId="77777777" w:rsidR="00F018B6" w:rsidRPr="0062672C" w:rsidRDefault="00F018B6" w:rsidP="005D085E">
            <w:pPr>
              <w:pStyle w:val="TAC"/>
            </w:pPr>
            <w:r w:rsidRPr="0062672C">
              <w:t>Yes</w:t>
            </w:r>
          </w:p>
        </w:tc>
      </w:tr>
      <w:tr w:rsidR="00F018B6" w:rsidRPr="0062672C" w14:paraId="249FE66D" w14:textId="77777777" w:rsidTr="005D085E">
        <w:tc>
          <w:tcPr>
            <w:tcW w:w="1985" w:type="dxa"/>
            <w:shd w:val="clear" w:color="auto" w:fill="auto"/>
            <w:noWrap/>
            <w:vAlign w:val="center"/>
          </w:tcPr>
          <w:p w14:paraId="7C00D16D" w14:textId="77777777" w:rsidR="00F018B6" w:rsidRPr="0062672C" w:rsidRDefault="00F018B6" w:rsidP="005D085E">
            <w:pPr>
              <w:pStyle w:val="TAC"/>
              <w:rPr>
                <w:lang w:eastAsia="fi-FI"/>
              </w:rPr>
            </w:pPr>
            <w:r w:rsidRPr="0062672C">
              <w:rPr>
                <w:lang w:eastAsia="fi-FI"/>
              </w:rPr>
              <w:t>DC_3A_n78A</w:t>
            </w:r>
          </w:p>
        </w:tc>
        <w:tc>
          <w:tcPr>
            <w:tcW w:w="1701" w:type="dxa"/>
            <w:vAlign w:val="center"/>
          </w:tcPr>
          <w:p w14:paraId="466F4559" w14:textId="77777777" w:rsidR="00F018B6" w:rsidRPr="0062672C" w:rsidRDefault="00F018B6" w:rsidP="005D085E">
            <w:pPr>
              <w:pStyle w:val="TAC"/>
              <w:rPr>
                <w:lang w:eastAsia="fi-FI"/>
              </w:rPr>
            </w:pPr>
            <w:r w:rsidRPr="0062672C">
              <w:rPr>
                <w:lang w:eastAsia="fi-FI"/>
              </w:rPr>
              <w:t>DC_3A_n78A</w:t>
            </w:r>
          </w:p>
        </w:tc>
        <w:tc>
          <w:tcPr>
            <w:tcW w:w="1418" w:type="dxa"/>
            <w:shd w:val="clear" w:color="auto" w:fill="auto"/>
            <w:noWrap/>
            <w:vAlign w:val="center"/>
          </w:tcPr>
          <w:p w14:paraId="35C43FD3" w14:textId="77777777" w:rsidR="00F018B6" w:rsidRPr="0062672C" w:rsidRDefault="00F018B6" w:rsidP="005D085E">
            <w:pPr>
              <w:pStyle w:val="TAC"/>
              <w:rPr>
                <w:lang w:eastAsia="fi-FI"/>
              </w:rPr>
            </w:pPr>
            <w:r w:rsidRPr="0062672C">
              <w:t>3A</w:t>
            </w:r>
          </w:p>
        </w:tc>
        <w:tc>
          <w:tcPr>
            <w:tcW w:w="1417" w:type="dxa"/>
            <w:vAlign w:val="center"/>
          </w:tcPr>
          <w:p w14:paraId="44D148FC" w14:textId="77777777" w:rsidR="00F018B6" w:rsidRPr="0062672C" w:rsidRDefault="00F018B6" w:rsidP="005D085E">
            <w:pPr>
              <w:pStyle w:val="TAC"/>
              <w:rPr>
                <w:lang w:eastAsia="fi-FI"/>
              </w:rPr>
            </w:pPr>
            <w:r w:rsidRPr="0062672C">
              <w:t>n78A</w:t>
            </w:r>
          </w:p>
        </w:tc>
        <w:tc>
          <w:tcPr>
            <w:tcW w:w="1418" w:type="dxa"/>
            <w:vAlign w:val="center"/>
          </w:tcPr>
          <w:p w14:paraId="2BE9C264" w14:textId="77777777" w:rsidR="00F018B6" w:rsidRPr="0062672C" w:rsidRDefault="00F018B6" w:rsidP="005D085E">
            <w:pPr>
              <w:pStyle w:val="TAC"/>
              <w:rPr>
                <w:rFonts w:ascii="Calibri" w:hAnsi="Calibri"/>
                <w:sz w:val="22"/>
                <w:szCs w:val="22"/>
              </w:rPr>
            </w:pPr>
            <w:r w:rsidRPr="0062672C">
              <w:t>3A</w:t>
            </w:r>
          </w:p>
        </w:tc>
        <w:tc>
          <w:tcPr>
            <w:tcW w:w="1418" w:type="dxa"/>
            <w:vAlign w:val="center"/>
          </w:tcPr>
          <w:p w14:paraId="41D33DCF" w14:textId="77777777" w:rsidR="00F018B6" w:rsidRPr="0062672C" w:rsidRDefault="00F018B6" w:rsidP="005D085E">
            <w:pPr>
              <w:pStyle w:val="TAC"/>
              <w:rPr>
                <w:lang w:eastAsia="fi-FI"/>
              </w:rPr>
            </w:pPr>
            <w:r w:rsidRPr="0062672C">
              <w:t>n78A</w:t>
            </w:r>
          </w:p>
        </w:tc>
        <w:tc>
          <w:tcPr>
            <w:tcW w:w="1417" w:type="dxa"/>
          </w:tcPr>
          <w:p w14:paraId="5FF712FA" w14:textId="77777777" w:rsidR="00F018B6" w:rsidRPr="0062672C" w:rsidRDefault="00F018B6" w:rsidP="005D085E">
            <w:pPr>
              <w:pStyle w:val="TAC"/>
            </w:pPr>
            <w:r w:rsidRPr="0062672C">
              <w:t>Yes</w:t>
            </w:r>
          </w:p>
        </w:tc>
      </w:tr>
      <w:tr w:rsidR="00F018B6" w:rsidRPr="0062672C" w14:paraId="43CBCEF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7A2C4" w14:textId="77777777" w:rsidR="00F018B6" w:rsidRPr="0062672C" w:rsidRDefault="00F018B6" w:rsidP="005D085E">
            <w:pPr>
              <w:pStyle w:val="TAC"/>
              <w:rPr>
                <w:lang w:eastAsia="fi-FI"/>
              </w:rPr>
            </w:pPr>
            <w:r w:rsidRPr="0062672C">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BF167" w14:textId="77777777" w:rsidR="00F018B6" w:rsidRPr="0062672C" w:rsidRDefault="00F018B6" w:rsidP="005D085E">
            <w:pPr>
              <w:pStyle w:val="TAC"/>
              <w:rPr>
                <w:lang w:eastAsia="fi-FI"/>
              </w:rPr>
            </w:pPr>
            <w:r w:rsidRPr="0062672C">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8B8BD" w14:textId="77777777" w:rsidR="00F018B6" w:rsidRPr="0062672C" w:rsidRDefault="00F018B6" w:rsidP="005D085E">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6A13E69A"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287C7" w14:textId="77777777" w:rsidR="00F018B6" w:rsidRPr="0062672C" w:rsidRDefault="00F018B6" w:rsidP="005D085E">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629F8AFF"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DA45133" w14:textId="77777777" w:rsidR="00F018B6" w:rsidRPr="0062672C" w:rsidRDefault="00F018B6" w:rsidP="005D085E">
            <w:pPr>
              <w:pStyle w:val="TAC"/>
            </w:pPr>
            <w:r w:rsidRPr="0062672C">
              <w:t>Yes (NR 2CC)</w:t>
            </w:r>
          </w:p>
        </w:tc>
      </w:tr>
      <w:tr w:rsidR="00F018B6" w:rsidRPr="0062672C" w14:paraId="5B6C0B7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FD7D5" w14:textId="77777777" w:rsidR="00F018B6" w:rsidRPr="0062672C" w:rsidRDefault="00F018B6" w:rsidP="005D085E">
            <w:pPr>
              <w:pStyle w:val="TAC"/>
              <w:rPr>
                <w:lang w:eastAsia="fi-FI"/>
              </w:rPr>
            </w:pPr>
            <w:r w:rsidRPr="0062672C">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7FB1E" w14:textId="77777777" w:rsidR="00F018B6" w:rsidRPr="0062672C" w:rsidRDefault="00F018B6" w:rsidP="005D085E">
            <w:pPr>
              <w:pStyle w:val="TAC"/>
              <w:rPr>
                <w:lang w:eastAsia="fi-FI"/>
              </w:rPr>
            </w:pPr>
            <w:r w:rsidRPr="0062672C">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987BC" w14:textId="77777777" w:rsidR="00F018B6" w:rsidRPr="0062672C" w:rsidRDefault="00F018B6" w:rsidP="005D085E">
            <w:pPr>
              <w:pStyle w:val="TAC"/>
              <w:rPr>
                <w:lang w:eastAsia="fi-FI"/>
              </w:rPr>
            </w:pPr>
            <w:r w:rsidRPr="0062672C">
              <w:t>CA_3C</w:t>
            </w:r>
          </w:p>
        </w:tc>
        <w:tc>
          <w:tcPr>
            <w:tcW w:w="1417" w:type="dxa"/>
            <w:tcBorders>
              <w:top w:val="single" w:sz="4" w:space="0" w:color="auto"/>
              <w:left w:val="single" w:sz="4" w:space="0" w:color="auto"/>
              <w:bottom w:val="single" w:sz="4" w:space="0" w:color="auto"/>
              <w:right w:val="single" w:sz="4" w:space="0" w:color="auto"/>
            </w:tcBorders>
            <w:vAlign w:val="center"/>
          </w:tcPr>
          <w:p w14:paraId="20292F56"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9A96B" w14:textId="77777777" w:rsidR="00F018B6" w:rsidRPr="0062672C" w:rsidRDefault="00F018B6" w:rsidP="005D085E">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78B54A08"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5DE5FEC7" w14:textId="77777777" w:rsidR="00F018B6" w:rsidRPr="0062672C" w:rsidRDefault="00F018B6" w:rsidP="005D085E">
            <w:pPr>
              <w:pStyle w:val="TAC"/>
            </w:pPr>
            <w:r w:rsidRPr="0062672C">
              <w:t>No</w:t>
            </w:r>
          </w:p>
        </w:tc>
      </w:tr>
      <w:tr w:rsidR="00F018B6" w:rsidRPr="0062672C" w14:paraId="6946DD90" w14:textId="77777777" w:rsidTr="005D085E">
        <w:tc>
          <w:tcPr>
            <w:tcW w:w="1985" w:type="dxa"/>
            <w:shd w:val="clear" w:color="auto" w:fill="auto"/>
            <w:noWrap/>
            <w:vAlign w:val="center"/>
          </w:tcPr>
          <w:p w14:paraId="5B00684F" w14:textId="77777777" w:rsidR="00F018B6" w:rsidRPr="0062672C" w:rsidRDefault="00F018B6" w:rsidP="005D085E">
            <w:pPr>
              <w:pStyle w:val="TAC"/>
              <w:rPr>
                <w:lang w:eastAsia="fi-FI"/>
              </w:rPr>
            </w:pPr>
            <w:r w:rsidRPr="0062672C">
              <w:rPr>
                <w:lang w:eastAsia="fi-FI"/>
              </w:rPr>
              <w:t>DC_3A_n79A</w:t>
            </w:r>
          </w:p>
        </w:tc>
        <w:tc>
          <w:tcPr>
            <w:tcW w:w="1701" w:type="dxa"/>
            <w:vAlign w:val="center"/>
          </w:tcPr>
          <w:p w14:paraId="39AE929D" w14:textId="77777777" w:rsidR="00F018B6" w:rsidRPr="0062672C" w:rsidRDefault="00F018B6" w:rsidP="005D085E">
            <w:pPr>
              <w:pStyle w:val="TAC"/>
              <w:rPr>
                <w:lang w:eastAsia="fi-FI"/>
              </w:rPr>
            </w:pPr>
            <w:r w:rsidRPr="0062672C">
              <w:rPr>
                <w:lang w:eastAsia="fi-FI"/>
              </w:rPr>
              <w:t>DC_3A_n79A</w:t>
            </w:r>
          </w:p>
        </w:tc>
        <w:tc>
          <w:tcPr>
            <w:tcW w:w="1418" w:type="dxa"/>
            <w:shd w:val="clear" w:color="auto" w:fill="auto"/>
            <w:noWrap/>
            <w:vAlign w:val="center"/>
          </w:tcPr>
          <w:p w14:paraId="793B6ACC" w14:textId="77777777" w:rsidR="00F018B6" w:rsidRPr="0062672C" w:rsidRDefault="00F018B6" w:rsidP="005D085E">
            <w:pPr>
              <w:pStyle w:val="TAC"/>
              <w:rPr>
                <w:lang w:eastAsia="fi-FI"/>
              </w:rPr>
            </w:pPr>
            <w:r w:rsidRPr="0062672C">
              <w:t>3A</w:t>
            </w:r>
          </w:p>
        </w:tc>
        <w:tc>
          <w:tcPr>
            <w:tcW w:w="1417" w:type="dxa"/>
            <w:vAlign w:val="center"/>
          </w:tcPr>
          <w:p w14:paraId="777D052C" w14:textId="77777777" w:rsidR="00F018B6" w:rsidRPr="0062672C" w:rsidRDefault="00F018B6" w:rsidP="005D085E">
            <w:pPr>
              <w:pStyle w:val="TAC"/>
              <w:rPr>
                <w:lang w:eastAsia="fi-FI"/>
              </w:rPr>
            </w:pPr>
            <w:r w:rsidRPr="0062672C">
              <w:t>n79A</w:t>
            </w:r>
          </w:p>
        </w:tc>
        <w:tc>
          <w:tcPr>
            <w:tcW w:w="1418" w:type="dxa"/>
            <w:vAlign w:val="center"/>
          </w:tcPr>
          <w:p w14:paraId="123C6CF0" w14:textId="77777777" w:rsidR="00F018B6" w:rsidRPr="0062672C" w:rsidRDefault="00F018B6" w:rsidP="005D085E">
            <w:pPr>
              <w:pStyle w:val="TAC"/>
              <w:rPr>
                <w:rFonts w:ascii="Calibri" w:hAnsi="Calibri"/>
                <w:sz w:val="22"/>
                <w:szCs w:val="22"/>
              </w:rPr>
            </w:pPr>
            <w:r w:rsidRPr="0062672C">
              <w:t>3A</w:t>
            </w:r>
          </w:p>
        </w:tc>
        <w:tc>
          <w:tcPr>
            <w:tcW w:w="1418" w:type="dxa"/>
            <w:vAlign w:val="center"/>
          </w:tcPr>
          <w:p w14:paraId="332BE1B8" w14:textId="77777777" w:rsidR="00F018B6" w:rsidRPr="0062672C" w:rsidRDefault="00F018B6" w:rsidP="005D085E">
            <w:pPr>
              <w:pStyle w:val="TAC"/>
              <w:rPr>
                <w:lang w:eastAsia="fi-FI"/>
              </w:rPr>
            </w:pPr>
            <w:r w:rsidRPr="0062672C">
              <w:t>n79A</w:t>
            </w:r>
          </w:p>
        </w:tc>
        <w:tc>
          <w:tcPr>
            <w:tcW w:w="1417" w:type="dxa"/>
          </w:tcPr>
          <w:p w14:paraId="357F21F7" w14:textId="77777777" w:rsidR="00F018B6" w:rsidRPr="0062672C" w:rsidRDefault="00F018B6" w:rsidP="005D085E">
            <w:pPr>
              <w:pStyle w:val="TAC"/>
            </w:pPr>
            <w:r w:rsidRPr="0062672C">
              <w:t>Yes</w:t>
            </w:r>
          </w:p>
        </w:tc>
      </w:tr>
      <w:tr w:rsidR="00F018B6" w:rsidRPr="0062672C" w14:paraId="654B522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EDF89" w14:textId="77777777" w:rsidR="00F018B6" w:rsidRPr="0062672C" w:rsidRDefault="00F018B6" w:rsidP="005D085E">
            <w:pPr>
              <w:pStyle w:val="TAC"/>
              <w:rPr>
                <w:lang w:eastAsia="fi-FI"/>
              </w:rPr>
            </w:pPr>
            <w:r w:rsidRPr="0062672C">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27F21" w14:textId="77777777" w:rsidR="00F018B6" w:rsidRPr="0062672C" w:rsidRDefault="00F018B6" w:rsidP="005D085E">
            <w:pPr>
              <w:pStyle w:val="TAC"/>
              <w:rPr>
                <w:lang w:eastAsia="fi-FI"/>
              </w:rPr>
            </w:pPr>
            <w:r w:rsidRPr="0062672C">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41890" w14:textId="77777777" w:rsidR="00F018B6" w:rsidRPr="0062672C" w:rsidRDefault="00F018B6" w:rsidP="005D085E">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697F24A7"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DFA6D" w14:textId="77777777" w:rsidR="00F018B6" w:rsidRPr="0062672C" w:rsidRDefault="00F018B6" w:rsidP="005D085E">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266D06AF"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3FA62E4F" w14:textId="77777777" w:rsidR="00F018B6" w:rsidRPr="0062672C" w:rsidRDefault="00F018B6" w:rsidP="005D085E">
            <w:pPr>
              <w:pStyle w:val="TAC"/>
            </w:pPr>
            <w:r w:rsidRPr="0062672C">
              <w:t>FFS (NR 2CC)</w:t>
            </w:r>
          </w:p>
        </w:tc>
      </w:tr>
      <w:tr w:rsidR="00F018B6" w:rsidRPr="0062672C" w14:paraId="3A40883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BB0FC" w14:textId="77777777" w:rsidR="00F018B6" w:rsidRPr="0062672C" w:rsidRDefault="00F018B6" w:rsidP="005D085E">
            <w:pPr>
              <w:pStyle w:val="TAC"/>
              <w:rPr>
                <w:lang w:eastAsia="fi-FI"/>
              </w:rPr>
            </w:pPr>
            <w:r w:rsidRPr="0062672C">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E16EF8" w14:textId="77777777" w:rsidR="00F018B6" w:rsidRPr="0062672C" w:rsidRDefault="00F018B6" w:rsidP="005D085E">
            <w:pPr>
              <w:pStyle w:val="TAC"/>
              <w:rPr>
                <w:lang w:eastAsia="fi-FI"/>
              </w:rPr>
            </w:pPr>
            <w:r w:rsidRPr="0062672C">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AD525" w14:textId="77777777" w:rsidR="00F018B6" w:rsidRPr="0062672C" w:rsidRDefault="00F018B6" w:rsidP="005D085E">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247FB6FF" w14:textId="77777777" w:rsidR="00F018B6" w:rsidRPr="0062672C" w:rsidRDefault="00F018B6" w:rsidP="005D085E">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C2436" w14:textId="77777777" w:rsidR="00F018B6" w:rsidRPr="0062672C" w:rsidRDefault="00F018B6" w:rsidP="005D085E">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4B2601B6" w14:textId="77777777" w:rsidR="00F018B6" w:rsidRPr="0062672C" w:rsidRDefault="00F018B6" w:rsidP="005D085E">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0C1C71A5" w14:textId="77777777" w:rsidR="00F018B6" w:rsidRPr="0062672C" w:rsidRDefault="00F018B6" w:rsidP="005D085E">
            <w:pPr>
              <w:pStyle w:val="TAC"/>
            </w:pPr>
            <w:r w:rsidRPr="0062672C">
              <w:t>Yes</w:t>
            </w:r>
          </w:p>
        </w:tc>
      </w:tr>
      <w:tr w:rsidR="00F018B6" w:rsidRPr="0062672C" w14:paraId="5B67084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614BF" w14:textId="77777777" w:rsidR="00F018B6" w:rsidRPr="0062672C" w:rsidRDefault="00F018B6" w:rsidP="005D085E">
            <w:pPr>
              <w:pStyle w:val="TAC"/>
              <w:rPr>
                <w:lang w:eastAsia="fi-FI"/>
              </w:rPr>
            </w:pPr>
            <w:r w:rsidRPr="0062672C">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6C5C4" w14:textId="77777777" w:rsidR="00F018B6" w:rsidRPr="0062672C" w:rsidRDefault="00F018B6" w:rsidP="005D085E">
            <w:pPr>
              <w:pStyle w:val="TAC"/>
              <w:rPr>
                <w:lang w:eastAsia="fi-FI"/>
              </w:rPr>
            </w:pPr>
            <w:r w:rsidRPr="0062672C">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DDD00" w14:textId="77777777" w:rsidR="00F018B6" w:rsidRPr="0062672C" w:rsidRDefault="00F018B6" w:rsidP="005D085E">
            <w:pPr>
              <w:pStyle w:val="TAC"/>
              <w:rPr>
                <w:lang w:eastAsia="fi-FI"/>
              </w:rPr>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6EB418F2" w14:textId="77777777" w:rsidR="00F018B6" w:rsidRPr="0062672C" w:rsidRDefault="00F018B6" w:rsidP="005D085E">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DF4DA" w14:textId="77777777" w:rsidR="00F018B6" w:rsidRPr="0062672C" w:rsidRDefault="00F018B6" w:rsidP="005D085E">
            <w:pPr>
              <w:pStyle w:val="TAC"/>
              <w:rPr>
                <w:lang w:eastAsia="fi-FI"/>
              </w:rPr>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14170945" w14:textId="77777777" w:rsidR="00F018B6" w:rsidRPr="0062672C" w:rsidRDefault="00F018B6" w:rsidP="005D085E">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52CB46C6" w14:textId="77777777" w:rsidR="00F018B6" w:rsidRPr="0062672C" w:rsidRDefault="00F018B6" w:rsidP="005D085E">
            <w:pPr>
              <w:pStyle w:val="TAC"/>
            </w:pPr>
            <w:r w:rsidRPr="0062672C">
              <w:t>Yes</w:t>
            </w:r>
          </w:p>
        </w:tc>
      </w:tr>
      <w:tr w:rsidR="00F018B6" w:rsidRPr="0062672C" w14:paraId="75633FE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63ACE" w14:textId="77777777" w:rsidR="00F018B6" w:rsidRPr="0062672C" w:rsidRDefault="00F018B6" w:rsidP="005D085E">
            <w:pPr>
              <w:pStyle w:val="TAC"/>
              <w:rPr>
                <w:lang w:eastAsia="fi-FI"/>
              </w:rPr>
            </w:pPr>
            <w:r w:rsidRPr="0062672C">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FAB997" w14:textId="77777777" w:rsidR="00F018B6" w:rsidRPr="0062672C" w:rsidRDefault="00F018B6" w:rsidP="005D085E">
            <w:pPr>
              <w:pStyle w:val="TAC"/>
              <w:rPr>
                <w:lang w:eastAsia="fi-FI"/>
              </w:rPr>
            </w:pPr>
            <w:r w:rsidRPr="0062672C">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BE02" w14:textId="77777777" w:rsidR="00F018B6" w:rsidRPr="0062672C" w:rsidRDefault="00F018B6" w:rsidP="005D085E">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16BC18A3" w14:textId="77777777" w:rsidR="00F018B6" w:rsidRPr="0062672C" w:rsidRDefault="00F018B6" w:rsidP="005D085E">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9EAC0" w14:textId="77777777" w:rsidR="00F018B6" w:rsidRPr="0062672C" w:rsidRDefault="00F018B6" w:rsidP="005D085E">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1C7F90CF" w14:textId="77777777" w:rsidR="00F018B6" w:rsidRPr="0062672C" w:rsidRDefault="00F018B6" w:rsidP="005D085E">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64E30C7F" w14:textId="77777777" w:rsidR="00F018B6" w:rsidRPr="0062672C" w:rsidRDefault="00F018B6" w:rsidP="005D085E">
            <w:pPr>
              <w:pStyle w:val="TAC"/>
            </w:pPr>
            <w:r w:rsidRPr="0062672C">
              <w:t>Yes</w:t>
            </w:r>
          </w:p>
        </w:tc>
      </w:tr>
      <w:tr w:rsidR="00F018B6" w:rsidRPr="0062672C" w14:paraId="117F484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82E20" w14:textId="77777777" w:rsidR="00F018B6" w:rsidRPr="0062672C" w:rsidRDefault="00F018B6" w:rsidP="005D085E">
            <w:pPr>
              <w:pStyle w:val="TAC"/>
              <w:rPr>
                <w:lang w:eastAsia="fi-FI"/>
              </w:rPr>
            </w:pPr>
            <w:r w:rsidRPr="0062672C">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E8953" w14:textId="77777777" w:rsidR="00F018B6" w:rsidRPr="0062672C" w:rsidRDefault="00F018B6" w:rsidP="005D085E">
            <w:pPr>
              <w:pStyle w:val="TAC"/>
              <w:rPr>
                <w:lang w:eastAsia="fi-FI"/>
              </w:rPr>
            </w:pPr>
            <w:r w:rsidRPr="0062672C">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6E6D4" w14:textId="77777777" w:rsidR="00F018B6" w:rsidRPr="0062672C" w:rsidRDefault="00F018B6" w:rsidP="005D085E">
            <w:pPr>
              <w:pStyle w:val="TAC"/>
              <w:rPr>
                <w:lang w:eastAsia="fi-FI"/>
              </w:rPr>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3CE23D44"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522E8" w14:textId="77777777" w:rsidR="00F018B6" w:rsidRPr="0062672C" w:rsidRDefault="00F018B6" w:rsidP="005D085E">
            <w:pPr>
              <w:pStyle w:val="TAC"/>
              <w:rPr>
                <w:lang w:eastAsia="fi-FI"/>
              </w:rPr>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332909E1"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486CD048" w14:textId="77777777" w:rsidR="00F018B6" w:rsidRPr="0062672C" w:rsidRDefault="00F018B6" w:rsidP="005D085E">
            <w:pPr>
              <w:pStyle w:val="TAC"/>
            </w:pPr>
            <w:r w:rsidRPr="0062672C">
              <w:t>Yes</w:t>
            </w:r>
          </w:p>
        </w:tc>
      </w:tr>
      <w:tr w:rsidR="00F018B6" w:rsidRPr="0062672C" w14:paraId="0BFB32A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58C43" w14:textId="77777777" w:rsidR="00F018B6" w:rsidRPr="0062672C" w:rsidRDefault="00F018B6" w:rsidP="005D085E">
            <w:pPr>
              <w:pStyle w:val="TAC"/>
              <w:rPr>
                <w:lang w:eastAsia="fi-FI"/>
              </w:rPr>
            </w:pPr>
            <w:r w:rsidRPr="0062672C">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2BB74" w14:textId="77777777" w:rsidR="00F018B6" w:rsidRPr="0062672C" w:rsidRDefault="00F018B6" w:rsidP="005D085E">
            <w:pPr>
              <w:pStyle w:val="TAC"/>
              <w:rPr>
                <w:lang w:eastAsia="fi-FI"/>
              </w:rPr>
            </w:pPr>
            <w:r w:rsidRPr="0062672C">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E5E87" w14:textId="77777777" w:rsidR="00F018B6" w:rsidRPr="0062672C" w:rsidRDefault="00F018B6" w:rsidP="005D085E">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02BD57F5" w14:textId="77777777" w:rsidR="00F018B6" w:rsidRPr="0062672C" w:rsidRDefault="00F018B6" w:rsidP="005D085E">
            <w:pPr>
              <w:pStyle w:val="TAC"/>
            </w:pPr>
            <w:r w:rsidRPr="0062672C">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40F99" w14:textId="77777777" w:rsidR="00F018B6" w:rsidRPr="0062672C" w:rsidRDefault="00F018B6" w:rsidP="005D085E">
            <w:pPr>
              <w:pStyle w:val="TAC"/>
            </w:pPr>
            <w:r w:rsidRPr="0062672C">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2C371FE6" w14:textId="77777777" w:rsidR="00F018B6" w:rsidRPr="0062672C" w:rsidRDefault="00F018B6" w:rsidP="005D085E">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59CF97B0" w14:textId="77777777" w:rsidR="00F018B6" w:rsidRPr="0062672C" w:rsidRDefault="00F018B6" w:rsidP="005D085E">
            <w:pPr>
              <w:pStyle w:val="TAC"/>
            </w:pPr>
            <w:r w:rsidRPr="0062672C">
              <w:t>Yes (NR 2CC)</w:t>
            </w:r>
          </w:p>
        </w:tc>
      </w:tr>
      <w:tr w:rsidR="00F018B6" w:rsidRPr="0062672C" w14:paraId="1B73E6E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3D45D" w14:textId="77777777" w:rsidR="00F018B6" w:rsidRPr="0062672C" w:rsidRDefault="00F018B6" w:rsidP="005D085E">
            <w:pPr>
              <w:pStyle w:val="TAC"/>
              <w:rPr>
                <w:lang w:eastAsia="fi-FI"/>
              </w:rPr>
            </w:pPr>
            <w:r w:rsidRPr="0062672C">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86D27E" w14:textId="77777777" w:rsidR="00F018B6" w:rsidRPr="0062672C" w:rsidRDefault="00F018B6" w:rsidP="005D085E">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61C64" w14:textId="77777777" w:rsidR="00F018B6" w:rsidRPr="0062672C" w:rsidRDefault="00F018B6" w:rsidP="005D085E">
            <w:pPr>
              <w:pStyle w:val="TAC"/>
              <w:rPr>
                <w:lang w:eastAsia="fi-FI"/>
              </w:rPr>
            </w:pPr>
            <w:r w:rsidRPr="0062672C">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6BC0264"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B49CE7" w14:textId="77777777" w:rsidR="00F018B6" w:rsidRPr="0062672C" w:rsidRDefault="00F018B6" w:rsidP="005D085E">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0CF43D50"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0E0CF0D" w14:textId="77777777" w:rsidR="00F018B6" w:rsidRPr="0062672C" w:rsidRDefault="00F018B6" w:rsidP="005D085E">
            <w:pPr>
              <w:pStyle w:val="TAC"/>
            </w:pPr>
            <w:r w:rsidRPr="0062672C">
              <w:t>No</w:t>
            </w:r>
          </w:p>
        </w:tc>
      </w:tr>
      <w:tr w:rsidR="00F018B6" w:rsidRPr="0062672C" w14:paraId="79931463"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E5388" w14:textId="77777777" w:rsidR="00F018B6" w:rsidRPr="0062672C" w:rsidRDefault="00F018B6" w:rsidP="005D085E">
            <w:pPr>
              <w:pStyle w:val="TAC"/>
              <w:rPr>
                <w:lang w:eastAsia="fi-FI"/>
              </w:rPr>
            </w:pPr>
            <w:r w:rsidRPr="0062672C">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876EE8" w14:textId="77777777" w:rsidR="00F018B6" w:rsidRPr="0062672C" w:rsidRDefault="00F018B6" w:rsidP="005D085E">
            <w:pPr>
              <w:pStyle w:val="TAC"/>
              <w:rPr>
                <w:lang w:eastAsia="fi-FI"/>
              </w:rPr>
            </w:pPr>
            <w:r w:rsidRPr="0062672C">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A6B4" w14:textId="77777777" w:rsidR="00F018B6" w:rsidRPr="0062672C" w:rsidRDefault="00F018B6" w:rsidP="005D085E">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6B261ADC"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E15119" w14:textId="77777777" w:rsidR="00F018B6" w:rsidRPr="0062672C" w:rsidRDefault="00F018B6" w:rsidP="005D085E">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71F10A90"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472F3863" w14:textId="77777777" w:rsidR="00F018B6" w:rsidRPr="0062672C" w:rsidRDefault="00F018B6" w:rsidP="005D085E">
            <w:pPr>
              <w:pStyle w:val="TAC"/>
            </w:pPr>
            <w:r w:rsidRPr="0062672C">
              <w:t>Yes</w:t>
            </w:r>
          </w:p>
        </w:tc>
      </w:tr>
      <w:tr w:rsidR="00F018B6" w:rsidRPr="0062672C" w14:paraId="0DD6CB5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225C9" w14:textId="77777777" w:rsidR="00F018B6" w:rsidRPr="0062672C" w:rsidRDefault="00F018B6" w:rsidP="005D085E">
            <w:pPr>
              <w:pStyle w:val="TAC"/>
              <w:rPr>
                <w:lang w:eastAsia="fi-FI"/>
              </w:rPr>
            </w:pPr>
            <w:r w:rsidRPr="0062672C">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F04167" w14:textId="77777777" w:rsidR="00F018B6" w:rsidRPr="0062672C" w:rsidRDefault="00F018B6" w:rsidP="005D085E">
            <w:pPr>
              <w:pStyle w:val="TAC"/>
              <w:rPr>
                <w:lang w:eastAsia="fi-FI"/>
              </w:rPr>
            </w:pPr>
            <w:r w:rsidRPr="0062672C">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9B46E" w14:textId="77777777" w:rsidR="00F018B6" w:rsidRPr="0062672C" w:rsidRDefault="00F018B6" w:rsidP="005D085E">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05BB9A6" w14:textId="77777777" w:rsidR="00F018B6" w:rsidRPr="0062672C" w:rsidRDefault="00F018B6" w:rsidP="005D085E">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EDFF68" w14:textId="77777777" w:rsidR="00F018B6" w:rsidRPr="0062672C" w:rsidRDefault="00F018B6" w:rsidP="005D085E">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0A6BF40E" w14:textId="77777777" w:rsidR="00F018B6" w:rsidRPr="0062672C" w:rsidRDefault="00F018B6" w:rsidP="005D085E">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6A7E6432" w14:textId="77777777" w:rsidR="00F018B6" w:rsidRPr="0062672C" w:rsidRDefault="00F018B6" w:rsidP="005D085E">
            <w:pPr>
              <w:pStyle w:val="TAC"/>
            </w:pPr>
            <w:r w:rsidRPr="0062672C">
              <w:t>Yes</w:t>
            </w:r>
          </w:p>
        </w:tc>
      </w:tr>
      <w:tr w:rsidR="00F018B6" w:rsidRPr="0062672C" w14:paraId="7636008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2FDFB" w14:textId="77777777" w:rsidR="00F018B6" w:rsidRPr="0062672C" w:rsidRDefault="00F018B6" w:rsidP="005D085E">
            <w:pPr>
              <w:pStyle w:val="TAC"/>
              <w:rPr>
                <w:lang w:eastAsia="fi-FI"/>
              </w:rPr>
            </w:pPr>
            <w:r w:rsidRPr="0062672C">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163CF5" w14:textId="77777777" w:rsidR="00F018B6" w:rsidRPr="0062672C" w:rsidRDefault="00F018B6" w:rsidP="005D085E">
            <w:pPr>
              <w:pStyle w:val="TAC"/>
              <w:rPr>
                <w:lang w:eastAsia="fi-FI"/>
              </w:rPr>
            </w:pPr>
            <w:r w:rsidRPr="0062672C">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D5461" w14:textId="77777777" w:rsidR="00F018B6" w:rsidRPr="0062672C" w:rsidRDefault="00F018B6" w:rsidP="005D085E">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370ACAC1" w14:textId="77777777" w:rsidR="00F018B6" w:rsidRPr="0062672C" w:rsidRDefault="00F018B6" w:rsidP="005D085E">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12CD3" w14:textId="77777777" w:rsidR="00F018B6" w:rsidRPr="0062672C" w:rsidRDefault="00F018B6" w:rsidP="005D085E">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11F164E9" w14:textId="77777777" w:rsidR="00F018B6" w:rsidRPr="0062672C" w:rsidRDefault="00F018B6" w:rsidP="005D085E">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74B8F258" w14:textId="77777777" w:rsidR="00F018B6" w:rsidRPr="0062672C" w:rsidRDefault="00F018B6" w:rsidP="005D085E">
            <w:pPr>
              <w:pStyle w:val="TAC"/>
            </w:pPr>
            <w:r w:rsidRPr="0062672C">
              <w:t>Yes</w:t>
            </w:r>
          </w:p>
        </w:tc>
      </w:tr>
      <w:tr w:rsidR="00F018B6" w:rsidRPr="0062672C" w14:paraId="70089C1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FC7F7" w14:textId="77777777" w:rsidR="00F018B6" w:rsidRPr="0062672C" w:rsidRDefault="00F018B6" w:rsidP="005D085E">
            <w:pPr>
              <w:pStyle w:val="TAC"/>
              <w:rPr>
                <w:lang w:eastAsia="fi-FI"/>
              </w:rPr>
            </w:pPr>
            <w:r w:rsidRPr="0062672C">
              <w:rPr>
                <w:lang w:eastAsia="fi-FI"/>
              </w:rPr>
              <w:lastRenderedPageBreak/>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6FEC3" w14:textId="77777777" w:rsidR="00F018B6" w:rsidRPr="0062672C" w:rsidRDefault="00F018B6" w:rsidP="005D085E">
            <w:pPr>
              <w:pStyle w:val="TAC"/>
              <w:rPr>
                <w:lang w:eastAsia="fi-FI"/>
              </w:rPr>
            </w:pPr>
            <w:r w:rsidRPr="0062672C">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842E1" w14:textId="77777777" w:rsidR="00F018B6" w:rsidRPr="0062672C" w:rsidRDefault="00F018B6" w:rsidP="005D085E">
            <w:pPr>
              <w:pStyle w:val="TAC"/>
              <w:rPr>
                <w:lang w:eastAsia="fi-FI"/>
              </w:rPr>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93A6283" w14:textId="77777777" w:rsidR="00F018B6" w:rsidRPr="0062672C" w:rsidRDefault="00F018B6" w:rsidP="005D085E">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2454F" w14:textId="77777777" w:rsidR="00F018B6" w:rsidRPr="0062672C" w:rsidRDefault="00F018B6" w:rsidP="005D085E">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3689BC25" w14:textId="77777777" w:rsidR="00F018B6" w:rsidRPr="0062672C" w:rsidRDefault="00F018B6" w:rsidP="005D085E">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5D03A61D" w14:textId="77777777" w:rsidR="00F018B6" w:rsidRPr="0062672C" w:rsidRDefault="00F018B6" w:rsidP="005D085E">
            <w:pPr>
              <w:pStyle w:val="TAC"/>
            </w:pPr>
            <w:r w:rsidRPr="0062672C">
              <w:t>Yes</w:t>
            </w:r>
          </w:p>
        </w:tc>
      </w:tr>
      <w:tr w:rsidR="00F018B6" w:rsidRPr="0062672C" w14:paraId="0758A20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944B3" w14:textId="77777777" w:rsidR="00F018B6" w:rsidRPr="0062672C" w:rsidRDefault="00F018B6" w:rsidP="005D085E">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AD43CC" w14:textId="77777777" w:rsidR="00F018B6" w:rsidRPr="0062672C" w:rsidRDefault="00F018B6" w:rsidP="005D085E">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EA880" w14:textId="77777777" w:rsidR="00F018B6" w:rsidRPr="0062672C" w:rsidRDefault="00F018B6" w:rsidP="005D085E">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5363039A" w14:textId="77777777" w:rsidR="00F018B6" w:rsidRPr="0062672C" w:rsidRDefault="00F018B6" w:rsidP="005D085E">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E0144" w14:textId="77777777" w:rsidR="00F018B6" w:rsidRPr="0062672C" w:rsidRDefault="00F018B6" w:rsidP="005D085E">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1AD34AC6" w14:textId="77777777" w:rsidR="00F018B6" w:rsidRPr="0062672C" w:rsidRDefault="00F018B6" w:rsidP="005D085E">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36E842D4" w14:textId="77777777" w:rsidR="00F018B6" w:rsidRPr="0062672C" w:rsidRDefault="00F018B6" w:rsidP="005D085E">
            <w:pPr>
              <w:pStyle w:val="TAC"/>
            </w:pPr>
            <w:r w:rsidRPr="0062672C">
              <w:t>Yes</w:t>
            </w:r>
          </w:p>
        </w:tc>
      </w:tr>
      <w:tr w:rsidR="00F018B6" w:rsidRPr="0062672C" w14:paraId="49D0DE4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B8B73" w14:textId="77777777" w:rsidR="00F018B6" w:rsidRPr="0062672C" w:rsidRDefault="00F018B6" w:rsidP="005D085E">
            <w:pPr>
              <w:pStyle w:val="TAC"/>
              <w:rPr>
                <w:lang w:eastAsia="fi-FI"/>
              </w:rPr>
            </w:pPr>
            <w:r w:rsidRPr="0062672C">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1B67B" w14:textId="77777777" w:rsidR="00F018B6" w:rsidRPr="0062672C" w:rsidRDefault="00F018B6" w:rsidP="005D085E">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288B2" w14:textId="77777777" w:rsidR="00F018B6" w:rsidRPr="0062672C" w:rsidRDefault="00F018B6" w:rsidP="005D085E">
            <w:pPr>
              <w:pStyle w:val="TAC"/>
              <w:rPr>
                <w:lang w:eastAsia="fi-FI"/>
              </w:rPr>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EB2B960"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E983B" w14:textId="77777777" w:rsidR="00F018B6" w:rsidRPr="0062672C" w:rsidRDefault="00F018B6" w:rsidP="005D085E">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78A2C8C0"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7FC6C3B" w14:textId="77777777" w:rsidR="00F018B6" w:rsidRPr="0062672C" w:rsidRDefault="00F018B6" w:rsidP="005D085E">
            <w:pPr>
              <w:pStyle w:val="TAC"/>
            </w:pPr>
            <w:r w:rsidRPr="0062672C">
              <w:t>Yes</w:t>
            </w:r>
          </w:p>
        </w:tc>
      </w:tr>
      <w:tr w:rsidR="00F018B6" w:rsidRPr="0062672C" w14:paraId="59CBC8C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C81F7" w14:textId="77777777" w:rsidR="00F018B6" w:rsidRPr="0062672C" w:rsidRDefault="00F018B6" w:rsidP="005D085E">
            <w:pPr>
              <w:pStyle w:val="TAC"/>
              <w:rPr>
                <w:lang w:eastAsia="fi-FI"/>
              </w:rPr>
            </w:pPr>
            <w:r w:rsidRPr="0062672C">
              <w:rPr>
                <w:lang w:eastAsia="fi-FI"/>
              </w:rPr>
              <w:t>DC_</w:t>
            </w:r>
            <w:r w:rsidRPr="0062672C">
              <w:rPr>
                <w:lang w:eastAsia="zh-CN"/>
              </w:rPr>
              <w:t>7C</w:t>
            </w:r>
            <w:r w:rsidRPr="0062672C">
              <w:rPr>
                <w:lang w:eastAsia="fi-FI"/>
              </w:rPr>
              <w:t>_n</w:t>
            </w:r>
            <w:r w:rsidRPr="0062672C">
              <w:rPr>
                <w:lang w:eastAsia="zh-CN"/>
              </w:rPr>
              <w:t>66</w:t>
            </w:r>
            <w:r w:rsidRPr="0062672C">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42CCB4" w14:textId="77777777" w:rsidR="00F018B6" w:rsidRPr="0062672C" w:rsidRDefault="00F018B6" w:rsidP="005D085E">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3E57D" w14:textId="77777777" w:rsidR="00F018B6" w:rsidRPr="0062672C" w:rsidRDefault="00F018B6" w:rsidP="005D085E">
            <w:pPr>
              <w:pStyle w:val="TAC"/>
            </w:pPr>
            <w:r w:rsidRPr="0062672C">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2177CCEC" w14:textId="77777777" w:rsidR="00F018B6" w:rsidRPr="0062672C" w:rsidRDefault="00F018B6" w:rsidP="005D085E">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D2B6A" w14:textId="77777777" w:rsidR="00F018B6" w:rsidRPr="0062672C" w:rsidRDefault="00F018B6" w:rsidP="005D085E">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0A774565" w14:textId="77777777" w:rsidR="00F018B6" w:rsidRPr="0062672C" w:rsidRDefault="00F018B6" w:rsidP="005D085E">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1CADFCE6" w14:textId="77777777" w:rsidR="00F018B6" w:rsidRPr="0062672C" w:rsidRDefault="00F018B6" w:rsidP="005D085E">
            <w:pPr>
              <w:pStyle w:val="TAC"/>
            </w:pPr>
            <w:r w:rsidRPr="0062672C">
              <w:t>No</w:t>
            </w:r>
          </w:p>
        </w:tc>
      </w:tr>
      <w:tr w:rsidR="00F018B6" w:rsidRPr="0062672C" w14:paraId="022CE45C" w14:textId="77777777" w:rsidTr="005D085E">
        <w:tc>
          <w:tcPr>
            <w:tcW w:w="1985" w:type="dxa"/>
            <w:tcBorders>
              <w:top w:val="single" w:sz="4" w:space="0" w:color="auto"/>
              <w:left w:val="single" w:sz="4" w:space="0" w:color="auto"/>
              <w:bottom w:val="nil"/>
              <w:right w:val="single" w:sz="4" w:space="0" w:color="auto"/>
            </w:tcBorders>
            <w:shd w:val="clear" w:color="auto" w:fill="auto"/>
            <w:noWrap/>
            <w:vAlign w:val="center"/>
          </w:tcPr>
          <w:p w14:paraId="79E2C0ED" w14:textId="77777777" w:rsidR="00F018B6" w:rsidRPr="0062672C" w:rsidRDefault="00F018B6" w:rsidP="005D085E">
            <w:pPr>
              <w:pStyle w:val="TAC"/>
              <w:rPr>
                <w:lang w:eastAsia="fi-FI"/>
              </w:rPr>
            </w:pPr>
            <w:r w:rsidRPr="0062672C">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10323F" w14:textId="77777777" w:rsidR="00F018B6" w:rsidRPr="0062672C" w:rsidRDefault="00F018B6" w:rsidP="005D085E">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44EF7" w14:textId="77777777" w:rsidR="00F018B6" w:rsidRPr="0062672C" w:rsidRDefault="00F018B6" w:rsidP="005D085E">
            <w:pPr>
              <w:pStyle w:val="TAC"/>
              <w:rPr>
                <w:lang w:eastAsia="fi-FI"/>
              </w:rPr>
            </w:pPr>
            <w:r w:rsidRPr="0062672C">
              <w:t>CA_7C</w:t>
            </w:r>
          </w:p>
        </w:tc>
        <w:tc>
          <w:tcPr>
            <w:tcW w:w="1417" w:type="dxa"/>
            <w:tcBorders>
              <w:top w:val="single" w:sz="4" w:space="0" w:color="auto"/>
              <w:left w:val="single" w:sz="4" w:space="0" w:color="auto"/>
              <w:bottom w:val="single" w:sz="4" w:space="0" w:color="auto"/>
              <w:right w:val="single" w:sz="4" w:space="0" w:color="auto"/>
            </w:tcBorders>
            <w:vAlign w:val="center"/>
          </w:tcPr>
          <w:p w14:paraId="2E36166C"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70C04" w14:textId="77777777" w:rsidR="00F018B6" w:rsidRPr="0062672C" w:rsidRDefault="00F018B6" w:rsidP="005D085E">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6564ED09"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BE66E93" w14:textId="77777777" w:rsidR="00F018B6" w:rsidRPr="0062672C" w:rsidRDefault="00F018B6" w:rsidP="005D085E">
            <w:pPr>
              <w:pStyle w:val="TAC"/>
            </w:pPr>
            <w:r w:rsidRPr="0062672C">
              <w:t>No</w:t>
            </w:r>
          </w:p>
        </w:tc>
      </w:tr>
      <w:tr w:rsidR="00F018B6" w:rsidRPr="0062672C" w14:paraId="08AB1F2A"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0F4140B7" w14:textId="77777777" w:rsidR="00F018B6" w:rsidRPr="0062672C" w:rsidRDefault="00F018B6" w:rsidP="005D085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C752A" w14:textId="77777777" w:rsidR="00F018B6" w:rsidRPr="0062672C" w:rsidRDefault="00F018B6" w:rsidP="005D085E">
            <w:pPr>
              <w:pStyle w:val="TAC"/>
              <w:rPr>
                <w:lang w:eastAsia="fi-FI"/>
              </w:rPr>
            </w:pPr>
            <w:r w:rsidRPr="0062672C">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79E14" w14:textId="77777777" w:rsidR="00F018B6" w:rsidRPr="0062672C" w:rsidRDefault="00F018B6" w:rsidP="005D085E">
            <w:pPr>
              <w:pStyle w:val="TAC"/>
            </w:pPr>
            <w:r w:rsidRPr="0062672C">
              <w:t>CA_7C</w:t>
            </w:r>
          </w:p>
        </w:tc>
        <w:tc>
          <w:tcPr>
            <w:tcW w:w="1417" w:type="dxa"/>
            <w:tcBorders>
              <w:top w:val="single" w:sz="4" w:space="0" w:color="auto"/>
              <w:left w:val="single" w:sz="4" w:space="0" w:color="auto"/>
              <w:bottom w:val="single" w:sz="4" w:space="0" w:color="auto"/>
              <w:right w:val="single" w:sz="4" w:space="0" w:color="auto"/>
            </w:tcBorders>
            <w:vAlign w:val="center"/>
          </w:tcPr>
          <w:p w14:paraId="5A484C97" w14:textId="77777777" w:rsidR="00F018B6" w:rsidRPr="0062672C" w:rsidRDefault="00F018B6" w:rsidP="005D085E">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F2934" w14:textId="77777777" w:rsidR="00F018B6" w:rsidRPr="0062672C" w:rsidRDefault="00F018B6" w:rsidP="005D085E">
            <w:pPr>
              <w:pStyle w:val="TAC"/>
            </w:pPr>
            <w:r w:rsidRPr="0062672C">
              <w:t>7C</w:t>
            </w:r>
          </w:p>
        </w:tc>
        <w:tc>
          <w:tcPr>
            <w:tcW w:w="1418" w:type="dxa"/>
            <w:tcBorders>
              <w:top w:val="single" w:sz="4" w:space="0" w:color="auto"/>
              <w:left w:val="single" w:sz="4" w:space="0" w:color="auto"/>
              <w:bottom w:val="single" w:sz="4" w:space="0" w:color="auto"/>
              <w:right w:val="single" w:sz="4" w:space="0" w:color="auto"/>
            </w:tcBorders>
            <w:vAlign w:val="center"/>
          </w:tcPr>
          <w:p w14:paraId="34CC7C65" w14:textId="77777777" w:rsidR="00F018B6" w:rsidRPr="0062672C" w:rsidRDefault="00F018B6" w:rsidP="005D085E">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3CCF3A1" w14:textId="77777777" w:rsidR="00F018B6" w:rsidRPr="0062672C" w:rsidRDefault="00F018B6" w:rsidP="005D085E">
            <w:pPr>
              <w:pStyle w:val="TAC"/>
            </w:pPr>
            <w:r w:rsidRPr="0062672C">
              <w:t>No</w:t>
            </w:r>
          </w:p>
        </w:tc>
      </w:tr>
      <w:tr w:rsidR="00F018B6" w:rsidRPr="0062672C" w14:paraId="5F55F26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4029" w14:textId="77777777" w:rsidR="00F018B6" w:rsidRPr="0062672C" w:rsidRDefault="00F018B6" w:rsidP="005D085E">
            <w:pPr>
              <w:pStyle w:val="TAC"/>
              <w:rPr>
                <w:lang w:eastAsia="fi-FI"/>
              </w:rPr>
            </w:pPr>
            <w:r w:rsidRPr="0062672C">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C53DB0" w14:textId="77777777" w:rsidR="00F018B6" w:rsidRPr="0062672C" w:rsidRDefault="00F018B6" w:rsidP="005D085E">
            <w:pPr>
              <w:pStyle w:val="TAC"/>
              <w:rPr>
                <w:lang w:eastAsia="fi-FI"/>
              </w:rPr>
            </w:pPr>
            <w:r w:rsidRPr="0062672C">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45C8" w14:textId="77777777" w:rsidR="00F018B6" w:rsidRPr="0062672C" w:rsidRDefault="00F018B6" w:rsidP="005D085E">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016DD005"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1F26E" w14:textId="77777777" w:rsidR="00F018B6" w:rsidRPr="0062672C" w:rsidRDefault="00F018B6" w:rsidP="005D085E">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4D4E6304"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53397BF9" w14:textId="77777777" w:rsidR="00F018B6" w:rsidRPr="0062672C" w:rsidRDefault="00F018B6" w:rsidP="005D085E">
            <w:pPr>
              <w:pStyle w:val="TAC"/>
            </w:pPr>
            <w:r w:rsidRPr="0062672C">
              <w:t>Yes</w:t>
            </w:r>
          </w:p>
        </w:tc>
      </w:tr>
      <w:tr w:rsidR="00F018B6" w:rsidRPr="0062672C" w14:paraId="79FE1AD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0FEF4" w14:textId="77777777" w:rsidR="00F018B6" w:rsidRPr="0062672C" w:rsidRDefault="00F018B6" w:rsidP="005D085E">
            <w:pPr>
              <w:pStyle w:val="TAC"/>
              <w:rPr>
                <w:lang w:eastAsia="fi-FI"/>
              </w:rPr>
            </w:pPr>
            <w:r w:rsidRPr="0062672C">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81D6EA" w14:textId="77777777" w:rsidR="00F018B6" w:rsidRPr="0062672C" w:rsidRDefault="00F018B6" w:rsidP="005D085E">
            <w:pPr>
              <w:pStyle w:val="TAC"/>
              <w:rPr>
                <w:lang w:eastAsia="fi-FI"/>
              </w:rPr>
            </w:pPr>
            <w:r w:rsidRPr="0062672C">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ECE03" w14:textId="77777777" w:rsidR="00F018B6" w:rsidRPr="0062672C" w:rsidRDefault="00F018B6" w:rsidP="005D085E">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1BD21E70" w14:textId="77777777" w:rsidR="00F018B6" w:rsidRPr="0062672C" w:rsidRDefault="00F018B6" w:rsidP="005D085E">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65DE4" w14:textId="77777777" w:rsidR="00F018B6" w:rsidRPr="0062672C" w:rsidRDefault="00F018B6" w:rsidP="005D085E">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2EACDE4D" w14:textId="77777777" w:rsidR="00F018B6" w:rsidRPr="0062672C" w:rsidRDefault="00F018B6" w:rsidP="005D085E">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38D90E15" w14:textId="77777777" w:rsidR="00F018B6" w:rsidRPr="0062672C" w:rsidRDefault="00F018B6" w:rsidP="005D085E">
            <w:pPr>
              <w:pStyle w:val="TAC"/>
            </w:pPr>
            <w:r w:rsidRPr="0062672C">
              <w:t>Yes</w:t>
            </w:r>
          </w:p>
        </w:tc>
      </w:tr>
      <w:tr w:rsidR="00F018B6" w:rsidRPr="0062672C" w14:paraId="5B41F6E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964F5" w14:textId="77777777" w:rsidR="00F018B6" w:rsidRPr="0062672C" w:rsidRDefault="00F018B6" w:rsidP="005D085E">
            <w:pPr>
              <w:pStyle w:val="TAC"/>
              <w:rPr>
                <w:lang w:eastAsia="fi-FI"/>
              </w:rPr>
            </w:pPr>
            <w:r w:rsidRPr="0062672C">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2C860" w14:textId="77777777" w:rsidR="00F018B6" w:rsidRPr="0062672C" w:rsidRDefault="00F018B6" w:rsidP="005D085E">
            <w:pPr>
              <w:pStyle w:val="TAC"/>
              <w:rPr>
                <w:lang w:eastAsia="fi-FI"/>
              </w:rPr>
            </w:pPr>
            <w:r w:rsidRPr="0062672C">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DB548" w14:textId="77777777" w:rsidR="00F018B6" w:rsidRPr="0062672C" w:rsidRDefault="00F018B6" w:rsidP="005D085E">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58308404" w14:textId="77777777" w:rsidR="00F018B6" w:rsidRPr="0062672C" w:rsidRDefault="00F018B6" w:rsidP="005D085E">
            <w:pPr>
              <w:pStyle w:val="TAC"/>
            </w:pPr>
            <w:r w:rsidRPr="0062672C">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4566D7" w14:textId="77777777" w:rsidR="00F018B6" w:rsidRPr="0062672C" w:rsidRDefault="00F018B6" w:rsidP="005D085E">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79873AB1" w14:textId="77777777" w:rsidR="00F018B6" w:rsidRPr="0062672C" w:rsidRDefault="00F018B6" w:rsidP="005D085E">
            <w:pPr>
              <w:pStyle w:val="TAC"/>
            </w:pPr>
            <w:r w:rsidRPr="0062672C">
              <w:t>n20A</w:t>
            </w:r>
          </w:p>
        </w:tc>
        <w:tc>
          <w:tcPr>
            <w:tcW w:w="1417" w:type="dxa"/>
            <w:tcBorders>
              <w:top w:val="single" w:sz="4" w:space="0" w:color="auto"/>
              <w:left w:val="single" w:sz="4" w:space="0" w:color="auto"/>
              <w:bottom w:val="single" w:sz="4" w:space="0" w:color="auto"/>
              <w:right w:val="single" w:sz="4" w:space="0" w:color="auto"/>
            </w:tcBorders>
          </w:tcPr>
          <w:p w14:paraId="53E38A6A" w14:textId="77777777" w:rsidR="00F018B6" w:rsidRPr="0062672C" w:rsidRDefault="00F018B6" w:rsidP="005D085E">
            <w:pPr>
              <w:pStyle w:val="TAC"/>
            </w:pPr>
            <w:r w:rsidRPr="0062672C">
              <w:t>Yes</w:t>
            </w:r>
          </w:p>
        </w:tc>
      </w:tr>
      <w:tr w:rsidR="00F018B6" w:rsidRPr="0062672C" w14:paraId="0D96F3D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AA397" w14:textId="77777777" w:rsidR="00F018B6" w:rsidRPr="0062672C" w:rsidRDefault="00F018B6" w:rsidP="005D085E">
            <w:pPr>
              <w:keepNext/>
              <w:keepLines/>
              <w:spacing w:after="0"/>
              <w:jc w:val="center"/>
              <w:rPr>
                <w:rFonts w:ascii="Arial" w:eastAsia="SimSun" w:hAnsi="Arial"/>
                <w:sz w:val="18"/>
                <w:lang w:eastAsia="fi-FI"/>
              </w:rPr>
            </w:pPr>
            <w:r w:rsidRPr="0062672C">
              <w:rPr>
                <w:rFonts w:ascii="Arial" w:eastAsia="SimSun" w:hAnsi="Arial"/>
                <w:sz w:val="18"/>
                <w:lang w:eastAsia="fi-FI"/>
              </w:rPr>
              <w:t>DC_8A_n4</w:t>
            </w:r>
            <w:r w:rsidRPr="0062672C">
              <w:rPr>
                <w:rFonts w:ascii="Arial" w:eastAsia="SimSun" w:hAnsi="Arial"/>
                <w:sz w:val="18"/>
                <w:lang w:eastAsia="zh-CN"/>
              </w:rPr>
              <w:t>1</w:t>
            </w:r>
            <w:r w:rsidRPr="0062672C">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5281E5" w14:textId="77777777" w:rsidR="00F018B6" w:rsidRPr="0062672C" w:rsidRDefault="00F018B6" w:rsidP="005D085E">
            <w:pPr>
              <w:keepNext/>
              <w:keepLines/>
              <w:spacing w:after="0"/>
              <w:jc w:val="center"/>
              <w:rPr>
                <w:rFonts w:ascii="Arial" w:eastAsia="SimSun" w:hAnsi="Arial"/>
                <w:sz w:val="18"/>
                <w:lang w:eastAsia="fi-FI"/>
              </w:rPr>
            </w:pPr>
            <w:r w:rsidRPr="0062672C">
              <w:rPr>
                <w:rFonts w:ascii="Arial" w:eastAsia="SimSun" w:hAnsi="Arial"/>
                <w:sz w:val="18"/>
                <w:lang w:eastAsia="fi-FI"/>
              </w:rPr>
              <w:t>DC_8A_n4</w:t>
            </w:r>
            <w:r w:rsidRPr="0062672C">
              <w:rPr>
                <w:rFonts w:ascii="Arial" w:eastAsia="SimSun" w:hAnsi="Arial"/>
                <w:sz w:val="18"/>
                <w:lang w:eastAsia="zh-CN"/>
              </w:rPr>
              <w:t>1</w:t>
            </w:r>
            <w:r w:rsidRPr="0062672C">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DDD9" w14:textId="77777777" w:rsidR="00F018B6" w:rsidRPr="0062672C" w:rsidRDefault="00F018B6" w:rsidP="005D085E">
            <w:pPr>
              <w:keepNext/>
              <w:keepLines/>
              <w:spacing w:after="0"/>
              <w:jc w:val="center"/>
              <w:rPr>
                <w:rFonts w:ascii="Arial" w:eastAsia="SimSun" w:hAnsi="Arial"/>
                <w:sz w:val="18"/>
              </w:rPr>
            </w:pPr>
            <w:r w:rsidRPr="0062672C">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F449563" w14:textId="77777777" w:rsidR="00F018B6" w:rsidRPr="0062672C" w:rsidRDefault="00F018B6" w:rsidP="005D085E">
            <w:pPr>
              <w:keepNext/>
              <w:keepLines/>
              <w:spacing w:after="0"/>
              <w:jc w:val="center"/>
              <w:rPr>
                <w:rFonts w:ascii="Arial" w:eastAsia="SimSun" w:hAnsi="Arial"/>
                <w:sz w:val="18"/>
              </w:rPr>
            </w:pPr>
            <w:r w:rsidRPr="0062672C">
              <w:rPr>
                <w:rFonts w:ascii="Arial" w:eastAsia="SimSun" w:hAnsi="Arial"/>
                <w:sz w:val="18"/>
              </w:rPr>
              <w:t>n4</w:t>
            </w:r>
            <w:r w:rsidRPr="0062672C">
              <w:rPr>
                <w:rFonts w:ascii="Arial" w:eastAsia="SimSun" w:hAnsi="Arial"/>
                <w:sz w:val="18"/>
                <w:lang w:eastAsia="zh-CN"/>
              </w:rPr>
              <w:t>1</w:t>
            </w:r>
            <w:r w:rsidRPr="0062672C">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3E2B6" w14:textId="77777777" w:rsidR="00F018B6" w:rsidRPr="0062672C" w:rsidRDefault="00F018B6" w:rsidP="005D085E">
            <w:pPr>
              <w:keepNext/>
              <w:keepLines/>
              <w:spacing w:after="0"/>
              <w:jc w:val="center"/>
              <w:rPr>
                <w:rFonts w:ascii="Arial" w:eastAsia="SimSun" w:hAnsi="Arial"/>
                <w:sz w:val="18"/>
              </w:rPr>
            </w:pPr>
            <w:r w:rsidRPr="0062672C">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CBD41C0" w14:textId="77777777" w:rsidR="00F018B6" w:rsidRPr="0062672C" w:rsidRDefault="00F018B6" w:rsidP="005D085E">
            <w:pPr>
              <w:keepNext/>
              <w:keepLines/>
              <w:spacing w:after="0"/>
              <w:jc w:val="center"/>
              <w:rPr>
                <w:rFonts w:ascii="Arial" w:eastAsia="SimSun" w:hAnsi="Arial"/>
                <w:sz w:val="18"/>
              </w:rPr>
            </w:pPr>
            <w:r w:rsidRPr="0062672C">
              <w:rPr>
                <w:rFonts w:ascii="Arial" w:eastAsia="SimSun" w:hAnsi="Arial"/>
                <w:sz w:val="18"/>
              </w:rPr>
              <w:t>n4</w:t>
            </w:r>
            <w:r w:rsidRPr="0062672C">
              <w:rPr>
                <w:rFonts w:ascii="Arial" w:eastAsia="SimSun" w:hAnsi="Arial"/>
                <w:sz w:val="18"/>
                <w:lang w:eastAsia="zh-CN"/>
              </w:rPr>
              <w:t>1</w:t>
            </w:r>
            <w:r w:rsidRPr="0062672C">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390303A" w14:textId="77777777" w:rsidR="00F018B6" w:rsidRPr="0062672C" w:rsidRDefault="00F018B6" w:rsidP="005D085E">
            <w:pPr>
              <w:keepNext/>
              <w:keepLines/>
              <w:spacing w:after="0"/>
              <w:jc w:val="center"/>
              <w:rPr>
                <w:rFonts w:ascii="Arial" w:eastAsia="SimSun" w:hAnsi="Arial"/>
                <w:sz w:val="18"/>
              </w:rPr>
            </w:pPr>
            <w:r w:rsidRPr="0062672C">
              <w:t>Yes</w:t>
            </w:r>
          </w:p>
        </w:tc>
      </w:tr>
      <w:tr w:rsidR="00F018B6" w:rsidRPr="0062672C" w14:paraId="25FE0AD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65A78" w14:textId="77777777" w:rsidR="00F018B6" w:rsidRPr="0062672C" w:rsidRDefault="00F018B6" w:rsidP="005D085E">
            <w:pPr>
              <w:pStyle w:val="TAC"/>
              <w:rPr>
                <w:lang w:eastAsia="fi-FI"/>
              </w:rPr>
            </w:pPr>
            <w:r w:rsidRPr="0062672C">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99B118" w14:textId="77777777" w:rsidR="00F018B6" w:rsidRPr="0062672C" w:rsidRDefault="00F018B6" w:rsidP="005D085E">
            <w:pPr>
              <w:pStyle w:val="TAC"/>
              <w:rPr>
                <w:lang w:eastAsia="fi-FI"/>
              </w:rPr>
            </w:pPr>
            <w:r w:rsidRPr="0062672C">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BB72B" w14:textId="77777777" w:rsidR="00F018B6" w:rsidRPr="0062672C" w:rsidRDefault="00F018B6" w:rsidP="005D085E">
            <w:pPr>
              <w:pStyle w:val="TAC"/>
              <w:rPr>
                <w:lang w:eastAsia="fi-FI"/>
              </w:rPr>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321EB11B"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D3365" w14:textId="77777777" w:rsidR="00F018B6" w:rsidRPr="0062672C" w:rsidRDefault="00F018B6" w:rsidP="005D085E">
            <w:pPr>
              <w:pStyle w:val="TAC"/>
              <w:rPr>
                <w:lang w:eastAsia="fi-FI"/>
              </w:rPr>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04299AB0"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4B20021E" w14:textId="77777777" w:rsidR="00F018B6" w:rsidRPr="0062672C" w:rsidRDefault="00F018B6" w:rsidP="005D085E">
            <w:pPr>
              <w:pStyle w:val="TAC"/>
            </w:pPr>
            <w:r w:rsidRPr="0062672C">
              <w:t>Yes</w:t>
            </w:r>
          </w:p>
        </w:tc>
      </w:tr>
      <w:tr w:rsidR="00F018B6" w:rsidRPr="0062672C" w14:paraId="1B3EC48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3DBEA" w14:textId="77777777" w:rsidR="00F018B6" w:rsidRPr="0062672C" w:rsidRDefault="00F018B6" w:rsidP="005D085E">
            <w:pPr>
              <w:pStyle w:val="TAC"/>
              <w:rPr>
                <w:lang w:eastAsia="fi-FI"/>
              </w:rPr>
            </w:pPr>
            <w:r w:rsidRPr="0062672C">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485DC0" w14:textId="77777777" w:rsidR="00F018B6" w:rsidRPr="0062672C" w:rsidRDefault="00F018B6" w:rsidP="005D085E">
            <w:pPr>
              <w:pStyle w:val="TAC"/>
              <w:rPr>
                <w:lang w:eastAsia="fi-FI"/>
              </w:rPr>
            </w:pPr>
            <w:r w:rsidRPr="0062672C">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5C01" w14:textId="77777777" w:rsidR="00F018B6" w:rsidRPr="0062672C" w:rsidRDefault="00F018B6" w:rsidP="005D085E">
            <w:pPr>
              <w:pStyle w:val="TAC"/>
              <w:rPr>
                <w:lang w:eastAsia="fi-FI"/>
              </w:rPr>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14735042"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DAA8CE" w14:textId="77777777" w:rsidR="00F018B6" w:rsidRPr="0062672C" w:rsidRDefault="00F018B6" w:rsidP="005D085E">
            <w:pPr>
              <w:pStyle w:val="TAC"/>
              <w:rPr>
                <w:lang w:eastAsia="fi-FI"/>
              </w:rPr>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2D8A9C7C"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9A21CFC" w14:textId="77777777" w:rsidR="00F018B6" w:rsidRPr="0062672C" w:rsidRDefault="00F018B6" w:rsidP="005D085E">
            <w:pPr>
              <w:pStyle w:val="TAC"/>
            </w:pPr>
            <w:r w:rsidRPr="0062672C">
              <w:t>Yes</w:t>
            </w:r>
          </w:p>
        </w:tc>
      </w:tr>
      <w:tr w:rsidR="00F018B6" w:rsidRPr="0062672C" w14:paraId="5B479AD3"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5D50B" w14:textId="77777777" w:rsidR="00F018B6" w:rsidRPr="0062672C" w:rsidRDefault="00F018B6" w:rsidP="005D085E">
            <w:pPr>
              <w:pStyle w:val="TAC"/>
              <w:rPr>
                <w:lang w:eastAsia="fi-FI"/>
              </w:rPr>
            </w:pPr>
            <w:r w:rsidRPr="0062672C">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ADFB6" w14:textId="77777777" w:rsidR="00F018B6" w:rsidRPr="0062672C" w:rsidRDefault="00F018B6" w:rsidP="005D085E">
            <w:pPr>
              <w:pStyle w:val="TAC"/>
              <w:rPr>
                <w:lang w:eastAsia="fi-FI"/>
              </w:rPr>
            </w:pPr>
            <w:r w:rsidRPr="0062672C">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5255B" w14:textId="77777777" w:rsidR="00F018B6" w:rsidRPr="0062672C" w:rsidRDefault="00F018B6" w:rsidP="005D085E">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18A6DE8A"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41CBD" w14:textId="77777777" w:rsidR="00F018B6" w:rsidRPr="0062672C" w:rsidRDefault="00F018B6" w:rsidP="005D085E">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1CBF58E0"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73C15786" w14:textId="77777777" w:rsidR="00F018B6" w:rsidRPr="0062672C" w:rsidRDefault="00F018B6" w:rsidP="005D085E">
            <w:pPr>
              <w:pStyle w:val="TAC"/>
            </w:pPr>
            <w:r w:rsidRPr="0062672C">
              <w:t>Yes</w:t>
            </w:r>
          </w:p>
        </w:tc>
      </w:tr>
      <w:tr w:rsidR="00F018B6" w:rsidRPr="0062672C" w14:paraId="2E402E37"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B8743" w14:textId="77777777" w:rsidR="00F018B6" w:rsidRPr="0062672C" w:rsidRDefault="00F018B6" w:rsidP="005D085E">
            <w:pPr>
              <w:pStyle w:val="TAC"/>
              <w:rPr>
                <w:lang w:eastAsia="fi-FI"/>
              </w:rPr>
            </w:pPr>
            <w:r w:rsidRPr="0062672C">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5103CA" w14:textId="77777777" w:rsidR="00F018B6" w:rsidRPr="0062672C" w:rsidRDefault="00F018B6" w:rsidP="005D085E">
            <w:pPr>
              <w:pStyle w:val="TAC"/>
              <w:rPr>
                <w:lang w:eastAsia="fi-FI"/>
              </w:rPr>
            </w:pPr>
            <w:r w:rsidRPr="0062672C">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B05D1" w14:textId="77777777" w:rsidR="00F018B6" w:rsidRPr="0062672C" w:rsidRDefault="00F018B6" w:rsidP="005D085E">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5AEB0DEC"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81FF43" w14:textId="77777777" w:rsidR="00F018B6" w:rsidRPr="0062672C" w:rsidRDefault="00F018B6" w:rsidP="005D085E">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442A6FBA"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B0D09DD" w14:textId="77777777" w:rsidR="00F018B6" w:rsidRPr="0062672C" w:rsidRDefault="00F018B6" w:rsidP="005D085E">
            <w:pPr>
              <w:pStyle w:val="TAC"/>
            </w:pPr>
            <w:r w:rsidRPr="0062672C">
              <w:t>Yes</w:t>
            </w:r>
          </w:p>
        </w:tc>
      </w:tr>
      <w:tr w:rsidR="00F018B6" w:rsidRPr="0062672C" w14:paraId="78BA19A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C008" w14:textId="77777777" w:rsidR="00F018B6" w:rsidRPr="0062672C" w:rsidRDefault="00F018B6" w:rsidP="005D085E">
            <w:pPr>
              <w:pStyle w:val="TAC"/>
              <w:rPr>
                <w:lang w:eastAsia="fi-FI"/>
              </w:rPr>
            </w:pPr>
            <w:r w:rsidRPr="0062672C">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8DAC3" w14:textId="77777777" w:rsidR="00F018B6" w:rsidRPr="0062672C" w:rsidRDefault="00F018B6" w:rsidP="005D085E">
            <w:pPr>
              <w:pStyle w:val="TAC"/>
              <w:rPr>
                <w:lang w:eastAsia="fi-FI"/>
              </w:rPr>
            </w:pPr>
            <w:r w:rsidRPr="0062672C">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D1506" w14:textId="77777777" w:rsidR="00F018B6" w:rsidRPr="0062672C" w:rsidRDefault="00F018B6" w:rsidP="005D085E">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485C6B22"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6DD08" w14:textId="77777777" w:rsidR="00F018B6" w:rsidRPr="0062672C" w:rsidRDefault="00F018B6" w:rsidP="005D085E">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7CDA4209"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5C245412" w14:textId="77777777" w:rsidR="00F018B6" w:rsidRPr="0062672C" w:rsidRDefault="00F018B6" w:rsidP="005D085E">
            <w:pPr>
              <w:pStyle w:val="TAC"/>
            </w:pPr>
            <w:r w:rsidRPr="0062672C">
              <w:t>Yes</w:t>
            </w:r>
          </w:p>
        </w:tc>
      </w:tr>
      <w:tr w:rsidR="00F018B6" w:rsidRPr="0062672C" w14:paraId="0CC2B8A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79AE0" w14:textId="77777777" w:rsidR="00F018B6" w:rsidRPr="0062672C" w:rsidRDefault="00F018B6" w:rsidP="005D085E">
            <w:pPr>
              <w:pStyle w:val="TAC"/>
              <w:rPr>
                <w:lang w:eastAsia="fi-FI"/>
              </w:rPr>
            </w:pPr>
            <w:r w:rsidRPr="0062672C">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D50A1" w14:textId="77777777" w:rsidR="00F018B6" w:rsidRPr="0062672C" w:rsidRDefault="00F018B6" w:rsidP="005D085E">
            <w:pPr>
              <w:pStyle w:val="TAC"/>
              <w:rPr>
                <w:lang w:eastAsia="fi-FI"/>
              </w:rPr>
            </w:pPr>
            <w:r w:rsidRPr="0062672C">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AEE61" w14:textId="77777777" w:rsidR="00F018B6" w:rsidRPr="0062672C" w:rsidRDefault="00F018B6" w:rsidP="005D085E">
            <w:pPr>
              <w:pStyle w:val="TAC"/>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73E7DA6C" w14:textId="77777777" w:rsidR="00F018B6" w:rsidRPr="0062672C" w:rsidRDefault="00F018B6" w:rsidP="005D085E">
            <w:pPr>
              <w:pStyle w:val="TAC"/>
            </w:pPr>
            <w:r w:rsidRPr="0062672C">
              <w:rPr>
                <w:highlight w:val="yellow"/>
              </w:rPr>
              <w:t>n</w:t>
            </w: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3639D" w14:textId="77777777" w:rsidR="00F018B6" w:rsidRPr="0062672C" w:rsidRDefault="00F018B6" w:rsidP="005D085E">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1D01339D" w14:textId="77777777" w:rsidR="00F018B6" w:rsidRPr="0062672C" w:rsidRDefault="00F018B6" w:rsidP="005D085E">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5225BCA4" w14:textId="77777777" w:rsidR="00F018B6" w:rsidRPr="0062672C" w:rsidRDefault="00F018B6" w:rsidP="005D085E">
            <w:pPr>
              <w:pStyle w:val="TAC"/>
            </w:pPr>
            <w:r w:rsidRPr="0062672C">
              <w:t>Yes</w:t>
            </w:r>
          </w:p>
        </w:tc>
      </w:tr>
      <w:tr w:rsidR="00F018B6" w:rsidRPr="0062672C" w14:paraId="3BD1FF0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350D7" w14:textId="77777777" w:rsidR="00F018B6" w:rsidRPr="0062672C" w:rsidRDefault="00F018B6" w:rsidP="005D085E">
            <w:pPr>
              <w:pStyle w:val="TAC"/>
              <w:rPr>
                <w:lang w:eastAsia="fi-FI"/>
              </w:rPr>
            </w:pPr>
            <w:r w:rsidRPr="0062672C">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B0FDFB" w14:textId="77777777" w:rsidR="00F018B6" w:rsidRPr="0062672C" w:rsidRDefault="00F018B6" w:rsidP="005D085E">
            <w:pPr>
              <w:pStyle w:val="TAC"/>
              <w:rPr>
                <w:lang w:eastAsia="fi-FI"/>
              </w:rPr>
            </w:pPr>
            <w:r w:rsidRPr="0062672C">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50A9" w14:textId="77777777" w:rsidR="00F018B6" w:rsidRPr="0062672C" w:rsidRDefault="00F018B6" w:rsidP="005D085E">
            <w:pPr>
              <w:pStyle w:val="TAC"/>
              <w:rPr>
                <w:lang w:eastAsia="fi-FI"/>
              </w:rPr>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0C7F525E" w14:textId="77777777" w:rsidR="00F018B6" w:rsidRPr="0062672C" w:rsidRDefault="00F018B6" w:rsidP="005D085E">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879414" w14:textId="77777777" w:rsidR="00F018B6" w:rsidRPr="0062672C" w:rsidRDefault="00F018B6" w:rsidP="005D085E">
            <w:pPr>
              <w:pStyle w:val="TAC"/>
              <w:rPr>
                <w:lang w:eastAsia="fi-FI"/>
              </w:rPr>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6B487205" w14:textId="77777777" w:rsidR="00F018B6" w:rsidRPr="0062672C" w:rsidRDefault="00F018B6" w:rsidP="005D085E">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554B10D8" w14:textId="77777777" w:rsidR="00F018B6" w:rsidRPr="0062672C" w:rsidRDefault="00F018B6" w:rsidP="005D085E">
            <w:pPr>
              <w:pStyle w:val="TAC"/>
            </w:pPr>
            <w:r w:rsidRPr="0062672C">
              <w:t>Yes</w:t>
            </w:r>
          </w:p>
        </w:tc>
      </w:tr>
      <w:tr w:rsidR="00F018B6" w:rsidRPr="0062672C" w14:paraId="5E7E9D7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12069" w14:textId="77777777" w:rsidR="00F018B6" w:rsidRPr="0062672C" w:rsidRDefault="00F018B6" w:rsidP="005D085E">
            <w:pPr>
              <w:pStyle w:val="TAC"/>
              <w:rPr>
                <w:lang w:eastAsia="fi-FI"/>
              </w:rPr>
            </w:pPr>
            <w:r w:rsidRPr="0062672C">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51B76" w14:textId="77777777" w:rsidR="00F018B6" w:rsidRPr="0062672C" w:rsidRDefault="00F018B6" w:rsidP="005D085E">
            <w:pPr>
              <w:pStyle w:val="TAC"/>
              <w:rPr>
                <w:lang w:eastAsia="fi-FI"/>
              </w:rPr>
            </w:pPr>
            <w:r w:rsidRPr="0062672C">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402" w14:textId="77777777" w:rsidR="00F018B6" w:rsidRPr="0062672C" w:rsidRDefault="00F018B6" w:rsidP="005D085E">
            <w:pPr>
              <w:pStyle w:val="TAC"/>
              <w:rPr>
                <w:lang w:eastAsia="fi-FI"/>
              </w:rPr>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5B9CA571" w14:textId="77777777" w:rsidR="00F018B6" w:rsidRPr="0062672C" w:rsidRDefault="00F018B6" w:rsidP="005D085E">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3BA0B" w14:textId="77777777" w:rsidR="00F018B6" w:rsidRPr="0062672C" w:rsidRDefault="00F018B6" w:rsidP="005D085E">
            <w:pPr>
              <w:pStyle w:val="TAC"/>
              <w:rPr>
                <w:lang w:eastAsia="fi-FI"/>
              </w:rPr>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0F84F13F" w14:textId="77777777" w:rsidR="00F018B6" w:rsidRPr="0062672C" w:rsidRDefault="00F018B6" w:rsidP="005D085E">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7A27A8AB" w14:textId="77777777" w:rsidR="00F018B6" w:rsidRPr="0062672C" w:rsidRDefault="00F018B6" w:rsidP="005D085E">
            <w:pPr>
              <w:pStyle w:val="TAC"/>
            </w:pPr>
            <w:r w:rsidRPr="0062672C">
              <w:t>Yes</w:t>
            </w:r>
          </w:p>
        </w:tc>
      </w:tr>
      <w:tr w:rsidR="00F018B6" w:rsidRPr="0062672C" w14:paraId="035B43A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7CBA" w14:textId="77777777" w:rsidR="00F018B6" w:rsidRPr="0062672C" w:rsidRDefault="00F018B6" w:rsidP="005D085E">
            <w:pPr>
              <w:pStyle w:val="TAC"/>
              <w:rPr>
                <w:lang w:eastAsia="fi-FI"/>
              </w:rPr>
            </w:pPr>
            <w:r w:rsidRPr="0062672C">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9CC2A3" w14:textId="77777777" w:rsidR="00F018B6" w:rsidRPr="0062672C" w:rsidRDefault="00F018B6" w:rsidP="005D085E">
            <w:pPr>
              <w:pStyle w:val="TAC"/>
              <w:rPr>
                <w:lang w:eastAsia="fi-FI"/>
              </w:rPr>
            </w:pPr>
            <w:r w:rsidRPr="0062672C">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3C39A" w14:textId="77777777" w:rsidR="00F018B6" w:rsidRPr="0062672C" w:rsidRDefault="00F018B6" w:rsidP="005D085E">
            <w:pPr>
              <w:pStyle w:val="TAC"/>
              <w:rPr>
                <w:lang w:eastAsia="zh-CN"/>
              </w:rPr>
            </w:pPr>
            <w:r w:rsidRPr="0062672C">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CD3C35B" w14:textId="77777777" w:rsidR="00F018B6" w:rsidRPr="0062672C" w:rsidRDefault="00F018B6" w:rsidP="005D085E">
            <w:pPr>
              <w:pStyle w:val="TAC"/>
              <w:rPr>
                <w:lang w:eastAsia="zh-CN"/>
              </w:rPr>
            </w:pPr>
            <w:r w:rsidRPr="0062672C">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A8726" w14:textId="77777777" w:rsidR="00F018B6" w:rsidRPr="0062672C" w:rsidRDefault="00F018B6" w:rsidP="005D085E">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401F97D8" w14:textId="77777777" w:rsidR="00F018B6" w:rsidRPr="0062672C" w:rsidRDefault="00F018B6" w:rsidP="005D085E">
            <w:pPr>
              <w:pStyle w:val="TAC"/>
            </w:pPr>
            <w:r w:rsidRPr="0062672C">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1711078C" w14:textId="77777777" w:rsidR="00F018B6" w:rsidRPr="0062672C" w:rsidRDefault="00F018B6" w:rsidP="005D085E">
            <w:pPr>
              <w:pStyle w:val="TAC"/>
              <w:rPr>
                <w:lang w:eastAsia="zh-CN"/>
              </w:rPr>
            </w:pPr>
            <w:r w:rsidRPr="0062672C">
              <w:t>Yes</w:t>
            </w:r>
          </w:p>
        </w:tc>
      </w:tr>
      <w:tr w:rsidR="00F018B6" w:rsidRPr="0062672C" w14:paraId="7DC4439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01811" w14:textId="77777777" w:rsidR="00F018B6" w:rsidRPr="0062672C" w:rsidRDefault="00F018B6" w:rsidP="005D085E">
            <w:pPr>
              <w:pStyle w:val="TAC"/>
              <w:rPr>
                <w:lang w:eastAsia="fi-FI"/>
              </w:rPr>
            </w:pPr>
            <w:r w:rsidRPr="0062672C">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E8244F" w14:textId="77777777" w:rsidR="00F018B6" w:rsidRPr="0062672C" w:rsidRDefault="00F018B6" w:rsidP="005D085E">
            <w:pPr>
              <w:pStyle w:val="TAC"/>
              <w:rPr>
                <w:lang w:eastAsia="fi-FI"/>
              </w:rPr>
            </w:pPr>
            <w:r w:rsidRPr="0062672C">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5C643" w14:textId="77777777" w:rsidR="00F018B6" w:rsidRPr="0062672C" w:rsidRDefault="00F018B6" w:rsidP="005D085E">
            <w:pPr>
              <w:pStyle w:val="TAC"/>
              <w:rPr>
                <w:lang w:eastAsia="zh-CN"/>
              </w:rPr>
            </w:pPr>
            <w:r w:rsidRPr="0062672C">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0A53D0D5" w14:textId="77777777" w:rsidR="00F018B6" w:rsidRPr="0062672C" w:rsidRDefault="00F018B6" w:rsidP="005D085E">
            <w:pPr>
              <w:pStyle w:val="TAC"/>
              <w:rPr>
                <w:lang w:eastAsia="zh-CN"/>
              </w:rPr>
            </w:pPr>
            <w:r w:rsidRPr="0062672C">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F42B6" w14:textId="77777777" w:rsidR="00F018B6" w:rsidRPr="0062672C" w:rsidRDefault="00F018B6" w:rsidP="005D085E">
            <w:pPr>
              <w:pStyle w:val="TAC"/>
              <w:rPr>
                <w:lang w:eastAsia="zh-CN"/>
              </w:rPr>
            </w:pPr>
            <w:r w:rsidRPr="0062672C">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92F16F5" w14:textId="77777777" w:rsidR="00F018B6" w:rsidRPr="0062672C" w:rsidRDefault="00F018B6" w:rsidP="005D085E">
            <w:pPr>
              <w:pStyle w:val="TAC"/>
              <w:rPr>
                <w:lang w:eastAsia="zh-CN"/>
              </w:rPr>
            </w:pPr>
            <w:r w:rsidRPr="0062672C">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90A2DA" w14:textId="77777777" w:rsidR="00F018B6" w:rsidRPr="0062672C" w:rsidRDefault="00F018B6" w:rsidP="005D085E">
            <w:pPr>
              <w:pStyle w:val="TAC"/>
            </w:pPr>
            <w:r w:rsidRPr="0062672C">
              <w:t>Yes</w:t>
            </w:r>
          </w:p>
        </w:tc>
      </w:tr>
      <w:tr w:rsidR="00F018B6" w:rsidRPr="0062672C" w14:paraId="5211B15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29D46" w14:textId="77777777" w:rsidR="00F018B6" w:rsidRPr="0062672C" w:rsidRDefault="00F018B6" w:rsidP="005D085E">
            <w:pPr>
              <w:pStyle w:val="TAC"/>
              <w:rPr>
                <w:lang w:eastAsia="fi-FI"/>
              </w:rPr>
            </w:pPr>
            <w:r w:rsidRPr="0062672C">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86BF4" w14:textId="77777777" w:rsidR="00F018B6" w:rsidRPr="0062672C" w:rsidRDefault="00F018B6" w:rsidP="005D085E">
            <w:pPr>
              <w:pStyle w:val="TAC"/>
              <w:rPr>
                <w:lang w:eastAsia="fi-FI"/>
              </w:rPr>
            </w:pPr>
            <w:r w:rsidRPr="0062672C">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74A4" w14:textId="77777777" w:rsidR="00F018B6" w:rsidRPr="0062672C" w:rsidRDefault="00F018B6" w:rsidP="005D085E">
            <w:pPr>
              <w:pStyle w:val="TAC"/>
              <w:rPr>
                <w:lang w:eastAsia="zh-CN"/>
              </w:rPr>
            </w:pPr>
            <w:r w:rsidRPr="0062672C">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3917AF1" w14:textId="77777777" w:rsidR="00F018B6" w:rsidRPr="0062672C" w:rsidRDefault="00F018B6" w:rsidP="005D085E">
            <w:pPr>
              <w:pStyle w:val="TAC"/>
              <w:rPr>
                <w:lang w:eastAsia="zh-CN"/>
              </w:rPr>
            </w:pPr>
            <w:r w:rsidRPr="0062672C">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62E57" w14:textId="77777777" w:rsidR="00F018B6" w:rsidRPr="0062672C" w:rsidRDefault="00F018B6" w:rsidP="005D085E">
            <w:pPr>
              <w:pStyle w:val="TAC"/>
              <w:rPr>
                <w:lang w:eastAsia="zh-CN"/>
              </w:rPr>
            </w:pPr>
            <w:r w:rsidRPr="0062672C">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06CCA1B1" w14:textId="77777777" w:rsidR="00F018B6" w:rsidRPr="0062672C" w:rsidRDefault="00F018B6" w:rsidP="005D085E">
            <w:pPr>
              <w:pStyle w:val="TAC"/>
              <w:rPr>
                <w:lang w:eastAsia="zh-CN"/>
              </w:rPr>
            </w:pPr>
            <w:r w:rsidRPr="0062672C">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363ADDB" w14:textId="77777777" w:rsidR="00F018B6" w:rsidRPr="0062672C" w:rsidRDefault="00F018B6" w:rsidP="005D085E">
            <w:pPr>
              <w:pStyle w:val="TAC"/>
              <w:rPr>
                <w:lang w:eastAsia="zh-CN"/>
              </w:rPr>
            </w:pPr>
            <w:r w:rsidRPr="0062672C">
              <w:t>Yes</w:t>
            </w:r>
          </w:p>
        </w:tc>
      </w:tr>
      <w:tr w:rsidR="00F018B6" w:rsidRPr="0062672C" w14:paraId="1FA6339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DC136" w14:textId="77777777" w:rsidR="00F018B6" w:rsidRPr="0062672C" w:rsidRDefault="00F018B6" w:rsidP="005D085E">
            <w:pPr>
              <w:pStyle w:val="TAC"/>
              <w:rPr>
                <w:lang w:eastAsia="fi-FI"/>
              </w:rPr>
            </w:pPr>
            <w:r w:rsidRPr="0062672C">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9DD3A" w14:textId="77777777" w:rsidR="00F018B6" w:rsidRPr="0062672C" w:rsidRDefault="00F018B6" w:rsidP="005D085E">
            <w:pPr>
              <w:pStyle w:val="TAC"/>
              <w:rPr>
                <w:lang w:eastAsia="fi-FI"/>
              </w:rPr>
            </w:pPr>
            <w:r w:rsidRPr="0062672C">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8E525" w14:textId="77777777" w:rsidR="00F018B6" w:rsidRPr="0062672C" w:rsidRDefault="00F018B6" w:rsidP="005D085E">
            <w:pPr>
              <w:pStyle w:val="TAC"/>
              <w:rPr>
                <w:lang w:eastAsia="zh-CN"/>
              </w:rPr>
            </w:pPr>
            <w:r w:rsidRPr="0062672C">
              <w:t>13A</w:t>
            </w:r>
          </w:p>
        </w:tc>
        <w:tc>
          <w:tcPr>
            <w:tcW w:w="1417" w:type="dxa"/>
            <w:tcBorders>
              <w:top w:val="single" w:sz="4" w:space="0" w:color="auto"/>
              <w:left w:val="single" w:sz="4" w:space="0" w:color="auto"/>
              <w:bottom w:val="single" w:sz="4" w:space="0" w:color="auto"/>
              <w:right w:val="single" w:sz="4" w:space="0" w:color="auto"/>
            </w:tcBorders>
            <w:vAlign w:val="center"/>
          </w:tcPr>
          <w:p w14:paraId="08EB85A6" w14:textId="77777777" w:rsidR="00F018B6" w:rsidRPr="0062672C" w:rsidRDefault="00F018B6" w:rsidP="005D085E">
            <w:pPr>
              <w:pStyle w:val="TAC"/>
              <w:rPr>
                <w:lang w:eastAsia="zh-CN"/>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72F68A" w14:textId="77777777" w:rsidR="00F018B6" w:rsidRPr="0062672C" w:rsidRDefault="00F018B6" w:rsidP="005D085E">
            <w:pPr>
              <w:pStyle w:val="TAC"/>
              <w:rPr>
                <w:lang w:eastAsia="zh-CN"/>
              </w:rPr>
            </w:pPr>
            <w:r w:rsidRPr="0062672C">
              <w:t>13A</w:t>
            </w:r>
          </w:p>
        </w:tc>
        <w:tc>
          <w:tcPr>
            <w:tcW w:w="1418" w:type="dxa"/>
            <w:tcBorders>
              <w:top w:val="single" w:sz="4" w:space="0" w:color="auto"/>
              <w:left w:val="single" w:sz="4" w:space="0" w:color="auto"/>
              <w:bottom w:val="single" w:sz="4" w:space="0" w:color="auto"/>
              <w:right w:val="single" w:sz="4" w:space="0" w:color="auto"/>
            </w:tcBorders>
            <w:vAlign w:val="center"/>
          </w:tcPr>
          <w:p w14:paraId="2B68DFAE" w14:textId="77777777" w:rsidR="00F018B6" w:rsidRPr="0062672C" w:rsidRDefault="00F018B6" w:rsidP="005D085E">
            <w:pPr>
              <w:pStyle w:val="TAC"/>
              <w:rPr>
                <w:lang w:eastAsia="zh-CN"/>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7159DDFD" w14:textId="77777777" w:rsidR="00F018B6" w:rsidRPr="0062672C" w:rsidRDefault="00F018B6" w:rsidP="005D085E">
            <w:pPr>
              <w:pStyle w:val="TAC"/>
            </w:pPr>
            <w:r w:rsidRPr="0062672C">
              <w:t>Yes</w:t>
            </w:r>
          </w:p>
        </w:tc>
      </w:tr>
      <w:tr w:rsidR="00F018B6" w:rsidRPr="0062672C" w14:paraId="3603716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4F082" w14:textId="77777777" w:rsidR="00F018B6" w:rsidRPr="0062672C" w:rsidRDefault="00F018B6" w:rsidP="005D085E">
            <w:pPr>
              <w:pStyle w:val="TAC"/>
              <w:rPr>
                <w:lang w:eastAsia="fi-FI"/>
              </w:rPr>
            </w:pPr>
            <w:r w:rsidRPr="0062672C">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B72DC" w14:textId="77777777" w:rsidR="00F018B6" w:rsidRPr="0062672C" w:rsidRDefault="00F018B6" w:rsidP="005D085E">
            <w:pPr>
              <w:pStyle w:val="TAC"/>
              <w:rPr>
                <w:lang w:eastAsia="fi-FI"/>
              </w:rPr>
            </w:pPr>
            <w:r w:rsidRPr="0062672C">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2E46" w14:textId="77777777" w:rsidR="00F018B6" w:rsidRPr="0062672C" w:rsidRDefault="00F018B6" w:rsidP="005D085E">
            <w:pPr>
              <w:pStyle w:val="TAC"/>
            </w:pPr>
            <w:r w:rsidRPr="0062672C">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AC610CB" w14:textId="77777777" w:rsidR="00F018B6" w:rsidRPr="0062672C" w:rsidRDefault="00F018B6" w:rsidP="005D085E">
            <w:pPr>
              <w:pStyle w:val="TAC"/>
            </w:pPr>
            <w:r w:rsidRPr="0062672C">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EFBAA" w14:textId="77777777" w:rsidR="00F018B6" w:rsidRPr="0062672C" w:rsidRDefault="00F018B6" w:rsidP="005D085E">
            <w:pPr>
              <w:pStyle w:val="TAC"/>
            </w:pPr>
            <w:r w:rsidRPr="0062672C">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18959EA" w14:textId="77777777" w:rsidR="00F018B6" w:rsidRPr="0062672C" w:rsidRDefault="00F018B6" w:rsidP="005D085E">
            <w:pPr>
              <w:pStyle w:val="TAC"/>
            </w:pPr>
            <w:r w:rsidRPr="0062672C">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4B1F7B" w14:textId="77777777" w:rsidR="00F018B6" w:rsidRPr="0062672C" w:rsidRDefault="00F018B6" w:rsidP="005D085E">
            <w:pPr>
              <w:pStyle w:val="TAC"/>
            </w:pPr>
            <w:r w:rsidRPr="0062672C">
              <w:t>Yes</w:t>
            </w:r>
          </w:p>
        </w:tc>
      </w:tr>
      <w:tr w:rsidR="00F018B6" w:rsidRPr="0062672C" w14:paraId="6F87ECA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1327D" w14:textId="77777777" w:rsidR="00F018B6" w:rsidRPr="0062672C" w:rsidRDefault="00F018B6" w:rsidP="005D085E">
            <w:pPr>
              <w:pStyle w:val="TAC"/>
              <w:rPr>
                <w:lang w:eastAsia="fi-FI"/>
              </w:rPr>
            </w:pPr>
            <w:r w:rsidRPr="0062672C">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9AAB3E" w14:textId="77777777" w:rsidR="00F018B6" w:rsidRPr="0062672C" w:rsidRDefault="00F018B6" w:rsidP="005D085E">
            <w:pPr>
              <w:pStyle w:val="TAC"/>
              <w:rPr>
                <w:lang w:eastAsia="fi-FI"/>
              </w:rPr>
            </w:pPr>
            <w:r w:rsidRPr="0062672C">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84E73" w14:textId="77777777" w:rsidR="00F018B6" w:rsidRPr="0062672C" w:rsidRDefault="00F018B6" w:rsidP="005D085E">
            <w:pPr>
              <w:pStyle w:val="TAC"/>
              <w:rPr>
                <w:lang w:eastAsia="zh-CN"/>
              </w:rPr>
            </w:pPr>
            <w:r w:rsidRPr="0062672C">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0D68551" w14:textId="77777777" w:rsidR="00F018B6" w:rsidRPr="0062672C" w:rsidRDefault="00F018B6" w:rsidP="005D085E">
            <w:pPr>
              <w:pStyle w:val="TAC"/>
              <w:rPr>
                <w:lang w:eastAsia="zh-CN"/>
              </w:rPr>
            </w:pPr>
            <w:r w:rsidRPr="0062672C">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551DD" w14:textId="77777777" w:rsidR="00F018B6" w:rsidRPr="0062672C" w:rsidRDefault="00F018B6" w:rsidP="005D085E">
            <w:pPr>
              <w:pStyle w:val="TAC"/>
              <w:rPr>
                <w:lang w:eastAsia="zh-CN"/>
              </w:rPr>
            </w:pPr>
            <w:r w:rsidRPr="0062672C">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CE2522B" w14:textId="77777777" w:rsidR="00F018B6" w:rsidRPr="0062672C" w:rsidRDefault="00F018B6" w:rsidP="005D085E">
            <w:pPr>
              <w:pStyle w:val="TAC"/>
              <w:rPr>
                <w:lang w:eastAsia="zh-CN"/>
              </w:rPr>
            </w:pPr>
            <w:r w:rsidRPr="0062672C">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1770F05" w14:textId="77777777" w:rsidR="00F018B6" w:rsidRPr="0062672C" w:rsidRDefault="00F018B6" w:rsidP="005D085E">
            <w:pPr>
              <w:pStyle w:val="TAC"/>
            </w:pPr>
            <w:r w:rsidRPr="0062672C">
              <w:t>Yes</w:t>
            </w:r>
          </w:p>
        </w:tc>
      </w:tr>
      <w:tr w:rsidR="00F018B6" w:rsidRPr="0062672C" w14:paraId="73D1EE8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EF1ED" w14:textId="77777777" w:rsidR="00F018B6" w:rsidRPr="0062672C" w:rsidRDefault="00F018B6" w:rsidP="005D085E">
            <w:pPr>
              <w:pStyle w:val="TAC"/>
              <w:rPr>
                <w:lang w:eastAsia="fi-FI"/>
              </w:rPr>
            </w:pPr>
            <w:r w:rsidRPr="0062672C">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3E58B" w14:textId="77777777" w:rsidR="00F018B6" w:rsidRPr="0062672C" w:rsidRDefault="00F018B6" w:rsidP="005D085E">
            <w:pPr>
              <w:pStyle w:val="TAC"/>
              <w:rPr>
                <w:lang w:eastAsia="fi-FI"/>
              </w:rPr>
            </w:pPr>
            <w:r w:rsidRPr="0062672C">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9D42C" w14:textId="77777777" w:rsidR="00F018B6" w:rsidRPr="0062672C" w:rsidRDefault="00F018B6" w:rsidP="005D085E">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747D6B2E"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85C3B1" w14:textId="77777777" w:rsidR="00F018B6" w:rsidRPr="0062672C" w:rsidRDefault="00F018B6" w:rsidP="005D085E">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48B11A11"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4D41E3EE" w14:textId="77777777" w:rsidR="00F018B6" w:rsidRPr="0062672C" w:rsidRDefault="00F018B6" w:rsidP="005D085E">
            <w:pPr>
              <w:pStyle w:val="TAC"/>
            </w:pPr>
            <w:r w:rsidRPr="0062672C">
              <w:t>Yes</w:t>
            </w:r>
          </w:p>
        </w:tc>
      </w:tr>
      <w:tr w:rsidR="00F018B6" w:rsidRPr="0062672C" w14:paraId="74372E37"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E0A1" w14:textId="77777777" w:rsidR="00F018B6" w:rsidRPr="0062672C" w:rsidRDefault="00F018B6" w:rsidP="005D085E">
            <w:pPr>
              <w:pStyle w:val="TAC"/>
              <w:rPr>
                <w:lang w:eastAsia="fi-FI"/>
              </w:rPr>
            </w:pPr>
            <w:r w:rsidRPr="0062672C">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EB63EC" w14:textId="77777777" w:rsidR="00F018B6" w:rsidRPr="0062672C" w:rsidRDefault="00F018B6" w:rsidP="005D085E">
            <w:pPr>
              <w:pStyle w:val="TAC"/>
              <w:rPr>
                <w:lang w:eastAsia="fi-FI"/>
              </w:rPr>
            </w:pPr>
            <w:r w:rsidRPr="0062672C">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509A3" w14:textId="77777777" w:rsidR="00F018B6" w:rsidRPr="0062672C" w:rsidRDefault="00F018B6" w:rsidP="005D085E">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0C2F6ED6"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BB933" w14:textId="77777777" w:rsidR="00F018B6" w:rsidRPr="0062672C" w:rsidRDefault="00F018B6" w:rsidP="005D085E">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46BC8882"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49CDB8CB" w14:textId="77777777" w:rsidR="00F018B6" w:rsidRPr="0062672C" w:rsidRDefault="00F018B6" w:rsidP="005D085E">
            <w:pPr>
              <w:pStyle w:val="TAC"/>
            </w:pPr>
            <w:r w:rsidRPr="0062672C">
              <w:t>Yes</w:t>
            </w:r>
          </w:p>
        </w:tc>
      </w:tr>
      <w:tr w:rsidR="00F018B6" w:rsidRPr="0062672C" w14:paraId="0AF2F0F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F875" w14:textId="77777777" w:rsidR="00F018B6" w:rsidRPr="0062672C" w:rsidRDefault="00F018B6" w:rsidP="005D085E">
            <w:pPr>
              <w:pStyle w:val="TAC"/>
              <w:rPr>
                <w:lang w:eastAsia="fi-FI"/>
              </w:rPr>
            </w:pPr>
            <w:r w:rsidRPr="0062672C">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C595F" w14:textId="77777777" w:rsidR="00F018B6" w:rsidRPr="0062672C" w:rsidRDefault="00F018B6" w:rsidP="005D085E">
            <w:pPr>
              <w:pStyle w:val="TAC"/>
              <w:rPr>
                <w:lang w:eastAsia="fi-FI"/>
              </w:rPr>
            </w:pPr>
            <w:r w:rsidRPr="0062672C">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D8C8B" w14:textId="77777777" w:rsidR="00F018B6" w:rsidRPr="0062672C" w:rsidRDefault="00F018B6" w:rsidP="005D085E">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7B759413"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BE862D" w14:textId="77777777" w:rsidR="00F018B6" w:rsidRPr="0062672C" w:rsidRDefault="00F018B6" w:rsidP="005D085E">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702E4E20"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3B782367" w14:textId="77777777" w:rsidR="00F018B6" w:rsidRPr="0062672C" w:rsidRDefault="00F018B6" w:rsidP="005D085E">
            <w:pPr>
              <w:pStyle w:val="TAC"/>
            </w:pPr>
            <w:r w:rsidRPr="0062672C">
              <w:t>Yes</w:t>
            </w:r>
          </w:p>
        </w:tc>
      </w:tr>
      <w:tr w:rsidR="00F018B6" w:rsidRPr="0062672C" w14:paraId="04007F2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35008" w14:textId="77777777" w:rsidR="00F018B6" w:rsidRPr="0062672C" w:rsidRDefault="00F018B6" w:rsidP="005D085E">
            <w:pPr>
              <w:pStyle w:val="TAC"/>
              <w:rPr>
                <w:lang w:eastAsia="fi-FI"/>
              </w:rPr>
            </w:pPr>
            <w:r w:rsidRPr="0062672C">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218FF" w14:textId="77777777" w:rsidR="00F018B6" w:rsidRPr="0062672C" w:rsidRDefault="00F018B6" w:rsidP="005D085E">
            <w:pPr>
              <w:pStyle w:val="TAC"/>
              <w:rPr>
                <w:lang w:eastAsia="fi-FI"/>
              </w:rPr>
            </w:pPr>
            <w:r w:rsidRPr="0062672C">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5E387" w14:textId="77777777" w:rsidR="00F018B6" w:rsidRPr="0062672C" w:rsidRDefault="00F018B6" w:rsidP="005D085E">
            <w:pPr>
              <w:pStyle w:val="TAC"/>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66E6734E"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E25932" w14:textId="77777777" w:rsidR="00F018B6" w:rsidRPr="0062672C" w:rsidRDefault="00F018B6" w:rsidP="005D085E">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53848F2E"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1F75C482" w14:textId="77777777" w:rsidR="00F018B6" w:rsidRPr="0062672C" w:rsidRDefault="00F018B6" w:rsidP="005D085E">
            <w:pPr>
              <w:pStyle w:val="TAC"/>
            </w:pPr>
            <w:r w:rsidRPr="0062672C">
              <w:t>Yes</w:t>
            </w:r>
          </w:p>
        </w:tc>
      </w:tr>
      <w:tr w:rsidR="00F018B6" w:rsidRPr="0062672C" w14:paraId="6896A695" w14:textId="77777777" w:rsidTr="005D085E">
        <w:tc>
          <w:tcPr>
            <w:tcW w:w="1985" w:type="dxa"/>
            <w:shd w:val="clear" w:color="auto" w:fill="auto"/>
            <w:noWrap/>
            <w:vAlign w:val="center"/>
          </w:tcPr>
          <w:p w14:paraId="221BB3EC" w14:textId="77777777" w:rsidR="00F018B6" w:rsidRPr="0062672C" w:rsidRDefault="00F018B6" w:rsidP="005D085E">
            <w:pPr>
              <w:pStyle w:val="TAC"/>
              <w:rPr>
                <w:lang w:eastAsia="fi-FI"/>
              </w:rPr>
            </w:pPr>
            <w:r w:rsidRPr="0062672C">
              <w:rPr>
                <w:lang w:eastAsia="fi-FI"/>
              </w:rPr>
              <w:t>DC_19A_n77A</w:t>
            </w:r>
          </w:p>
        </w:tc>
        <w:tc>
          <w:tcPr>
            <w:tcW w:w="1701" w:type="dxa"/>
            <w:vAlign w:val="center"/>
          </w:tcPr>
          <w:p w14:paraId="1BD21EA8" w14:textId="77777777" w:rsidR="00F018B6" w:rsidRPr="0062672C" w:rsidRDefault="00F018B6" w:rsidP="005D085E">
            <w:pPr>
              <w:pStyle w:val="TAC"/>
              <w:rPr>
                <w:lang w:eastAsia="fi-FI"/>
              </w:rPr>
            </w:pPr>
            <w:r w:rsidRPr="0062672C">
              <w:rPr>
                <w:lang w:eastAsia="fi-FI"/>
              </w:rPr>
              <w:t>DC_19A_n77A</w:t>
            </w:r>
          </w:p>
        </w:tc>
        <w:tc>
          <w:tcPr>
            <w:tcW w:w="1418" w:type="dxa"/>
            <w:shd w:val="clear" w:color="auto" w:fill="auto"/>
            <w:noWrap/>
            <w:vAlign w:val="center"/>
          </w:tcPr>
          <w:p w14:paraId="66EED62A" w14:textId="77777777" w:rsidR="00F018B6" w:rsidRPr="0062672C" w:rsidRDefault="00F018B6" w:rsidP="005D085E">
            <w:pPr>
              <w:pStyle w:val="TAC"/>
              <w:rPr>
                <w:lang w:eastAsia="fi-FI"/>
              </w:rPr>
            </w:pPr>
            <w:r w:rsidRPr="0062672C">
              <w:t>19A</w:t>
            </w:r>
          </w:p>
        </w:tc>
        <w:tc>
          <w:tcPr>
            <w:tcW w:w="1417" w:type="dxa"/>
            <w:vAlign w:val="center"/>
          </w:tcPr>
          <w:p w14:paraId="739AFFDE" w14:textId="77777777" w:rsidR="00F018B6" w:rsidRPr="0062672C" w:rsidRDefault="00F018B6" w:rsidP="005D085E">
            <w:pPr>
              <w:pStyle w:val="TAC"/>
              <w:rPr>
                <w:lang w:eastAsia="fi-FI"/>
              </w:rPr>
            </w:pPr>
            <w:r w:rsidRPr="0062672C">
              <w:t>n77A</w:t>
            </w:r>
          </w:p>
        </w:tc>
        <w:tc>
          <w:tcPr>
            <w:tcW w:w="1418" w:type="dxa"/>
            <w:vAlign w:val="center"/>
          </w:tcPr>
          <w:p w14:paraId="1C56D618" w14:textId="77777777" w:rsidR="00F018B6" w:rsidRPr="0062672C" w:rsidRDefault="00F018B6" w:rsidP="005D085E">
            <w:pPr>
              <w:pStyle w:val="TAC"/>
              <w:rPr>
                <w:rFonts w:ascii="Calibri" w:hAnsi="Calibri"/>
                <w:sz w:val="22"/>
                <w:szCs w:val="22"/>
              </w:rPr>
            </w:pPr>
            <w:r w:rsidRPr="0062672C">
              <w:t>19A</w:t>
            </w:r>
          </w:p>
        </w:tc>
        <w:tc>
          <w:tcPr>
            <w:tcW w:w="1418" w:type="dxa"/>
            <w:vAlign w:val="center"/>
          </w:tcPr>
          <w:p w14:paraId="4A6026AB" w14:textId="77777777" w:rsidR="00F018B6" w:rsidRPr="0062672C" w:rsidRDefault="00F018B6" w:rsidP="005D085E">
            <w:pPr>
              <w:pStyle w:val="TAC"/>
              <w:rPr>
                <w:lang w:eastAsia="fi-FI"/>
              </w:rPr>
            </w:pPr>
            <w:r w:rsidRPr="0062672C">
              <w:t>n77A</w:t>
            </w:r>
          </w:p>
        </w:tc>
        <w:tc>
          <w:tcPr>
            <w:tcW w:w="1417" w:type="dxa"/>
          </w:tcPr>
          <w:p w14:paraId="65B840B1" w14:textId="77777777" w:rsidR="00F018B6" w:rsidRPr="0062672C" w:rsidRDefault="00F018B6" w:rsidP="005D085E">
            <w:pPr>
              <w:pStyle w:val="TAC"/>
            </w:pPr>
            <w:r w:rsidRPr="0062672C">
              <w:t>Yes</w:t>
            </w:r>
          </w:p>
        </w:tc>
      </w:tr>
      <w:tr w:rsidR="00F018B6" w:rsidRPr="0062672C" w14:paraId="4C035096" w14:textId="77777777" w:rsidTr="005D085E">
        <w:tc>
          <w:tcPr>
            <w:tcW w:w="1985" w:type="dxa"/>
            <w:shd w:val="clear" w:color="auto" w:fill="auto"/>
            <w:noWrap/>
            <w:vAlign w:val="center"/>
          </w:tcPr>
          <w:p w14:paraId="76818BA0" w14:textId="77777777" w:rsidR="00F018B6" w:rsidRPr="0062672C" w:rsidRDefault="00F018B6" w:rsidP="005D085E">
            <w:pPr>
              <w:pStyle w:val="TAC"/>
              <w:rPr>
                <w:lang w:eastAsia="fi-FI"/>
              </w:rPr>
            </w:pPr>
            <w:r w:rsidRPr="0062672C">
              <w:rPr>
                <w:lang w:eastAsia="fi-FI"/>
              </w:rPr>
              <w:t>DC_19A_n77(2A)</w:t>
            </w:r>
          </w:p>
        </w:tc>
        <w:tc>
          <w:tcPr>
            <w:tcW w:w="1701" w:type="dxa"/>
            <w:vAlign w:val="center"/>
          </w:tcPr>
          <w:p w14:paraId="62D66FBC" w14:textId="77777777" w:rsidR="00F018B6" w:rsidRPr="0062672C" w:rsidRDefault="00F018B6" w:rsidP="005D085E">
            <w:pPr>
              <w:pStyle w:val="TAC"/>
              <w:rPr>
                <w:lang w:eastAsia="fi-FI"/>
              </w:rPr>
            </w:pPr>
            <w:r w:rsidRPr="0062672C">
              <w:rPr>
                <w:lang w:eastAsia="fi-FI"/>
              </w:rPr>
              <w:t>DC_19A_n77A</w:t>
            </w:r>
          </w:p>
        </w:tc>
        <w:tc>
          <w:tcPr>
            <w:tcW w:w="1418" w:type="dxa"/>
            <w:shd w:val="clear" w:color="auto" w:fill="auto"/>
            <w:noWrap/>
            <w:vAlign w:val="center"/>
          </w:tcPr>
          <w:p w14:paraId="57896DD1" w14:textId="77777777" w:rsidR="00F018B6" w:rsidRPr="0062672C" w:rsidRDefault="00F018B6" w:rsidP="005D085E">
            <w:pPr>
              <w:pStyle w:val="TAC"/>
            </w:pPr>
            <w:r w:rsidRPr="0062672C">
              <w:t>19A</w:t>
            </w:r>
          </w:p>
        </w:tc>
        <w:tc>
          <w:tcPr>
            <w:tcW w:w="1417" w:type="dxa"/>
            <w:vAlign w:val="center"/>
          </w:tcPr>
          <w:p w14:paraId="4E46C1B1" w14:textId="77777777" w:rsidR="00F018B6" w:rsidRPr="0062672C" w:rsidRDefault="00F018B6" w:rsidP="005D085E">
            <w:pPr>
              <w:pStyle w:val="TAC"/>
            </w:pPr>
            <w:r w:rsidRPr="0062672C">
              <w:t>CA_n77(2A)</w:t>
            </w:r>
          </w:p>
        </w:tc>
        <w:tc>
          <w:tcPr>
            <w:tcW w:w="1418" w:type="dxa"/>
            <w:vAlign w:val="center"/>
          </w:tcPr>
          <w:p w14:paraId="0B818A2E" w14:textId="77777777" w:rsidR="00F018B6" w:rsidRPr="0062672C" w:rsidRDefault="00F018B6" w:rsidP="005D085E">
            <w:pPr>
              <w:pStyle w:val="TAC"/>
            </w:pPr>
            <w:r w:rsidRPr="0062672C">
              <w:t>19A</w:t>
            </w:r>
          </w:p>
        </w:tc>
        <w:tc>
          <w:tcPr>
            <w:tcW w:w="1418" w:type="dxa"/>
            <w:vAlign w:val="center"/>
          </w:tcPr>
          <w:p w14:paraId="039EC940" w14:textId="77777777" w:rsidR="00F018B6" w:rsidRPr="0062672C" w:rsidRDefault="00F018B6" w:rsidP="005D085E">
            <w:pPr>
              <w:pStyle w:val="TAC"/>
            </w:pPr>
            <w:r w:rsidRPr="0062672C">
              <w:t>n77A</w:t>
            </w:r>
          </w:p>
        </w:tc>
        <w:tc>
          <w:tcPr>
            <w:tcW w:w="1417" w:type="dxa"/>
          </w:tcPr>
          <w:p w14:paraId="7D9B5B1D" w14:textId="77777777" w:rsidR="00F018B6" w:rsidRPr="0062672C" w:rsidRDefault="00F018B6" w:rsidP="005D085E">
            <w:pPr>
              <w:pStyle w:val="TAC"/>
            </w:pPr>
            <w:r w:rsidRPr="0062672C">
              <w:t>Yes (NR 2CC)</w:t>
            </w:r>
          </w:p>
        </w:tc>
      </w:tr>
      <w:tr w:rsidR="00F018B6" w:rsidRPr="0062672C" w14:paraId="3D69749B" w14:textId="77777777" w:rsidTr="005D085E">
        <w:tc>
          <w:tcPr>
            <w:tcW w:w="1985" w:type="dxa"/>
            <w:shd w:val="clear" w:color="auto" w:fill="auto"/>
            <w:noWrap/>
            <w:vAlign w:val="center"/>
          </w:tcPr>
          <w:p w14:paraId="36375772" w14:textId="77777777" w:rsidR="00F018B6" w:rsidRPr="0062672C" w:rsidRDefault="00F018B6" w:rsidP="005D085E">
            <w:pPr>
              <w:pStyle w:val="TAC"/>
              <w:rPr>
                <w:lang w:eastAsia="fi-FI"/>
              </w:rPr>
            </w:pPr>
            <w:r w:rsidRPr="0062672C">
              <w:rPr>
                <w:lang w:eastAsia="fi-FI"/>
              </w:rPr>
              <w:t>DC_19A_n78A</w:t>
            </w:r>
          </w:p>
        </w:tc>
        <w:tc>
          <w:tcPr>
            <w:tcW w:w="1701" w:type="dxa"/>
            <w:vAlign w:val="center"/>
          </w:tcPr>
          <w:p w14:paraId="042278CC" w14:textId="77777777" w:rsidR="00F018B6" w:rsidRPr="0062672C" w:rsidRDefault="00F018B6" w:rsidP="005D085E">
            <w:pPr>
              <w:pStyle w:val="TAC"/>
              <w:rPr>
                <w:lang w:eastAsia="fi-FI"/>
              </w:rPr>
            </w:pPr>
            <w:r w:rsidRPr="0062672C">
              <w:rPr>
                <w:lang w:eastAsia="fi-FI"/>
              </w:rPr>
              <w:t>DC_19A_n78A</w:t>
            </w:r>
          </w:p>
        </w:tc>
        <w:tc>
          <w:tcPr>
            <w:tcW w:w="1418" w:type="dxa"/>
            <w:shd w:val="clear" w:color="auto" w:fill="auto"/>
            <w:noWrap/>
            <w:vAlign w:val="center"/>
          </w:tcPr>
          <w:p w14:paraId="3980EF6B" w14:textId="77777777" w:rsidR="00F018B6" w:rsidRPr="0062672C" w:rsidRDefault="00F018B6" w:rsidP="005D085E">
            <w:pPr>
              <w:pStyle w:val="TAC"/>
              <w:rPr>
                <w:lang w:eastAsia="fi-FI"/>
              </w:rPr>
            </w:pPr>
            <w:r w:rsidRPr="0062672C">
              <w:t>19A</w:t>
            </w:r>
          </w:p>
        </w:tc>
        <w:tc>
          <w:tcPr>
            <w:tcW w:w="1417" w:type="dxa"/>
            <w:vAlign w:val="center"/>
          </w:tcPr>
          <w:p w14:paraId="226DB663" w14:textId="77777777" w:rsidR="00F018B6" w:rsidRPr="0062672C" w:rsidRDefault="00F018B6" w:rsidP="005D085E">
            <w:pPr>
              <w:pStyle w:val="TAC"/>
              <w:rPr>
                <w:lang w:eastAsia="fi-FI"/>
              </w:rPr>
            </w:pPr>
            <w:r w:rsidRPr="0062672C">
              <w:t>n78A</w:t>
            </w:r>
          </w:p>
        </w:tc>
        <w:tc>
          <w:tcPr>
            <w:tcW w:w="1418" w:type="dxa"/>
            <w:vAlign w:val="center"/>
          </w:tcPr>
          <w:p w14:paraId="65FAB7A0" w14:textId="77777777" w:rsidR="00F018B6" w:rsidRPr="0062672C" w:rsidRDefault="00F018B6" w:rsidP="005D085E">
            <w:pPr>
              <w:pStyle w:val="TAC"/>
              <w:rPr>
                <w:rFonts w:ascii="Calibri" w:hAnsi="Calibri"/>
                <w:sz w:val="22"/>
                <w:szCs w:val="22"/>
              </w:rPr>
            </w:pPr>
            <w:r w:rsidRPr="0062672C">
              <w:t>19A</w:t>
            </w:r>
          </w:p>
        </w:tc>
        <w:tc>
          <w:tcPr>
            <w:tcW w:w="1418" w:type="dxa"/>
            <w:vAlign w:val="center"/>
          </w:tcPr>
          <w:p w14:paraId="5E634FC9" w14:textId="77777777" w:rsidR="00F018B6" w:rsidRPr="0062672C" w:rsidRDefault="00F018B6" w:rsidP="005D085E">
            <w:pPr>
              <w:pStyle w:val="TAC"/>
              <w:rPr>
                <w:lang w:eastAsia="fi-FI"/>
              </w:rPr>
            </w:pPr>
            <w:r w:rsidRPr="0062672C">
              <w:t>n78A</w:t>
            </w:r>
          </w:p>
        </w:tc>
        <w:tc>
          <w:tcPr>
            <w:tcW w:w="1417" w:type="dxa"/>
          </w:tcPr>
          <w:p w14:paraId="22F8C9FB" w14:textId="77777777" w:rsidR="00F018B6" w:rsidRPr="0062672C" w:rsidRDefault="00F018B6" w:rsidP="005D085E">
            <w:pPr>
              <w:pStyle w:val="TAC"/>
            </w:pPr>
            <w:r w:rsidRPr="0062672C">
              <w:t>Yes</w:t>
            </w:r>
          </w:p>
        </w:tc>
      </w:tr>
      <w:tr w:rsidR="00F018B6" w:rsidRPr="0062672C" w14:paraId="00D0D920" w14:textId="77777777" w:rsidTr="005D085E">
        <w:tc>
          <w:tcPr>
            <w:tcW w:w="1985" w:type="dxa"/>
            <w:shd w:val="clear" w:color="auto" w:fill="auto"/>
            <w:noWrap/>
            <w:vAlign w:val="center"/>
          </w:tcPr>
          <w:p w14:paraId="11AB30A8" w14:textId="77777777" w:rsidR="00F018B6" w:rsidRPr="0062672C" w:rsidRDefault="00F018B6" w:rsidP="005D085E">
            <w:pPr>
              <w:pStyle w:val="TAC"/>
              <w:rPr>
                <w:lang w:eastAsia="fi-FI"/>
              </w:rPr>
            </w:pPr>
            <w:r w:rsidRPr="0062672C">
              <w:rPr>
                <w:lang w:eastAsia="fi-FI"/>
              </w:rPr>
              <w:t>DC_19A_n78(2A)</w:t>
            </w:r>
          </w:p>
        </w:tc>
        <w:tc>
          <w:tcPr>
            <w:tcW w:w="1701" w:type="dxa"/>
            <w:vAlign w:val="center"/>
          </w:tcPr>
          <w:p w14:paraId="6F766868" w14:textId="77777777" w:rsidR="00F018B6" w:rsidRPr="0062672C" w:rsidRDefault="00F018B6" w:rsidP="005D085E">
            <w:pPr>
              <w:pStyle w:val="TAC"/>
              <w:rPr>
                <w:lang w:eastAsia="fi-FI"/>
              </w:rPr>
            </w:pPr>
            <w:r w:rsidRPr="0062672C">
              <w:rPr>
                <w:lang w:eastAsia="fi-FI"/>
              </w:rPr>
              <w:t>DC_19A_n78A</w:t>
            </w:r>
          </w:p>
        </w:tc>
        <w:tc>
          <w:tcPr>
            <w:tcW w:w="1418" w:type="dxa"/>
            <w:shd w:val="clear" w:color="auto" w:fill="auto"/>
            <w:noWrap/>
            <w:vAlign w:val="center"/>
          </w:tcPr>
          <w:p w14:paraId="2C9053A5" w14:textId="77777777" w:rsidR="00F018B6" w:rsidRPr="0062672C" w:rsidRDefault="00F018B6" w:rsidP="005D085E">
            <w:pPr>
              <w:pStyle w:val="TAC"/>
            </w:pPr>
            <w:r w:rsidRPr="0062672C">
              <w:t>19A</w:t>
            </w:r>
          </w:p>
        </w:tc>
        <w:tc>
          <w:tcPr>
            <w:tcW w:w="1417" w:type="dxa"/>
            <w:vAlign w:val="center"/>
          </w:tcPr>
          <w:p w14:paraId="37E5B024" w14:textId="77777777" w:rsidR="00F018B6" w:rsidRPr="0062672C" w:rsidRDefault="00F018B6" w:rsidP="005D085E">
            <w:pPr>
              <w:pStyle w:val="TAC"/>
            </w:pPr>
            <w:r w:rsidRPr="0062672C">
              <w:t>CA_n78(2A)</w:t>
            </w:r>
          </w:p>
        </w:tc>
        <w:tc>
          <w:tcPr>
            <w:tcW w:w="1418" w:type="dxa"/>
            <w:vAlign w:val="center"/>
          </w:tcPr>
          <w:p w14:paraId="01A32EB2" w14:textId="77777777" w:rsidR="00F018B6" w:rsidRPr="0062672C" w:rsidRDefault="00F018B6" w:rsidP="005D085E">
            <w:pPr>
              <w:pStyle w:val="TAC"/>
            </w:pPr>
            <w:r w:rsidRPr="0062672C">
              <w:t>19A</w:t>
            </w:r>
          </w:p>
        </w:tc>
        <w:tc>
          <w:tcPr>
            <w:tcW w:w="1418" w:type="dxa"/>
            <w:vAlign w:val="center"/>
          </w:tcPr>
          <w:p w14:paraId="6C431F6E" w14:textId="77777777" w:rsidR="00F018B6" w:rsidRPr="0062672C" w:rsidRDefault="00F018B6" w:rsidP="005D085E">
            <w:pPr>
              <w:pStyle w:val="TAC"/>
            </w:pPr>
            <w:r w:rsidRPr="0062672C">
              <w:t>n78A</w:t>
            </w:r>
          </w:p>
        </w:tc>
        <w:tc>
          <w:tcPr>
            <w:tcW w:w="1417" w:type="dxa"/>
          </w:tcPr>
          <w:p w14:paraId="6619A4B6" w14:textId="77777777" w:rsidR="00F018B6" w:rsidRPr="0062672C" w:rsidRDefault="00F018B6" w:rsidP="005D085E">
            <w:pPr>
              <w:pStyle w:val="TAC"/>
            </w:pPr>
            <w:r w:rsidRPr="0062672C">
              <w:t>Yes (NR 2CC)</w:t>
            </w:r>
          </w:p>
        </w:tc>
      </w:tr>
      <w:tr w:rsidR="00F018B6" w:rsidRPr="0062672C" w14:paraId="3D6AE1F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64F87" w14:textId="77777777" w:rsidR="00F018B6" w:rsidRPr="0062672C" w:rsidRDefault="00F018B6" w:rsidP="005D085E">
            <w:pPr>
              <w:pStyle w:val="TAC"/>
              <w:rPr>
                <w:lang w:eastAsia="fi-FI"/>
              </w:rPr>
            </w:pPr>
            <w:r w:rsidRPr="0062672C">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5E302" w14:textId="77777777" w:rsidR="00F018B6" w:rsidRPr="0062672C" w:rsidRDefault="00F018B6" w:rsidP="005D085E">
            <w:pPr>
              <w:pStyle w:val="TAC"/>
              <w:rPr>
                <w:lang w:eastAsia="fi-FI"/>
              </w:rPr>
            </w:pPr>
            <w:r w:rsidRPr="0062672C">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2976D" w14:textId="77777777" w:rsidR="00F018B6" w:rsidRPr="0062672C" w:rsidRDefault="00F018B6" w:rsidP="005D085E">
            <w:pPr>
              <w:pStyle w:val="TAC"/>
              <w:rPr>
                <w:lang w:eastAsia="fi-FI"/>
              </w:rPr>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0D97DFF5"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7765B1" w14:textId="77777777" w:rsidR="00F018B6" w:rsidRPr="0062672C" w:rsidRDefault="00F018B6" w:rsidP="005D085E">
            <w:pPr>
              <w:pStyle w:val="TAC"/>
              <w:rPr>
                <w:lang w:eastAsia="fi-FI"/>
              </w:rPr>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7D84E6CD"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E974CD1" w14:textId="77777777" w:rsidR="00F018B6" w:rsidRPr="0062672C" w:rsidRDefault="00F018B6" w:rsidP="005D085E">
            <w:pPr>
              <w:pStyle w:val="TAC"/>
            </w:pPr>
            <w:r w:rsidRPr="0062672C">
              <w:t>Yes (NR 2CC)</w:t>
            </w:r>
          </w:p>
        </w:tc>
      </w:tr>
      <w:tr w:rsidR="00F018B6" w:rsidRPr="0062672C" w14:paraId="6FF5A0ED" w14:textId="77777777" w:rsidTr="005D085E">
        <w:tc>
          <w:tcPr>
            <w:tcW w:w="1985" w:type="dxa"/>
            <w:shd w:val="clear" w:color="auto" w:fill="auto"/>
            <w:noWrap/>
            <w:vAlign w:val="center"/>
          </w:tcPr>
          <w:p w14:paraId="486C8EB0" w14:textId="77777777" w:rsidR="00F018B6" w:rsidRPr="0062672C" w:rsidRDefault="00F018B6" w:rsidP="005D085E">
            <w:pPr>
              <w:pStyle w:val="TAC"/>
              <w:rPr>
                <w:lang w:eastAsia="fi-FI"/>
              </w:rPr>
            </w:pPr>
            <w:r w:rsidRPr="0062672C">
              <w:rPr>
                <w:lang w:eastAsia="fi-FI"/>
              </w:rPr>
              <w:t>DC_19A_n79A</w:t>
            </w:r>
          </w:p>
        </w:tc>
        <w:tc>
          <w:tcPr>
            <w:tcW w:w="1701" w:type="dxa"/>
            <w:vAlign w:val="center"/>
          </w:tcPr>
          <w:p w14:paraId="07AABF5F" w14:textId="77777777" w:rsidR="00F018B6" w:rsidRPr="0062672C" w:rsidRDefault="00F018B6" w:rsidP="005D085E">
            <w:pPr>
              <w:pStyle w:val="TAC"/>
              <w:rPr>
                <w:lang w:eastAsia="fi-FI"/>
              </w:rPr>
            </w:pPr>
            <w:r w:rsidRPr="0062672C">
              <w:rPr>
                <w:lang w:eastAsia="fi-FI"/>
              </w:rPr>
              <w:t>DC_19A_n79A</w:t>
            </w:r>
          </w:p>
        </w:tc>
        <w:tc>
          <w:tcPr>
            <w:tcW w:w="1418" w:type="dxa"/>
            <w:shd w:val="clear" w:color="auto" w:fill="auto"/>
            <w:noWrap/>
            <w:vAlign w:val="center"/>
          </w:tcPr>
          <w:p w14:paraId="3C7C534A" w14:textId="77777777" w:rsidR="00F018B6" w:rsidRPr="0062672C" w:rsidRDefault="00F018B6" w:rsidP="005D085E">
            <w:pPr>
              <w:pStyle w:val="TAC"/>
              <w:rPr>
                <w:lang w:eastAsia="fi-FI"/>
              </w:rPr>
            </w:pPr>
            <w:r w:rsidRPr="0062672C">
              <w:t>19A</w:t>
            </w:r>
          </w:p>
        </w:tc>
        <w:tc>
          <w:tcPr>
            <w:tcW w:w="1417" w:type="dxa"/>
            <w:vAlign w:val="center"/>
          </w:tcPr>
          <w:p w14:paraId="08940512" w14:textId="77777777" w:rsidR="00F018B6" w:rsidRPr="0062672C" w:rsidRDefault="00F018B6" w:rsidP="005D085E">
            <w:pPr>
              <w:pStyle w:val="TAC"/>
              <w:rPr>
                <w:lang w:eastAsia="fi-FI"/>
              </w:rPr>
            </w:pPr>
            <w:r w:rsidRPr="0062672C">
              <w:t>n79A</w:t>
            </w:r>
          </w:p>
        </w:tc>
        <w:tc>
          <w:tcPr>
            <w:tcW w:w="1418" w:type="dxa"/>
            <w:vAlign w:val="center"/>
          </w:tcPr>
          <w:p w14:paraId="31932615" w14:textId="77777777" w:rsidR="00F018B6" w:rsidRPr="0062672C" w:rsidRDefault="00F018B6" w:rsidP="005D085E">
            <w:pPr>
              <w:pStyle w:val="TAC"/>
              <w:rPr>
                <w:rFonts w:ascii="Calibri" w:hAnsi="Calibri"/>
                <w:sz w:val="22"/>
                <w:szCs w:val="22"/>
              </w:rPr>
            </w:pPr>
            <w:r w:rsidRPr="0062672C">
              <w:t>19A</w:t>
            </w:r>
          </w:p>
        </w:tc>
        <w:tc>
          <w:tcPr>
            <w:tcW w:w="1418" w:type="dxa"/>
            <w:vAlign w:val="center"/>
          </w:tcPr>
          <w:p w14:paraId="7528C35A" w14:textId="77777777" w:rsidR="00F018B6" w:rsidRPr="0062672C" w:rsidRDefault="00F018B6" w:rsidP="005D085E">
            <w:pPr>
              <w:pStyle w:val="TAC"/>
              <w:rPr>
                <w:lang w:eastAsia="fi-FI"/>
              </w:rPr>
            </w:pPr>
            <w:r w:rsidRPr="0062672C">
              <w:t>n79A</w:t>
            </w:r>
          </w:p>
        </w:tc>
        <w:tc>
          <w:tcPr>
            <w:tcW w:w="1417" w:type="dxa"/>
          </w:tcPr>
          <w:p w14:paraId="37DB37BA" w14:textId="77777777" w:rsidR="00F018B6" w:rsidRPr="0062672C" w:rsidRDefault="00F018B6" w:rsidP="005D085E">
            <w:pPr>
              <w:pStyle w:val="TAC"/>
            </w:pPr>
            <w:r w:rsidRPr="0062672C">
              <w:t>Yes</w:t>
            </w:r>
          </w:p>
        </w:tc>
      </w:tr>
      <w:tr w:rsidR="00F018B6" w:rsidRPr="0062672C" w14:paraId="4F1AEF5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B9371" w14:textId="77777777" w:rsidR="00F018B6" w:rsidRPr="0062672C" w:rsidRDefault="00F018B6" w:rsidP="005D085E">
            <w:pPr>
              <w:pStyle w:val="TAC"/>
              <w:rPr>
                <w:lang w:eastAsia="fi-FI"/>
              </w:rPr>
            </w:pPr>
            <w:r w:rsidRPr="0062672C">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C42CE4" w14:textId="77777777" w:rsidR="00F018B6" w:rsidRPr="0062672C" w:rsidRDefault="00F018B6" w:rsidP="005D085E">
            <w:pPr>
              <w:pStyle w:val="TAC"/>
              <w:rPr>
                <w:lang w:eastAsia="fi-FI"/>
              </w:rPr>
            </w:pPr>
            <w:r w:rsidRPr="0062672C">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B14AC" w14:textId="77777777" w:rsidR="00F018B6" w:rsidRPr="0062672C" w:rsidRDefault="00F018B6" w:rsidP="005D085E">
            <w:pPr>
              <w:pStyle w:val="TAC"/>
              <w:rPr>
                <w:lang w:eastAsia="fi-FI"/>
              </w:rPr>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1E54EF44"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6BC2F1" w14:textId="77777777" w:rsidR="00F018B6" w:rsidRPr="0062672C" w:rsidRDefault="00F018B6" w:rsidP="005D085E">
            <w:pPr>
              <w:pStyle w:val="TAC"/>
              <w:rPr>
                <w:lang w:eastAsia="fi-FI"/>
              </w:rPr>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30227D14"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362546D3" w14:textId="77777777" w:rsidR="00F018B6" w:rsidRPr="0062672C" w:rsidRDefault="00F018B6" w:rsidP="005D085E">
            <w:pPr>
              <w:pStyle w:val="TAC"/>
            </w:pPr>
            <w:r w:rsidRPr="0062672C">
              <w:t>FFS (NR 2CC)</w:t>
            </w:r>
          </w:p>
        </w:tc>
      </w:tr>
      <w:tr w:rsidR="00F018B6" w:rsidRPr="0062672C" w14:paraId="7F0FF5C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C722F" w14:textId="77777777" w:rsidR="00F018B6" w:rsidRPr="0062672C" w:rsidRDefault="00F018B6" w:rsidP="005D085E">
            <w:pPr>
              <w:pStyle w:val="TAC"/>
              <w:rPr>
                <w:lang w:eastAsia="fi-FI"/>
              </w:rPr>
            </w:pPr>
            <w:r w:rsidRPr="0062672C">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55AE8" w14:textId="77777777" w:rsidR="00F018B6" w:rsidRPr="0062672C" w:rsidRDefault="00F018B6" w:rsidP="005D085E">
            <w:pPr>
              <w:pStyle w:val="TAC"/>
              <w:rPr>
                <w:lang w:eastAsia="fi-FI"/>
              </w:rPr>
            </w:pPr>
            <w:r w:rsidRPr="0062672C">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D23FD" w14:textId="77777777" w:rsidR="00F018B6" w:rsidRPr="0062672C" w:rsidRDefault="00F018B6" w:rsidP="005D085E">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74EA731B"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EB69D" w14:textId="77777777" w:rsidR="00F018B6" w:rsidRPr="0062672C" w:rsidRDefault="00F018B6" w:rsidP="005D085E">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23C07CC7"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2A7FACAB" w14:textId="77777777" w:rsidR="00F018B6" w:rsidRPr="0062672C" w:rsidRDefault="00F018B6" w:rsidP="005D085E">
            <w:pPr>
              <w:pStyle w:val="TAC"/>
            </w:pPr>
            <w:r w:rsidRPr="0062672C">
              <w:t>Yes</w:t>
            </w:r>
          </w:p>
        </w:tc>
      </w:tr>
      <w:tr w:rsidR="00F018B6" w:rsidRPr="0062672C" w14:paraId="6A68388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F04D" w14:textId="77777777" w:rsidR="00F018B6" w:rsidRPr="0062672C" w:rsidRDefault="00F018B6" w:rsidP="005D085E">
            <w:pPr>
              <w:pStyle w:val="TAC"/>
              <w:rPr>
                <w:lang w:eastAsia="fi-FI"/>
              </w:rPr>
            </w:pPr>
            <w:r w:rsidRPr="0062672C">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0753D" w14:textId="77777777" w:rsidR="00F018B6" w:rsidRPr="0062672C" w:rsidRDefault="00F018B6" w:rsidP="005D085E">
            <w:pPr>
              <w:pStyle w:val="TAC"/>
              <w:rPr>
                <w:lang w:eastAsia="fi-FI"/>
              </w:rPr>
            </w:pPr>
            <w:r w:rsidRPr="0062672C">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9901" w14:textId="77777777" w:rsidR="00F018B6" w:rsidRPr="0062672C" w:rsidRDefault="00F018B6" w:rsidP="005D085E">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04D067CD" w14:textId="77777777" w:rsidR="00F018B6" w:rsidRPr="0062672C" w:rsidRDefault="00F018B6" w:rsidP="005D085E">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2ACBEF" w14:textId="77777777" w:rsidR="00F018B6" w:rsidRPr="0062672C" w:rsidRDefault="00F018B6" w:rsidP="005D085E">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66DE6CF5" w14:textId="77777777" w:rsidR="00F018B6" w:rsidRPr="0062672C" w:rsidRDefault="00F018B6" w:rsidP="005D085E">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7E06EABC" w14:textId="77777777" w:rsidR="00F018B6" w:rsidRPr="0062672C" w:rsidRDefault="00F018B6" w:rsidP="005D085E">
            <w:pPr>
              <w:pStyle w:val="TAC"/>
            </w:pPr>
            <w:r w:rsidRPr="0062672C">
              <w:t>Yes</w:t>
            </w:r>
          </w:p>
        </w:tc>
      </w:tr>
      <w:tr w:rsidR="00F018B6" w:rsidRPr="0062672C" w14:paraId="654262A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DE4EB" w14:textId="77777777" w:rsidR="00F018B6" w:rsidRPr="0062672C" w:rsidRDefault="00F018B6" w:rsidP="005D085E">
            <w:pPr>
              <w:pStyle w:val="TAC"/>
              <w:rPr>
                <w:lang w:eastAsia="fi-FI"/>
              </w:rPr>
            </w:pPr>
            <w:r w:rsidRPr="0062672C">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3DC98" w14:textId="77777777" w:rsidR="00F018B6" w:rsidRPr="0062672C" w:rsidRDefault="00F018B6" w:rsidP="005D085E">
            <w:pPr>
              <w:pStyle w:val="TAC"/>
              <w:rPr>
                <w:lang w:eastAsia="fi-FI"/>
              </w:rPr>
            </w:pPr>
            <w:r w:rsidRPr="0062672C">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8929" w14:textId="77777777" w:rsidR="00F018B6" w:rsidRPr="0062672C" w:rsidRDefault="00F018B6" w:rsidP="005D085E">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7594D0D8" w14:textId="77777777" w:rsidR="00F018B6" w:rsidRPr="0062672C" w:rsidRDefault="00F018B6" w:rsidP="005D085E">
            <w:pPr>
              <w:pStyle w:val="TAC"/>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CDE56" w14:textId="77777777" w:rsidR="00F018B6" w:rsidRPr="0062672C" w:rsidRDefault="00F018B6" w:rsidP="005D085E">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138A6A6D" w14:textId="77777777" w:rsidR="00F018B6" w:rsidRPr="0062672C" w:rsidRDefault="00F018B6" w:rsidP="005D085E">
            <w:pPr>
              <w:pStyle w:val="TAC"/>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4021A1A1" w14:textId="77777777" w:rsidR="00F018B6" w:rsidRPr="0062672C" w:rsidRDefault="00F018B6" w:rsidP="005D085E">
            <w:pPr>
              <w:pStyle w:val="TAC"/>
            </w:pPr>
            <w:r w:rsidRPr="0062672C">
              <w:t>Yes</w:t>
            </w:r>
          </w:p>
        </w:tc>
      </w:tr>
      <w:tr w:rsidR="00F018B6" w:rsidRPr="0062672C" w14:paraId="18DF4042"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F46E2" w14:textId="77777777" w:rsidR="00F018B6" w:rsidRPr="0062672C" w:rsidRDefault="00F018B6" w:rsidP="005D085E">
            <w:pPr>
              <w:pStyle w:val="TAC"/>
              <w:rPr>
                <w:lang w:eastAsia="fi-FI"/>
              </w:rPr>
            </w:pPr>
            <w:r w:rsidRPr="0062672C">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F1801" w14:textId="77777777" w:rsidR="00F018B6" w:rsidRPr="0062672C" w:rsidRDefault="00F018B6" w:rsidP="005D085E">
            <w:pPr>
              <w:pStyle w:val="TAC"/>
              <w:rPr>
                <w:lang w:eastAsia="fi-FI"/>
              </w:rPr>
            </w:pPr>
            <w:r w:rsidRPr="0062672C">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8B846" w14:textId="77777777" w:rsidR="00F018B6" w:rsidRPr="0062672C" w:rsidRDefault="00F018B6" w:rsidP="005D085E">
            <w:pPr>
              <w:pStyle w:val="TAC"/>
              <w:rPr>
                <w:lang w:eastAsia="fi-FI"/>
              </w:rPr>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58B2546F" w14:textId="77777777" w:rsidR="00F018B6" w:rsidRPr="0062672C" w:rsidRDefault="00F018B6" w:rsidP="005D085E">
            <w:pPr>
              <w:pStyle w:val="TAC"/>
              <w:rPr>
                <w:rFonts w:ascii="Calibri" w:hAnsi="Calibri" w:cs="Calibri"/>
                <w:sz w:val="22"/>
                <w:szCs w:val="22"/>
              </w:rPr>
            </w:pPr>
            <w:r w:rsidRPr="0062672C">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DFBAB" w14:textId="77777777" w:rsidR="00F018B6" w:rsidRPr="0062672C" w:rsidRDefault="00F018B6" w:rsidP="005D085E">
            <w:pPr>
              <w:pStyle w:val="TAC"/>
              <w:rPr>
                <w:lang w:eastAsia="fi-FI"/>
              </w:rPr>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4C8CA4B0" w14:textId="77777777" w:rsidR="00F018B6" w:rsidRPr="0062672C" w:rsidRDefault="00F018B6" w:rsidP="005D085E">
            <w:pPr>
              <w:pStyle w:val="TAC"/>
              <w:rPr>
                <w:rFonts w:ascii="Calibri" w:hAnsi="Calibri" w:cs="Calibri"/>
                <w:sz w:val="22"/>
                <w:szCs w:val="22"/>
              </w:rPr>
            </w:pPr>
            <w:r w:rsidRPr="0062672C">
              <w:t>n8A</w:t>
            </w:r>
          </w:p>
        </w:tc>
        <w:tc>
          <w:tcPr>
            <w:tcW w:w="1417" w:type="dxa"/>
            <w:tcBorders>
              <w:top w:val="single" w:sz="4" w:space="0" w:color="auto"/>
              <w:left w:val="single" w:sz="4" w:space="0" w:color="auto"/>
              <w:bottom w:val="single" w:sz="4" w:space="0" w:color="auto"/>
              <w:right w:val="single" w:sz="4" w:space="0" w:color="auto"/>
            </w:tcBorders>
          </w:tcPr>
          <w:p w14:paraId="4A96DE69" w14:textId="77777777" w:rsidR="00F018B6" w:rsidRPr="0062672C" w:rsidRDefault="00F018B6" w:rsidP="005D085E">
            <w:pPr>
              <w:pStyle w:val="TAC"/>
            </w:pPr>
            <w:r w:rsidRPr="0062672C">
              <w:t>Yes</w:t>
            </w:r>
          </w:p>
        </w:tc>
      </w:tr>
      <w:tr w:rsidR="00F018B6" w:rsidRPr="0062672C" w14:paraId="38574863"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0DCD9" w14:textId="77777777" w:rsidR="00F018B6" w:rsidRPr="0062672C" w:rsidRDefault="00F018B6" w:rsidP="005D085E">
            <w:pPr>
              <w:pStyle w:val="TAC"/>
              <w:rPr>
                <w:lang w:eastAsia="fi-FI"/>
              </w:rPr>
            </w:pPr>
            <w:r w:rsidRPr="0062672C">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154580" w14:textId="77777777" w:rsidR="00F018B6" w:rsidRPr="0062672C" w:rsidRDefault="00F018B6" w:rsidP="005D085E">
            <w:pPr>
              <w:pStyle w:val="TAC"/>
              <w:rPr>
                <w:lang w:eastAsia="fi-FI"/>
              </w:rPr>
            </w:pPr>
            <w:r w:rsidRPr="0062672C">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82315" w14:textId="77777777" w:rsidR="00F018B6" w:rsidRPr="0062672C" w:rsidRDefault="00F018B6" w:rsidP="005D085E">
            <w:pPr>
              <w:pStyle w:val="TAC"/>
              <w:rPr>
                <w:lang w:eastAsia="fi-FI"/>
              </w:rPr>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57069F77" w14:textId="77777777" w:rsidR="00F018B6" w:rsidRPr="0062672C" w:rsidRDefault="00F018B6" w:rsidP="005D085E">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072F8" w14:textId="77777777" w:rsidR="00F018B6" w:rsidRPr="0062672C" w:rsidRDefault="00F018B6" w:rsidP="005D085E">
            <w:pPr>
              <w:pStyle w:val="TAC"/>
              <w:rPr>
                <w:lang w:eastAsia="fi-FI"/>
              </w:rPr>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5BE76CA8" w14:textId="77777777" w:rsidR="00F018B6" w:rsidRPr="0062672C" w:rsidRDefault="00F018B6" w:rsidP="005D085E">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58405DB2" w14:textId="77777777" w:rsidR="00F018B6" w:rsidRPr="0062672C" w:rsidRDefault="00F018B6" w:rsidP="005D085E">
            <w:pPr>
              <w:pStyle w:val="TAC"/>
            </w:pPr>
            <w:r w:rsidRPr="0062672C">
              <w:t>Yes</w:t>
            </w:r>
          </w:p>
        </w:tc>
      </w:tr>
      <w:tr w:rsidR="00F018B6" w:rsidRPr="0062672C" w14:paraId="4A557D68" w14:textId="77777777" w:rsidTr="005D085E">
        <w:tc>
          <w:tcPr>
            <w:tcW w:w="1985" w:type="dxa"/>
            <w:shd w:val="clear" w:color="auto" w:fill="auto"/>
            <w:noWrap/>
            <w:vAlign w:val="center"/>
          </w:tcPr>
          <w:p w14:paraId="0780C5D3" w14:textId="77777777" w:rsidR="00F018B6" w:rsidRPr="0062672C" w:rsidRDefault="00F018B6" w:rsidP="005D085E">
            <w:pPr>
              <w:pStyle w:val="TAC"/>
              <w:rPr>
                <w:lang w:eastAsia="fi-FI"/>
              </w:rPr>
            </w:pPr>
            <w:r w:rsidRPr="0062672C">
              <w:rPr>
                <w:lang w:eastAsia="fi-FI"/>
              </w:rPr>
              <w:lastRenderedPageBreak/>
              <w:t>DC_20A_n78A</w:t>
            </w:r>
          </w:p>
        </w:tc>
        <w:tc>
          <w:tcPr>
            <w:tcW w:w="1701" w:type="dxa"/>
            <w:vAlign w:val="center"/>
          </w:tcPr>
          <w:p w14:paraId="7231EA8B" w14:textId="77777777" w:rsidR="00F018B6" w:rsidRPr="0062672C" w:rsidRDefault="00F018B6" w:rsidP="005D085E">
            <w:pPr>
              <w:pStyle w:val="TAC"/>
              <w:rPr>
                <w:lang w:eastAsia="fi-FI"/>
              </w:rPr>
            </w:pPr>
            <w:r w:rsidRPr="0062672C">
              <w:rPr>
                <w:lang w:eastAsia="fi-FI"/>
              </w:rPr>
              <w:t>DC_20A_n78A</w:t>
            </w:r>
          </w:p>
        </w:tc>
        <w:tc>
          <w:tcPr>
            <w:tcW w:w="1418" w:type="dxa"/>
            <w:shd w:val="clear" w:color="auto" w:fill="auto"/>
            <w:noWrap/>
            <w:vAlign w:val="center"/>
          </w:tcPr>
          <w:p w14:paraId="7FFFCDDA" w14:textId="77777777" w:rsidR="00F018B6" w:rsidRPr="0062672C" w:rsidRDefault="00F018B6" w:rsidP="005D085E">
            <w:pPr>
              <w:pStyle w:val="TAC"/>
              <w:rPr>
                <w:lang w:eastAsia="fi-FI"/>
              </w:rPr>
            </w:pPr>
            <w:r w:rsidRPr="0062672C">
              <w:t>20A</w:t>
            </w:r>
          </w:p>
        </w:tc>
        <w:tc>
          <w:tcPr>
            <w:tcW w:w="1417" w:type="dxa"/>
            <w:vAlign w:val="center"/>
          </w:tcPr>
          <w:p w14:paraId="1389320A" w14:textId="77777777" w:rsidR="00F018B6" w:rsidRPr="0062672C" w:rsidRDefault="00F018B6" w:rsidP="005D085E">
            <w:pPr>
              <w:pStyle w:val="TAC"/>
              <w:rPr>
                <w:rFonts w:eastAsia="Yu Mincho"/>
              </w:rPr>
            </w:pPr>
            <w:r w:rsidRPr="0062672C">
              <w:t>n78A</w:t>
            </w:r>
          </w:p>
        </w:tc>
        <w:tc>
          <w:tcPr>
            <w:tcW w:w="1418" w:type="dxa"/>
            <w:vAlign w:val="center"/>
          </w:tcPr>
          <w:p w14:paraId="11515744" w14:textId="77777777" w:rsidR="00F018B6" w:rsidRPr="0062672C" w:rsidRDefault="00F018B6" w:rsidP="005D085E">
            <w:pPr>
              <w:pStyle w:val="TAC"/>
              <w:rPr>
                <w:rFonts w:ascii="Calibri" w:hAnsi="Calibri"/>
                <w:sz w:val="22"/>
                <w:szCs w:val="22"/>
              </w:rPr>
            </w:pPr>
            <w:r w:rsidRPr="0062672C">
              <w:t>20A</w:t>
            </w:r>
          </w:p>
        </w:tc>
        <w:tc>
          <w:tcPr>
            <w:tcW w:w="1418" w:type="dxa"/>
            <w:vAlign w:val="center"/>
          </w:tcPr>
          <w:p w14:paraId="788D96EE" w14:textId="77777777" w:rsidR="00F018B6" w:rsidRPr="0062672C" w:rsidRDefault="00F018B6" w:rsidP="005D085E">
            <w:pPr>
              <w:pStyle w:val="TAC"/>
              <w:rPr>
                <w:rFonts w:eastAsia="Yu Mincho"/>
              </w:rPr>
            </w:pPr>
            <w:r w:rsidRPr="0062672C">
              <w:t>n78A</w:t>
            </w:r>
          </w:p>
        </w:tc>
        <w:tc>
          <w:tcPr>
            <w:tcW w:w="1417" w:type="dxa"/>
          </w:tcPr>
          <w:p w14:paraId="6AE41062" w14:textId="77777777" w:rsidR="00F018B6" w:rsidRPr="0062672C" w:rsidRDefault="00F018B6" w:rsidP="005D085E">
            <w:pPr>
              <w:pStyle w:val="TAC"/>
            </w:pPr>
            <w:r w:rsidRPr="0062672C">
              <w:t>Yes</w:t>
            </w:r>
          </w:p>
        </w:tc>
      </w:tr>
      <w:tr w:rsidR="00F018B6" w:rsidRPr="0062672C" w14:paraId="71B6E85E" w14:textId="77777777" w:rsidTr="005D085E">
        <w:tc>
          <w:tcPr>
            <w:tcW w:w="1985" w:type="dxa"/>
            <w:shd w:val="clear" w:color="auto" w:fill="auto"/>
            <w:noWrap/>
            <w:vAlign w:val="center"/>
          </w:tcPr>
          <w:p w14:paraId="4CB8D7B8" w14:textId="77777777" w:rsidR="00F018B6" w:rsidRPr="0062672C" w:rsidRDefault="00F018B6" w:rsidP="005D085E">
            <w:pPr>
              <w:pStyle w:val="TAC"/>
              <w:rPr>
                <w:lang w:eastAsia="fi-FI"/>
              </w:rPr>
            </w:pPr>
            <w:r w:rsidRPr="0062672C">
              <w:t>DC_21A_n1A</w:t>
            </w:r>
          </w:p>
        </w:tc>
        <w:tc>
          <w:tcPr>
            <w:tcW w:w="1701" w:type="dxa"/>
            <w:vAlign w:val="center"/>
          </w:tcPr>
          <w:p w14:paraId="6A389EFC" w14:textId="77777777" w:rsidR="00F018B6" w:rsidRPr="0062672C" w:rsidRDefault="00F018B6" w:rsidP="005D085E">
            <w:pPr>
              <w:pStyle w:val="TAC"/>
              <w:rPr>
                <w:lang w:eastAsia="fi-FI"/>
              </w:rPr>
            </w:pPr>
            <w:r w:rsidRPr="0062672C">
              <w:t>DC_21A_n1A</w:t>
            </w:r>
          </w:p>
        </w:tc>
        <w:tc>
          <w:tcPr>
            <w:tcW w:w="1418" w:type="dxa"/>
            <w:shd w:val="clear" w:color="auto" w:fill="auto"/>
            <w:noWrap/>
            <w:vAlign w:val="center"/>
          </w:tcPr>
          <w:p w14:paraId="19380E07" w14:textId="77777777" w:rsidR="00F018B6" w:rsidRPr="0062672C" w:rsidRDefault="00F018B6" w:rsidP="005D085E">
            <w:pPr>
              <w:pStyle w:val="TAC"/>
            </w:pPr>
            <w:r w:rsidRPr="0062672C">
              <w:t>21A</w:t>
            </w:r>
          </w:p>
        </w:tc>
        <w:tc>
          <w:tcPr>
            <w:tcW w:w="1417" w:type="dxa"/>
            <w:vAlign w:val="center"/>
          </w:tcPr>
          <w:p w14:paraId="167EEC46" w14:textId="77777777" w:rsidR="00F018B6" w:rsidRPr="0062672C" w:rsidRDefault="00F018B6" w:rsidP="005D085E">
            <w:pPr>
              <w:pStyle w:val="TAC"/>
            </w:pPr>
            <w:r w:rsidRPr="0062672C">
              <w:t>n1A</w:t>
            </w:r>
          </w:p>
        </w:tc>
        <w:tc>
          <w:tcPr>
            <w:tcW w:w="1418" w:type="dxa"/>
            <w:vAlign w:val="center"/>
          </w:tcPr>
          <w:p w14:paraId="1E3B0915" w14:textId="77777777" w:rsidR="00F018B6" w:rsidRPr="0062672C" w:rsidRDefault="00F018B6" w:rsidP="005D085E">
            <w:pPr>
              <w:pStyle w:val="TAC"/>
            </w:pPr>
            <w:r w:rsidRPr="0062672C">
              <w:t>21A</w:t>
            </w:r>
          </w:p>
        </w:tc>
        <w:tc>
          <w:tcPr>
            <w:tcW w:w="1418" w:type="dxa"/>
            <w:vAlign w:val="center"/>
          </w:tcPr>
          <w:p w14:paraId="59D82153" w14:textId="77777777" w:rsidR="00F018B6" w:rsidRPr="0062672C" w:rsidRDefault="00F018B6" w:rsidP="005D085E">
            <w:pPr>
              <w:pStyle w:val="TAC"/>
            </w:pPr>
            <w:r w:rsidRPr="0062672C">
              <w:t>n1A</w:t>
            </w:r>
          </w:p>
        </w:tc>
        <w:tc>
          <w:tcPr>
            <w:tcW w:w="1417" w:type="dxa"/>
          </w:tcPr>
          <w:p w14:paraId="53835DEB" w14:textId="77777777" w:rsidR="00F018B6" w:rsidRPr="0062672C" w:rsidRDefault="00F018B6" w:rsidP="005D085E">
            <w:pPr>
              <w:pStyle w:val="TAC"/>
            </w:pPr>
            <w:r w:rsidRPr="0062672C">
              <w:t>Yes</w:t>
            </w:r>
          </w:p>
        </w:tc>
      </w:tr>
      <w:tr w:rsidR="00F018B6" w:rsidRPr="0062672C" w14:paraId="1897F855" w14:textId="77777777" w:rsidTr="005D085E">
        <w:tc>
          <w:tcPr>
            <w:tcW w:w="1985" w:type="dxa"/>
            <w:shd w:val="clear" w:color="auto" w:fill="auto"/>
            <w:noWrap/>
            <w:vAlign w:val="center"/>
          </w:tcPr>
          <w:p w14:paraId="10FD62DA" w14:textId="77777777" w:rsidR="00F018B6" w:rsidRPr="0062672C" w:rsidRDefault="00F018B6" w:rsidP="005D085E">
            <w:pPr>
              <w:pStyle w:val="TAC"/>
            </w:pPr>
            <w:r w:rsidRPr="0062672C">
              <w:t>DC_21A_n28A</w:t>
            </w:r>
          </w:p>
        </w:tc>
        <w:tc>
          <w:tcPr>
            <w:tcW w:w="1701" w:type="dxa"/>
            <w:vAlign w:val="center"/>
          </w:tcPr>
          <w:p w14:paraId="63C5ECAE" w14:textId="77777777" w:rsidR="00F018B6" w:rsidRPr="0062672C" w:rsidRDefault="00F018B6" w:rsidP="005D085E">
            <w:pPr>
              <w:pStyle w:val="TAC"/>
            </w:pPr>
            <w:r w:rsidRPr="0062672C">
              <w:t>DC_21A_n28A</w:t>
            </w:r>
          </w:p>
        </w:tc>
        <w:tc>
          <w:tcPr>
            <w:tcW w:w="1418" w:type="dxa"/>
            <w:shd w:val="clear" w:color="auto" w:fill="auto"/>
            <w:noWrap/>
            <w:vAlign w:val="center"/>
          </w:tcPr>
          <w:p w14:paraId="3B15C4D9" w14:textId="77777777" w:rsidR="00F018B6" w:rsidRPr="0062672C" w:rsidRDefault="00F018B6" w:rsidP="005D085E">
            <w:pPr>
              <w:pStyle w:val="TAC"/>
            </w:pPr>
            <w:r w:rsidRPr="0062672C">
              <w:t>21A</w:t>
            </w:r>
          </w:p>
        </w:tc>
        <w:tc>
          <w:tcPr>
            <w:tcW w:w="1417" w:type="dxa"/>
            <w:vAlign w:val="center"/>
          </w:tcPr>
          <w:p w14:paraId="4D2D996A" w14:textId="77777777" w:rsidR="00F018B6" w:rsidRPr="0062672C" w:rsidRDefault="00F018B6" w:rsidP="005D085E">
            <w:pPr>
              <w:pStyle w:val="TAC"/>
            </w:pPr>
            <w:r w:rsidRPr="0062672C">
              <w:t>n28A</w:t>
            </w:r>
          </w:p>
        </w:tc>
        <w:tc>
          <w:tcPr>
            <w:tcW w:w="1418" w:type="dxa"/>
            <w:vAlign w:val="center"/>
          </w:tcPr>
          <w:p w14:paraId="69635684" w14:textId="77777777" w:rsidR="00F018B6" w:rsidRPr="0062672C" w:rsidRDefault="00F018B6" w:rsidP="005D085E">
            <w:pPr>
              <w:pStyle w:val="TAC"/>
            </w:pPr>
            <w:r w:rsidRPr="0062672C">
              <w:t>21A</w:t>
            </w:r>
          </w:p>
        </w:tc>
        <w:tc>
          <w:tcPr>
            <w:tcW w:w="1418" w:type="dxa"/>
            <w:vAlign w:val="center"/>
          </w:tcPr>
          <w:p w14:paraId="22FAEC15" w14:textId="77777777" w:rsidR="00F018B6" w:rsidRPr="0062672C" w:rsidRDefault="00F018B6" w:rsidP="005D085E">
            <w:pPr>
              <w:pStyle w:val="TAC"/>
            </w:pPr>
            <w:r w:rsidRPr="0062672C">
              <w:t>n28A</w:t>
            </w:r>
          </w:p>
        </w:tc>
        <w:tc>
          <w:tcPr>
            <w:tcW w:w="1417" w:type="dxa"/>
          </w:tcPr>
          <w:p w14:paraId="0F3FAB36" w14:textId="77777777" w:rsidR="00F018B6" w:rsidRPr="0062672C" w:rsidRDefault="00F018B6" w:rsidP="005D085E">
            <w:pPr>
              <w:pStyle w:val="TAC"/>
            </w:pPr>
            <w:r w:rsidRPr="0062672C">
              <w:t>Yes</w:t>
            </w:r>
          </w:p>
        </w:tc>
      </w:tr>
      <w:tr w:rsidR="00F018B6" w:rsidRPr="0062672C" w14:paraId="7263CB1A" w14:textId="77777777" w:rsidTr="005D085E">
        <w:tc>
          <w:tcPr>
            <w:tcW w:w="1985" w:type="dxa"/>
            <w:shd w:val="clear" w:color="auto" w:fill="auto"/>
            <w:noWrap/>
            <w:vAlign w:val="center"/>
          </w:tcPr>
          <w:p w14:paraId="191E93D2" w14:textId="77777777" w:rsidR="00F018B6" w:rsidRPr="0062672C" w:rsidRDefault="00F018B6" w:rsidP="005D085E">
            <w:pPr>
              <w:pStyle w:val="TAC"/>
              <w:rPr>
                <w:lang w:eastAsia="fi-FI"/>
              </w:rPr>
            </w:pPr>
            <w:r w:rsidRPr="0062672C">
              <w:rPr>
                <w:lang w:eastAsia="fi-FI"/>
              </w:rPr>
              <w:t>DC_21A_n77A</w:t>
            </w:r>
          </w:p>
        </w:tc>
        <w:tc>
          <w:tcPr>
            <w:tcW w:w="1701" w:type="dxa"/>
            <w:vAlign w:val="center"/>
          </w:tcPr>
          <w:p w14:paraId="4519A8F2" w14:textId="77777777" w:rsidR="00F018B6" w:rsidRPr="0062672C" w:rsidRDefault="00F018B6" w:rsidP="005D085E">
            <w:pPr>
              <w:pStyle w:val="TAC"/>
              <w:rPr>
                <w:lang w:eastAsia="fi-FI"/>
              </w:rPr>
            </w:pPr>
            <w:r w:rsidRPr="0062672C">
              <w:rPr>
                <w:lang w:eastAsia="fi-FI"/>
              </w:rPr>
              <w:t>DC_21A_n77A</w:t>
            </w:r>
          </w:p>
        </w:tc>
        <w:tc>
          <w:tcPr>
            <w:tcW w:w="1418" w:type="dxa"/>
            <w:shd w:val="clear" w:color="auto" w:fill="auto"/>
            <w:noWrap/>
            <w:vAlign w:val="center"/>
          </w:tcPr>
          <w:p w14:paraId="04731499" w14:textId="77777777" w:rsidR="00F018B6" w:rsidRPr="0062672C" w:rsidRDefault="00F018B6" w:rsidP="005D085E">
            <w:pPr>
              <w:pStyle w:val="TAC"/>
              <w:rPr>
                <w:lang w:eastAsia="fi-FI"/>
              </w:rPr>
            </w:pPr>
            <w:r w:rsidRPr="0062672C">
              <w:t>21A</w:t>
            </w:r>
          </w:p>
        </w:tc>
        <w:tc>
          <w:tcPr>
            <w:tcW w:w="1417" w:type="dxa"/>
            <w:vAlign w:val="center"/>
          </w:tcPr>
          <w:p w14:paraId="4DE9EC66" w14:textId="77777777" w:rsidR="00F018B6" w:rsidRPr="0062672C" w:rsidRDefault="00F018B6" w:rsidP="005D085E">
            <w:pPr>
              <w:pStyle w:val="TAC"/>
              <w:rPr>
                <w:lang w:eastAsia="fi-FI"/>
              </w:rPr>
            </w:pPr>
            <w:r w:rsidRPr="0062672C">
              <w:t>n77A</w:t>
            </w:r>
          </w:p>
        </w:tc>
        <w:tc>
          <w:tcPr>
            <w:tcW w:w="1418" w:type="dxa"/>
            <w:vAlign w:val="center"/>
          </w:tcPr>
          <w:p w14:paraId="221EF573" w14:textId="77777777" w:rsidR="00F018B6" w:rsidRPr="0062672C" w:rsidRDefault="00F018B6" w:rsidP="005D085E">
            <w:pPr>
              <w:pStyle w:val="TAC"/>
              <w:rPr>
                <w:rFonts w:ascii="Calibri" w:hAnsi="Calibri"/>
                <w:sz w:val="22"/>
                <w:szCs w:val="22"/>
              </w:rPr>
            </w:pPr>
            <w:r w:rsidRPr="0062672C">
              <w:t>21A</w:t>
            </w:r>
          </w:p>
        </w:tc>
        <w:tc>
          <w:tcPr>
            <w:tcW w:w="1418" w:type="dxa"/>
            <w:vAlign w:val="center"/>
          </w:tcPr>
          <w:p w14:paraId="18BB01F0" w14:textId="77777777" w:rsidR="00F018B6" w:rsidRPr="0062672C" w:rsidRDefault="00F018B6" w:rsidP="005D085E">
            <w:pPr>
              <w:pStyle w:val="TAC"/>
              <w:rPr>
                <w:lang w:eastAsia="fi-FI"/>
              </w:rPr>
            </w:pPr>
            <w:r w:rsidRPr="0062672C">
              <w:t>n77A</w:t>
            </w:r>
          </w:p>
        </w:tc>
        <w:tc>
          <w:tcPr>
            <w:tcW w:w="1417" w:type="dxa"/>
          </w:tcPr>
          <w:p w14:paraId="594620C3" w14:textId="77777777" w:rsidR="00F018B6" w:rsidRPr="0062672C" w:rsidRDefault="00F018B6" w:rsidP="005D085E">
            <w:pPr>
              <w:pStyle w:val="TAC"/>
            </w:pPr>
            <w:r w:rsidRPr="0062672C">
              <w:t>Yes</w:t>
            </w:r>
          </w:p>
        </w:tc>
      </w:tr>
      <w:tr w:rsidR="00F018B6" w:rsidRPr="0062672C" w14:paraId="7CB1D8D9" w14:textId="77777777" w:rsidTr="005D085E">
        <w:tc>
          <w:tcPr>
            <w:tcW w:w="1985" w:type="dxa"/>
            <w:shd w:val="clear" w:color="auto" w:fill="auto"/>
            <w:noWrap/>
            <w:vAlign w:val="center"/>
          </w:tcPr>
          <w:p w14:paraId="7973A4B8" w14:textId="77777777" w:rsidR="00F018B6" w:rsidRPr="0062672C" w:rsidRDefault="00F018B6" w:rsidP="005D085E">
            <w:pPr>
              <w:pStyle w:val="TAC"/>
              <w:rPr>
                <w:lang w:eastAsia="fi-FI"/>
              </w:rPr>
            </w:pPr>
            <w:r w:rsidRPr="0062672C">
              <w:rPr>
                <w:lang w:eastAsia="fi-FI"/>
              </w:rPr>
              <w:t>DC_21A_n77(2A)</w:t>
            </w:r>
          </w:p>
        </w:tc>
        <w:tc>
          <w:tcPr>
            <w:tcW w:w="1701" w:type="dxa"/>
            <w:vAlign w:val="center"/>
          </w:tcPr>
          <w:p w14:paraId="648325D8" w14:textId="77777777" w:rsidR="00F018B6" w:rsidRPr="0062672C" w:rsidRDefault="00F018B6" w:rsidP="005D085E">
            <w:pPr>
              <w:pStyle w:val="TAC"/>
              <w:rPr>
                <w:lang w:eastAsia="fi-FI"/>
              </w:rPr>
            </w:pPr>
            <w:r w:rsidRPr="0062672C">
              <w:rPr>
                <w:lang w:eastAsia="fi-FI"/>
              </w:rPr>
              <w:t>DC_21A_n77A</w:t>
            </w:r>
          </w:p>
        </w:tc>
        <w:tc>
          <w:tcPr>
            <w:tcW w:w="1418" w:type="dxa"/>
            <w:shd w:val="clear" w:color="auto" w:fill="auto"/>
            <w:noWrap/>
            <w:vAlign w:val="center"/>
          </w:tcPr>
          <w:p w14:paraId="164FCB2E" w14:textId="77777777" w:rsidR="00F018B6" w:rsidRPr="0062672C" w:rsidRDefault="00F018B6" w:rsidP="005D085E">
            <w:pPr>
              <w:pStyle w:val="TAC"/>
            </w:pPr>
            <w:r w:rsidRPr="0062672C">
              <w:t>21A</w:t>
            </w:r>
          </w:p>
        </w:tc>
        <w:tc>
          <w:tcPr>
            <w:tcW w:w="1417" w:type="dxa"/>
            <w:vAlign w:val="center"/>
          </w:tcPr>
          <w:p w14:paraId="0E3252EB" w14:textId="77777777" w:rsidR="00F018B6" w:rsidRPr="0062672C" w:rsidRDefault="00F018B6" w:rsidP="005D085E">
            <w:pPr>
              <w:pStyle w:val="TAC"/>
            </w:pPr>
            <w:r w:rsidRPr="0062672C">
              <w:t>CA_n77(2A)</w:t>
            </w:r>
          </w:p>
        </w:tc>
        <w:tc>
          <w:tcPr>
            <w:tcW w:w="1418" w:type="dxa"/>
            <w:vAlign w:val="center"/>
          </w:tcPr>
          <w:p w14:paraId="3BA3C57B" w14:textId="77777777" w:rsidR="00F018B6" w:rsidRPr="0062672C" w:rsidRDefault="00F018B6" w:rsidP="005D085E">
            <w:pPr>
              <w:pStyle w:val="TAC"/>
            </w:pPr>
            <w:r w:rsidRPr="0062672C">
              <w:t>21A</w:t>
            </w:r>
          </w:p>
        </w:tc>
        <w:tc>
          <w:tcPr>
            <w:tcW w:w="1418" w:type="dxa"/>
            <w:vAlign w:val="center"/>
          </w:tcPr>
          <w:p w14:paraId="14DBDDCC" w14:textId="77777777" w:rsidR="00F018B6" w:rsidRPr="0062672C" w:rsidRDefault="00F018B6" w:rsidP="005D085E">
            <w:pPr>
              <w:pStyle w:val="TAC"/>
            </w:pPr>
            <w:r w:rsidRPr="0062672C">
              <w:t>n77A</w:t>
            </w:r>
          </w:p>
        </w:tc>
        <w:tc>
          <w:tcPr>
            <w:tcW w:w="1417" w:type="dxa"/>
          </w:tcPr>
          <w:p w14:paraId="51D893FB" w14:textId="77777777" w:rsidR="00F018B6" w:rsidRPr="0062672C" w:rsidRDefault="00F018B6" w:rsidP="005D085E">
            <w:pPr>
              <w:pStyle w:val="TAC"/>
            </w:pPr>
            <w:r w:rsidRPr="0062672C">
              <w:t>Yes (NR 2CC)</w:t>
            </w:r>
          </w:p>
        </w:tc>
      </w:tr>
      <w:tr w:rsidR="00F018B6" w:rsidRPr="0062672C" w14:paraId="1DEA1A16" w14:textId="77777777" w:rsidTr="005D085E">
        <w:tc>
          <w:tcPr>
            <w:tcW w:w="1985" w:type="dxa"/>
            <w:shd w:val="clear" w:color="auto" w:fill="auto"/>
            <w:noWrap/>
            <w:vAlign w:val="center"/>
          </w:tcPr>
          <w:p w14:paraId="4DD906C6" w14:textId="77777777" w:rsidR="00F018B6" w:rsidRPr="0062672C" w:rsidRDefault="00F018B6" w:rsidP="005D085E">
            <w:pPr>
              <w:pStyle w:val="TAC"/>
              <w:rPr>
                <w:lang w:eastAsia="fi-FI"/>
              </w:rPr>
            </w:pPr>
            <w:r w:rsidRPr="0062672C">
              <w:rPr>
                <w:lang w:eastAsia="fi-FI"/>
              </w:rPr>
              <w:t>DC_21A_n78A</w:t>
            </w:r>
          </w:p>
        </w:tc>
        <w:tc>
          <w:tcPr>
            <w:tcW w:w="1701" w:type="dxa"/>
            <w:vAlign w:val="center"/>
          </w:tcPr>
          <w:p w14:paraId="19E5C335" w14:textId="77777777" w:rsidR="00F018B6" w:rsidRPr="0062672C" w:rsidRDefault="00F018B6" w:rsidP="005D085E">
            <w:pPr>
              <w:pStyle w:val="TAC"/>
              <w:rPr>
                <w:lang w:eastAsia="fi-FI"/>
              </w:rPr>
            </w:pPr>
            <w:r w:rsidRPr="0062672C">
              <w:rPr>
                <w:lang w:eastAsia="fi-FI"/>
              </w:rPr>
              <w:t>DC_21A_n78A</w:t>
            </w:r>
          </w:p>
        </w:tc>
        <w:tc>
          <w:tcPr>
            <w:tcW w:w="1418" w:type="dxa"/>
            <w:shd w:val="clear" w:color="auto" w:fill="auto"/>
            <w:noWrap/>
            <w:vAlign w:val="center"/>
          </w:tcPr>
          <w:p w14:paraId="1E7E8399" w14:textId="77777777" w:rsidR="00F018B6" w:rsidRPr="0062672C" w:rsidRDefault="00F018B6" w:rsidP="005D085E">
            <w:pPr>
              <w:pStyle w:val="TAC"/>
              <w:rPr>
                <w:lang w:eastAsia="fi-FI"/>
              </w:rPr>
            </w:pPr>
            <w:r w:rsidRPr="0062672C">
              <w:t>21A</w:t>
            </w:r>
          </w:p>
        </w:tc>
        <w:tc>
          <w:tcPr>
            <w:tcW w:w="1417" w:type="dxa"/>
            <w:vAlign w:val="center"/>
          </w:tcPr>
          <w:p w14:paraId="768B5906" w14:textId="77777777" w:rsidR="00F018B6" w:rsidRPr="0062672C" w:rsidRDefault="00F018B6" w:rsidP="005D085E">
            <w:pPr>
              <w:pStyle w:val="TAC"/>
              <w:rPr>
                <w:lang w:eastAsia="fi-FI"/>
              </w:rPr>
            </w:pPr>
            <w:r w:rsidRPr="0062672C">
              <w:t>n78A</w:t>
            </w:r>
          </w:p>
        </w:tc>
        <w:tc>
          <w:tcPr>
            <w:tcW w:w="1418" w:type="dxa"/>
            <w:vAlign w:val="center"/>
          </w:tcPr>
          <w:p w14:paraId="5AE33037" w14:textId="77777777" w:rsidR="00F018B6" w:rsidRPr="0062672C" w:rsidRDefault="00F018B6" w:rsidP="005D085E">
            <w:pPr>
              <w:pStyle w:val="TAC"/>
              <w:rPr>
                <w:rFonts w:ascii="Calibri" w:hAnsi="Calibri"/>
                <w:sz w:val="22"/>
                <w:szCs w:val="22"/>
              </w:rPr>
            </w:pPr>
            <w:r w:rsidRPr="0062672C">
              <w:t>21A</w:t>
            </w:r>
          </w:p>
        </w:tc>
        <w:tc>
          <w:tcPr>
            <w:tcW w:w="1418" w:type="dxa"/>
            <w:vAlign w:val="center"/>
          </w:tcPr>
          <w:p w14:paraId="58BDA3B1" w14:textId="77777777" w:rsidR="00F018B6" w:rsidRPr="0062672C" w:rsidRDefault="00F018B6" w:rsidP="005D085E">
            <w:pPr>
              <w:pStyle w:val="TAC"/>
              <w:rPr>
                <w:lang w:eastAsia="fi-FI"/>
              </w:rPr>
            </w:pPr>
            <w:r w:rsidRPr="0062672C">
              <w:t>n78A</w:t>
            </w:r>
          </w:p>
        </w:tc>
        <w:tc>
          <w:tcPr>
            <w:tcW w:w="1417" w:type="dxa"/>
          </w:tcPr>
          <w:p w14:paraId="7E3DA4D9" w14:textId="77777777" w:rsidR="00F018B6" w:rsidRPr="0062672C" w:rsidRDefault="00F018B6" w:rsidP="005D085E">
            <w:pPr>
              <w:pStyle w:val="TAC"/>
            </w:pPr>
            <w:r w:rsidRPr="0062672C">
              <w:t>Yes</w:t>
            </w:r>
          </w:p>
        </w:tc>
      </w:tr>
      <w:tr w:rsidR="00F018B6" w:rsidRPr="0062672C" w14:paraId="3541F9A9" w14:textId="77777777" w:rsidTr="005D085E">
        <w:tc>
          <w:tcPr>
            <w:tcW w:w="1985" w:type="dxa"/>
            <w:shd w:val="clear" w:color="auto" w:fill="auto"/>
            <w:noWrap/>
            <w:vAlign w:val="center"/>
          </w:tcPr>
          <w:p w14:paraId="38F77E35" w14:textId="77777777" w:rsidR="00F018B6" w:rsidRPr="0062672C" w:rsidRDefault="00F018B6" w:rsidP="005D085E">
            <w:pPr>
              <w:pStyle w:val="TAC"/>
              <w:rPr>
                <w:lang w:eastAsia="fi-FI"/>
              </w:rPr>
            </w:pPr>
            <w:r w:rsidRPr="0062672C">
              <w:rPr>
                <w:lang w:eastAsia="fi-FI"/>
              </w:rPr>
              <w:t>DC_21A_n78(2A)</w:t>
            </w:r>
          </w:p>
        </w:tc>
        <w:tc>
          <w:tcPr>
            <w:tcW w:w="1701" w:type="dxa"/>
            <w:vAlign w:val="center"/>
          </w:tcPr>
          <w:p w14:paraId="09B18449" w14:textId="77777777" w:rsidR="00F018B6" w:rsidRPr="0062672C" w:rsidRDefault="00F018B6" w:rsidP="005D085E">
            <w:pPr>
              <w:pStyle w:val="TAC"/>
              <w:rPr>
                <w:lang w:eastAsia="fi-FI"/>
              </w:rPr>
            </w:pPr>
            <w:r w:rsidRPr="0062672C">
              <w:rPr>
                <w:lang w:eastAsia="fi-FI"/>
              </w:rPr>
              <w:t>DC_21A_n78A</w:t>
            </w:r>
          </w:p>
        </w:tc>
        <w:tc>
          <w:tcPr>
            <w:tcW w:w="1418" w:type="dxa"/>
            <w:shd w:val="clear" w:color="auto" w:fill="auto"/>
            <w:noWrap/>
            <w:vAlign w:val="center"/>
          </w:tcPr>
          <w:p w14:paraId="7A2C8D81" w14:textId="77777777" w:rsidR="00F018B6" w:rsidRPr="0062672C" w:rsidRDefault="00F018B6" w:rsidP="005D085E">
            <w:pPr>
              <w:pStyle w:val="TAC"/>
            </w:pPr>
            <w:r w:rsidRPr="0062672C">
              <w:t>21A</w:t>
            </w:r>
          </w:p>
        </w:tc>
        <w:tc>
          <w:tcPr>
            <w:tcW w:w="1417" w:type="dxa"/>
            <w:vAlign w:val="center"/>
          </w:tcPr>
          <w:p w14:paraId="1A3D756B" w14:textId="77777777" w:rsidR="00F018B6" w:rsidRPr="0062672C" w:rsidRDefault="00F018B6" w:rsidP="005D085E">
            <w:pPr>
              <w:pStyle w:val="TAC"/>
            </w:pPr>
            <w:r w:rsidRPr="0062672C">
              <w:t>CA_n78(2A)</w:t>
            </w:r>
          </w:p>
        </w:tc>
        <w:tc>
          <w:tcPr>
            <w:tcW w:w="1418" w:type="dxa"/>
            <w:vAlign w:val="center"/>
          </w:tcPr>
          <w:p w14:paraId="42CE3E8C" w14:textId="77777777" w:rsidR="00F018B6" w:rsidRPr="0062672C" w:rsidRDefault="00F018B6" w:rsidP="005D085E">
            <w:pPr>
              <w:pStyle w:val="TAC"/>
            </w:pPr>
            <w:r w:rsidRPr="0062672C">
              <w:t>21A</w:t>
            </w:r>
          </w:p>
        </w:tc>
        <w:tc>
          <w:tcPr>
            <w:tcW w:w="1418" w:type="dxa"/>
            <w:vAlign w:val="center"/>
          </w:tcPr>
          <w:p w14:paraId="7D424EEE" w14:textId="77777777" w:rsidR="00F018B6" w:rsidRPr="0062672C" w:rsidRDefault="00F018B6" w:rsidP="005D085E">
            <w:pPr>
              <w:pStyle w:val="TAC"/>
            </w:pPr>
            <w:r w:rsidRPr="0062672C">
              <w:t>n78A</w:t>
            </w:r>
          </w:p>
        </w:tc>
        <w:tc>
          <w:tcPr>
            <w:tcW w:w="1417" w:type="dxa"/>
          </w:tcPr>
          <w:p w14:paraId="73DB0B00" w14:textId="77777777" w:rsidR="00F018B6" w:rsidRPr="0062672C" w:rsidRDefault="00F018B6" w:rsidP="005D085E">
            <w:pPr>
              <w:pStyle w:val="TAC"/>
            </w:pPr>
            <w:r w:rsidRPr="0062672C">
              <w:t>Yes (NR 2CC)</w:t>
            </w:r>
          </w:p>
        </w:tc>
      </w:tr>
      <w:tr w:rsidR="00F018B6" w:rsidRPr="0062672C" w14:paraId="67CA3B6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38935" w14:textId="77777777" w:rsidR="00F018B6" w:rsidRPr="0062672C" w:rsidRDefault="00F018B6" w:rsidP="005D085E">
            <w:pPr>
              <w:pStyle w:val="TAC"/>
              <w:rPr>
                <w:lang w:eastAsia="fi-FI"/>
              </w:rPr>
            </w:pPr>
            <w:r w:rsidRPr="0062672C">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8394A9" w14:textId="77777777" w:rsidR="00F018B6" w:rsidRPr="0062672C" w:rsidRDefault="00F018B6" w:rsidP="005D085E">
            <w:pPr>
              <w:pStyle w:val="TAC"/>
              <w:rPr>
                <w:lang w:eastAsia="fi-FI"/>
              </w:rPr>
            </w:pPr>
            <w:r w:rsidRPr="0062672C">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B1281" w14:textId="77777777" w:rsidR="00F018B6" w:rsidRPr="0062672C" w:rsidRDefault="00F018B6" w:rsidP="005D085E">
            <w:pPr>
              <w:pStyle w:val="TAC"/>
              <w:rPr>
                <w:lang w:eastAsia="fi-FI"/>
              </w:rPr>
            </w:pPr>
            <w:r w:rsidRPr="0062672C">
              <w:t>21A</w:t>
            </w:r>
          </w:p>
        </w:tc>
        <w:tc>
          <w:tcPr>
            <w:tcW w:w="1417" w:type="dxa"/>
            <w:tcBorders>
              <w:top w:val="single" w:sz="4" w:space="0" w:color="auto"/>
              <w:left w:val="single" w:sz="4" w:space="0" w:color="auto"/>
              <w:bottom w:val="single" w:sz="4" w:space="0" w:color="auto"/>
              <w:right w:val="single" w:sz="4" w:space="0" w:color="auto"/>
            </w:tcBorders>
            <w:vAlign w:val="center"/>
          </w:tcPr>
          <w:p w14:paraId="2231A320"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4BC84E" w14:textId="77777777" w:rsidR="00F018B6" w:rsidRPr="0062672C" w:rsidRDefault="00F018B6" w:rsidP="005D085E">
            <w:pPr>
              <w:pStyle w:val="TAC"/>
              <w:rPr>
                <w:lang w:eastAsia="fi-FI"/>
              </w:rPr>
            </w:pPr>
            <w:r w:rsidRPr="0062672C">
              <w:t>21A</w:t>
            </w:r>
          </w:p>
        </w:tc>
        <w:tc>
          <w:tcPr>
            <w:tcW w:w="1418" w:type="dxa"/>
            <w:tcBorders>
              <w:top w:val="single" w:sz="4" w:space="0" w:color="auto"/>
              <w:left w:val="single" w:sz="4" w:space="0" w:color="auto"/>
              <w:bottom w:val="single" w:sz="4" w:space="0" w:color="auto"/>
              <w:right w:val="single" w:sz="4" w:space="0" w:color="auto"/>
            </w:tcBorders>
            <w:vAlign w:val="center"/>
          </w:tcPr>
          <w:p w14:paraId="275055B1"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4FF43CB8" w14:textId="77777777" w:rsidR="00F018B6" w:rsidRPr="0062672C" w:rsidRDefault="00F018B6" w:rsidP="005D085E">
            <w:pPr>
              <w:pStyle w:val="TAC"/>
            </w:pPr>
            <w:r w:rsidRPr="0062672C">
              <w:t>Yes (NR 2CC)</w:t>
            </w:r>
          </w:p>
        </w:tc>
      </w:tr>
      <w:tr w:rsidR="00F018B6" w:rsidRPr="0062672C" w14:paraId="038036FD" w14:textId="77777777" w:rsidTr="005D085E">
        <w:tc>
          <w:tcPr>
            <w:tcW w:w="1985" w:type="dxa"/>
            <w:shd w:val="clear" w:color="auto" w:fill="auto"/>
            <w:noWrap/>
            <w:vAlign w:val="center"/>
          </w:tcPr>
          <w:p w14:paraId="5454DE97" w14:textId="77777777" w:rsidR="00F018B6" w:rsidRPr="0062672C" w:rsidRDefault="00F018B6" w:rsidP="005D085E">
            <w:pPr>
              <w:pStyle w:val="TAC"/>
              <w:rPr>
                <w:lang w:eastAsia="fi-FI"/>
              </w:rPr>
            </w:pPr>
            <w:r w:rsidRPr="0062672C">
              <w:rPr>
                <w:lang w:eastAsia="fi-FI"/>
              </w:rPr>
              <w:t>DC_21A_n79A</w:t>
            </w:r>
          </w:p>
        </w:tc>
        <w:tc>
          <w:tcPr>
            <w:tcW w:w="1701" w:type="dxa"/>
            <w:vAlign w:val="center"/>
          </w:tcPr>
          <w:p w14:paraId="56EC2557" w14:textId="77777777" w:rsidR="00F018B6" w:rsidRPr="0062672C" w:rsidRDefault="00F018B6" w:rsidP="005D085E">
            <w:pPr>
              <w:pStyle w:val="TAC"/>
              <w:rPr>
                <w:lang w:eastAsia="fi-FI"/>
              </w:rPr>
            </w:pPr>
            <w:r w:rsidRPr="0062672C">
              <w:rPr>
                <w:lang w:eastAsia="fi-FI"/>
              </w:rPr>
              <w:t>DC_21A_n79A</w:t>
            </w:r>
          </w:p>
        </w:tc>
        <w:tc>
          <w:tcPr>
            <w:tcW w:w="1418" w:type="dxa"/>
            <w:shd w:val="clear" w:color="auto" w:fill="auto"/>
            <w:noWrap/>
            <w:vAlign w:val="center"/>
          </w:tcPr>
          <w:p w14:paraId="3C615651" w14:textId="77777777" w:rsidR="00F018B6" w:rsidRPr="0062672C" w:rsidRDefault="00F018B6" w:rsidP="005D085E">
            <w:pPr>
              <w:pStyle w:val="TAC"/>
              <w:rPr>
                <w:lang w:eastAsia="fi-FI"/>
              </w:rPr>
            </w:pPr>
            <w:r w:rsidRPr="0062672C">
              <w:t>21A</w:t>
            </w:r>
          </w:p>
        </w:tc>
        <w:tc>
          <w:tcPr>
            <w:tcW w:w="1417" w:type="dxa"/>
            <w:vAlign w:val="center"/>
          </w:tcPr>
          <w:p w14:paraId="7D3947D9" w14:textId="77777777" w:rsidR="00F018B6" w:rsidRPr="0062672C" w:rsidRDefault="00F018B6" w:rsidP="005D085E">
            <w:pPr>
              <w:pStyle w:val="TAC"/>
              <w:rPr>
                <w:lang w:eastAsia="fi-FI"/>
              </w:rPr>
            </w:pPr>
            <w:r w:rsidRPr="0062672C">
              <w:t>n79A</w:t>
            </w:r>
          </w:p>
        </w:tc>
        <w:tc>
          <w:tcPr>
            <w:tcW w:w="1418" w:type="dxa"/>
            <w:vAlign w:val="center"/>
          </w:tcPr>
          <w:p w14:paraId="19865BA7" w14:textId="77777777" w:rsidR="00F018B6" w:rsidRPr="0062672C" w:rsidRDefault="00F018B6" w:rsidP="005D085E">
            <w:pPr>
              <w:pStyle w:val="TAC"/>
              <w:rPr>
                <w:rFonts w:ascii="Calibri" w:hAnsi="Calibri"/>
                <w:sz w:val="22"/>
                <w:szCs w:val="22"/>
              </w:rPr>
            </w:pPr>
            <w:r w:rsidRPr="0062672C">
              <w:t>21A</w:t>
            </w:r>
          </w:p>
        </w:tc>
        <w:tc>
          <w:tcPr>
            <w:tcW w:w="1418" w:type="dxa"/>
            <w:vAlign w:val="center"/>
          </w:tcPr>
          <w:p w14:paraId="5276C70B" w14:textId="77777777" w:rsidR="00F018B6" w:rsidRPr="0062672C" w:rsidRDefault="00F018B6" w:rsidP="005D085E">
            <w:pPr>
              <w:pStyle w:val="TAC"/>
              <w:rPr>
                <w:lang w:eastAsia="fi-FI"/>
              </w:rPr>
            </w:pPr>
            <w:r w:rsidRPr="0062672C">
              <w:t>n79A</w:t>
            </w:r>
          </w:p>
        </w:tc>
        <w:tc>
          <w:tcPr>
            <w:tcW w:w="1417" w:type="dxa"/>
          </w:tcPr>
          <w:p w14:paraId="31BEE5BC" w14:textId="77777777" w:rsidR="00F018B6" w:rsidRPr="0062672C" w:rsidRDefault="00F018B6" w:rsidP="005D085E">
            <w:pPr>
              <w:pStyle w:val="TAC"/>
            </w:pPr>
            <w:r w:rsidRPr="0062672C">
              <w:t>Yes</w:t>
            </w:r>
          </w:p>
        </w:tc>
      </w:tr>
      <w:tr w:rsidR="00F018B6" w:rsidRPr="0062672C" w14:paraId="07A42DD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A4BA5" w14:textId="77777777" w:rsidR="00F018B6" w:rsidRPr="0062672C" w:rsidRDefault="00F018B6" w:rsidP="005D085E">
            <w:pPr>
              <w:pStyle w:val="TAC"/>
              <w:rPr>
                <w:lang w:eastAsia="fi-FI"/>
              </w:rPr>
            </w:pPr>
            <w:r w:rsidRPr="0062672C">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C4DA93" w14:textId="77777777" w:rsidR="00F018B6" w:rsidRPr="0062672C" w:rsidRDefault="00F018B6" w:rsidP="005D085E">
            <w:pPr>
              <w:pStyle w:val="TAC"/>
              <w:rPr>
                <w:lang w:eastAsia="fi-FI"/>
              </w:rPr>
            </w:pPr>
            <w:r w:rsidRPr="0062672C">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206E1" w14:textId="77777777" w:rsidR="00F018B6" w:rsidRPr="0062672C" w:rsidRDefault="00F018B6" w:rsidP="005D085E">
            <w:pPr>
              <w:pStyle w:val="TAC"/>
              <w:rPr>
                <w:lang w:eastAsia="fi-FI"/>
              </w:rPr>
            </w:pPr>
            <w:r w:rsidRPr="0062672C">
              <w:t>21A</w:t>
            </w:r>
          </w:p>
        </w:tc>
        <w:tc>
          <w:tcPr>
            <w:tcW w:w="1417" w:type="dxa"/>
            <w:tcBorders>
              <w:top w:val="single" w:sz="4" w:space="0" w:color="auto"/>
              <w:left w:val="single" w:sz="4" w:space="0" w:color="auto"/>
              <w:bottom w:val="single" w:sz="4" w:space="0" w:color="auto"/>
              <w:right w:val="single" w:sz="4" w:space="0" w:color="auto"/>
            </w:tcBorders>
            <w:vAlign w:val="center"/>
          </w:tcPr>
          <w:p w14:paraId="42CEB889"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A2E99" w14:textId="77777777" w:rsidR="00F018B6" w:rsidRPr="0062672C" w:rsidRDefault="00F018B6" w:rsidP="005D085E">
            <w:pPr>
              <w:pStyle w:val="TAC"/>
              <w:rPr>
                <w:lang w:eastAsia="fi-FI"/>
              </w:rPr>
            </w:pPr>
            <w:r w:rsidRPr="0062672C">
              <w:t>21A</w:t>
            </w:r>
          </w:p>
        </w:tc>
        <w:tc>
          <w:tcPr>
            <w:tcW w:w="1418" w:type="dxa"/>
            <w:tcBorders>
              <w:top w:val="single" w:sz="4" w:space="0" w:color="auto"/>
              <w:left w:val="single" w:sz="4" w:space="0" w:color="auto"/>
              <w:bottom w:val="single" w:sz="4" w:space="0" w:color="auto"/>
              <w:right w:val="single" w:sz="4" w:space="0" w:color="auto"/>
            </w:tcBorders>
            <w:vAlign w:val="center"/>
          </w:tcPr>
          <w:p w14:paraId="432A5A5B"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4AD9266E" w14:textId="77777777" w:rsidR="00F018B6" w:rsidRPr="0062672C" w:rsidRDefault="00F018B6" w:rsidP="005D085E">
            <w:pPr>
              <w:pStyle w:val="TAC"/>
            </w:pPr>
            <w:r w:rsidRPr="0062672C">
              <w:t>FFS (NR 2CC)</w:t>
            </w:r>
          </w:p>
        </w:tc>
      </w:tr>
      <w:tr w:rsidR="00F018B6" w:rsidRPr="0062672C" w14:paraId="2A2E0BC8" w14:textId="77777777" w:rsidTr="005D085E">
        <w:tc>
          <w:tcPr>
            <w:tcW w:w="1985" w:type="dxa"/>
            <w:shd w:val="clear" w:color="auto" w:fill="auto"/>
            <w:noWrap/>
            <w:vAlign w:val="center"/>
          </w:tcPr>
          <w:p w14:paraId="407F6FD1" w14:textId="77777777" w:rsidR="00F018B6" w:rsidRPr="0062672C" w:rsidRDefault="00F018B6" w:rsidP="005D085E">
            <w:pPr>
              <w:pStyle w:val="TAC"/>
              <w:rPr>
                <w:lang w:eastAsia="fi-FI"/>
              </w:rPr>
            </w:pPr>
            <w:r w:rsidRPr="0062672C">
              <w:rPr>
                <w:lang w:eastAsia="fi-FI"/>
              </w:rPr>
              <w:t>DC_25A_n41A</w:t>
            </w:r>
          </w:p>
        </w:tc>
        <w:tc>
          <w:tcPr>
            <w:tcW w:w="1701" w:type="dxa"/>
            <w:vAlign w:val="center"/>
          </w:tcPr>
          <w:p w14:paraId="73F16F2D" w14:textId="77777777" w:rsidR="00F018B6" w:rsidRPr="0062672C" w:rsidRDefault="00F018B6" w:rsidP="005D085E">
            <w:pPr>
              <w:pStyle w:val="TAC"/>
              <w:rPr>
                <w:lang w:eastAsia="fi-FI"/>
              </w:rPr>
            </w:pPr>
            <w:r w:rsidRPr="0062672C">
              <w:rPr>
                <w:lang w:eastAsia="fi-FI"/>
              </w:rPr>
              <w:t>DC_25A_n41A</w:t>
            </w:r>
          </w:p>
        </w:tc>
        <w:tc>
          <w:tcPr>
            <w:tcW w:w="1418" w:type="dxa"/>
            <w:shd w:val="clear" w:color="auto" w:fill="auto"/>
            <w:noWrap/>
            <w:vAlign w:val="center"/>
          </w:tcPr>
          <w:p w14:paraId="104311C7" w14:textId="77777777" w:rsidR="00F018B6" w:rsidRPr="0062672C" w:rsidRDefault="00F018B6" w:rsidP="005D085E">
            <w:pPr>
              <w:pStyle w:val="TAC"/>
              <w:rPr>
                <w:lang w:eastAsia="fi-FI"/>
              </w:rPr>
            </w:pPr>
            <w:r w:rsidRPr="0062672C">
              <w:t>25A</w:t>
            </w:r>
          </w:p>
        </w:tc>
        <w:tc>
          <w:tcPr>
            <w:tcW w:w="1417" w:type="dxa"/>
            <w:vAlign w:val="center"/>
          </w:tcPr>
          <w:p w14:paraId="780DBFA7" w14:textId="77777777" w:rsidR="00F018B6" w:rsidRPr="0062672C" w:rsidRDefault="00F018B6" w:rsidP="005D085E">
            <w:pPr>
              <w:pStyle w:val="TAC"/>
              <w:rPr>
                <w:lang w:eastAsia="fi-FI"/>
              </w:rPr>
            </w:pPr>
            <w:r w:rsidRPr="0062672C">
              <w:t>n41A</w:t>
            </w:r>
          </w:p>
        </w:tc>
        <w:tc>
          <w:tcPr>
            <w:tcW w:w="1418" w:type="dxa"/>
            <w:vAlign w:val="center"/>
          </w:tcPr>
          <w:p w14:paraId="427E6AFF" w14:textId="77777777" w:rsidR="00F018B6" w:rsidRPr="0062672C" w:rsidRDefault="00F018B6" w:rsidP="005D085E">
            <w:pPr>
              <w:pStyle w:val="TAC"/>
              <w:rPr>
                <w:lang w:eastAsia="fi-FI"/>
              </w:rPr>
            </w:pPr>
            <w:r w:rsidRPr="0062672C">
              <w:t>25A</w:t>
            </w:r>
          </w:p>
        </w:tc>
        <w:tc>
          <w:tcPr>
            <w:tcW w:w="1418" w:type="dxa"/>
            <w:vAlign w:val="center"/>
          </w:tcPr>
          <w:p w14:paraId="06DB7FE6" w14:textId="77777777" w:rsidR="00F018B6" w:rsidRPr="0062672C" w:rsidRDefault="00F018B6" w:rsidP="005D085E">
            <w:pPr>
              <w:pStyle w:val="TAC"/>
              <w:rPr>
                <w:lang w:eastAsia="fi-FI"/>
              </w:rPr>
            </w:pPr>
            <w:r w:rsidRPr="0062672C">
              <w:t>n41A</w:t>
            </w:r>
          </w:p>
        </w:tc>
        <w:tc>
          <w:tcPr>
            <w:tcW w:w="1417" w:type="dxa"/>
          </w:tcPr>
          <w:p w14:paraId="2DC64411" w14:textId="77777777" w:rsidR="00F018B6" w:rsidRPr="0062672C" w:rsidRDefault="00F018B6" w:rsidP="005D085E">
            <w:pPr>
              <w:pStyle w:val="TAC"/>
            </w:pPr>
            <w:r w:rsidRPr="0062672C">
              <w:t>Yes</w:t>
            </w:r>
          </w:p>
        </w:tc>
      </w:tr>
      <w:tr w:rsidR="00F018B6" w:rsidRPr="0062672C" w14:paraId="4D6DF35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6B5B2" w14:textId="77777777" w:rsidR="00F018B6" w:rsidRPr="0062672C" w:rsidRDefault="00F018B6" w:rsidP="005D085E">
            <w:pPr>
              <w:pStyle w:val="TAC"/>
              <w:rPr>
                <w:lang w:eastAsia="fi-FI"/>
              </w:rPr>
            </w:pPr>
            <w:r w:rsidRPr="0062672C">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556CA" w14:textId="77777777" w:rsidR="00F018B6" w:rsidRPr="0062672C" w:rsidRDefault="00F018B6" w:rsidP="005D085E">
            <w:pPr>
              <w:pStyle w:val="TAC"/>
              <w:rPr>
                <w:lang w:eastAsia="fi-FI"/>
              </w:rPr>
            </w:pPr>
            <w:r w:rsidRPr="0062672C">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F5727" w14:textId="77777777" w:rsidR="00F018B6" w:rsidRPr="0062672C" w:rsidRDefault="00F018B6" w:rsidP="005D085E">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538F4FDA" w14:textId="77777777" w:rsidR="00F018B6" w:rsidRPr="0062672C" w:rsidRDefault="00F018B6" w:rsidP="005D085E">
            <w:pPr>
              <w:pStyle w:val="TAC"/>
              <w:rPr>
                <w:rFonts w:ascii="Calibri" w:hAnsi="Calibri" w:cs="Calibri"/>
                <w:sz w:val="22"/>
                <w:szCs w:val="22"/>
              </w:rPr>
            </w:pPr>
            <w:r w:rsidRPr="0062672C">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7527C" w14:textId="77777777" w:rsidR="00F018B6" w:rsidRPr="0062672C" w:rsidRDefault="00F018B6" w:rsidP="005D085E">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1A24354B" w14:textId="77777777" w:rsidR="00F018B6" w:rsidRPr="0062672C" w:rsidRDefault="00F018B6" w:rsidP="005D085E">
            <w:pPr>
              <w:pStyle w:val="TAC"/>
              <w:rPr>
                <w:rFonts w:ascii="Calibri" w:hAnsi="Calibri" w:cs="Calibri"/>
                <w:sz w:val="22"/>
                <w:szCs w:val="22"/>
              </w:rPr>
            </w:pPr>
            <w:r w:rsidRPr="0062672C">
              <w:t>n41A</w:t>
            </w:r>
          </w:p>
        </w:tc>
        <w:tc>
          <w:tcPr>
            <w:tcW w:w="1417" w:type="dxa"/>
            <w:tcBorders>
              <w:top w:val="single" w:sz="4" w:space="0" w:color="auto"/>
              <w:left w:val="single" w:sz="4" w:space="0" w:color="auto"/>
              <w:bottom w:val="single" w:sz="4" w:space="0" w:color="auto"/>
              <w:right w:val="single" w:sz="4" w:space="0" w:color="auto"/>
            </w:tcBorders>
          </w:tcPr>
          <w:p w14:paraId="7A1D3457" w14:textId="77777777" w:rsidR="00F018B6" w:rsidRPr="0062672C" w:rsidRDefault="00F018B6" w:rsidP="005D085E">
            <w:pPr>
              <w:pStyle w:val="TAC"/>
            </w:pPr>
            <w:r w:rsidRPr="0062672C">
              <w:t>Yes</w:t>
            </w:r>
          </w:p>
        </w:tc>
      </w:tr>
      <w:tr w:rsidR="00F018B6" w:rsidRPr="0062672C" w14:paraId="74B5159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DA661" w14:textId="77777777" w:rsidR="00F018B6" w:rsidRPr="0062672C" w:rsidRDefault="00F018B6" w:rsidP="005D085E">
            <w:pPr>
              <w:pStyle w:val="TAC"/>
              <w:rPr>
                <w:lang w:eastAsia="fi-FI"/>
              </w:rPr>
            </w:pPr>
            <w:r w:rsidRPr="0062672C">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84932F" w14:textId="77777777" w:rsidR="00F018B6" w:rsidRPr="0062672C" w:rsidRDefault="00F018B6" w:rsidP="005D085E">
            <w:pPr>
              <w:pStyle w:val="TAC"/>
              <w:rPr>
                <w:lang w:eastAsia="fi-FI"/>
              </w:rPr>
            </w:pPr>
            <w:r w:rsidRPr="0062672C">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F318A" w14:textId="77777777" w:rsidR="00F018B6" w:rsidRPr="0062672C" w:rsidRDefault="00F018B6" w:rsidP="005D085E">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08EC4F35"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75016" w14:textId="77777777" w:rsidR="00F018B6" w:rsidRPr="0062672C" w:rsidRDefault="00F018B6" w:rsidP="005D085E">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69B83FCB"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5C744CD9" w14:textId="77777777" w:rsidR="00F018B6" w:rsidRPr="0062672C" w:rsidRDefault="00F018B6" w:rsidP="005D085E">
            <w:pPr>
              <w:pStyle w:val="TAC"/>
            </w:pPr>
            <w:r w:rsidRPr="0062672C">
              <w:t>Yes</w:t>
            </w:r>
          </w:p>
        </w:tc>
      </w:tr>
      <w:tr w:rsidR="00F018B6" w:rsidRPr="0062672C" w14:paraId="26848C2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5BBA" w14:textId="77777777" w:rsidR="00F018B6" w:rsidRPr="0062672C" w:rsidRDefault="00F018B6" w:rsidP="005D085E">
            <w:pPr>
              <w:pStyle w:val="TAC"/>
              <w:rPr>
                <w:lang w:eastAsia="fi-FI"/>
              </w:rPr>
            </w:pPr>
            <w:r w:rsidRPr="0062672C">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10D8BF" w14:textId="77777777" w:rsidR="00F018B6" w:rsidRPr="0062672C" w:rsidRDefault="00F018B6" w:rsidP="005D085E">
            <w:pPr>
              <w:pStyle w:val="TAC"/>
              <w:rPr>
                <w:lang w:eastAsia="fi-FI"/>
              </w:rPr>
            </w:pPr>
            <w:r w:rsidRPr="0062672C">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7D99F" w14:textId="77777777" w:rsidR="00F018B6" w:rsidRPr="0062672C" w:rsidRDefault="00F018B6" w:rsidP="005D085E">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3E44987B"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9A79DA" w14:textId="77777777" w:rsidR="00F018B6" w:rsidRPr="0062672C" w:rsidRDefault="00F018B6" w:rsidP="005D085E">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094191DD"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38593D1" w14:textId="77777777" w:rsidR="00F018B6" w:rsidRPr="0062672C" w:rsidRDefault="00F018B6" w:rsidP="005D085E">
            <w:pPr>
              <w:pStyle w:val="TAC"/>
            </w:pPr>
            <w:r w:rsidRPr="0062672C">
              <w:t>Yes</w:t>
            </w:r>
          </w:p>
        </w:tc>
      </w:tr>
      <w:tr w:rsidR="00F018B6" w:rsidRPr="0062672C" w14:paraId="6575737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24641" w14:textId="77777777" w:rsidR="00F018B6" w:rsidRPr="0062672C" w:rsidRDefault="00F018B6" w:rsidP="005D085E">
            <w:pPr>
              <w:pStyle w:val="TAC"/>
              <w:rPr>
                <w:lang w:eastAsia="fi-FI"/>
              </w:rPr>
            </w:pPr>
            <w:r w:rsidRPr="0062672C">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4E1662" w14:textId="77777777" w:rsidR="00F018B6" w:rsidRPr="0062672C" w:rsidRDefault="00F018B6" w:rsidP="005D085E">
            <w:pPr>
              <w:pStyle w:val="TAC"/>
              <w:rPr>
                <w:lang w:eastAsia="fi-FI"/>
              </w:rPr>
            </w:pPr>
            <w:r w:rsidRPr="0062672C">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DA796" w14:textId="77777777" w:rsidR="00F018B6" w:rsidRPr="0062672C" w:rsidRDefault="00F018B6" w:rsidP="005D085E">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3CD2F43E"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0C4B2" w14:textId="77777777" w:rsidR="00F018B6" w:rsidRPr="0062672C" w:rsidRDefault="00F018B6" w:rsidP="005D085E">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46B68FCB" w14:textId="77777777" w:rsidR="00F018B6" w:rsidRPr="0062672C" w:rsidRDefault="00F018B6" w:rsidP="005D085E">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64B74240" w14:textId="77777777" w:rsidR="00F018B6" w:rsidRPr="0062672C" w:rsidRDefault="00F018B6" w:rsidP="005D085E">
            <w:pPr>
              <w:pStyle w:val="TAC"/>
            </w:pPr>
            <w:r w:rsidRPr="0062672C">
              <w:t>Yes</w:t>
            </w:r>
          </w:p>
        </w:tc>
      </w:tr>
      <w:tr w:rsidR="00F018B6" w:rsidRPr="0062672C" w14:paraId="7BE20F3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C148A" w14:textId="77777777" w:rsidR="00F018B6" w:rsidRPr="0062672C" w:rsidRDefault="00F018B6" w:rsidP="005D085E">
            <w:pPr>
              <w:pStyle w:val="TAC"/>
              <w:rPr>
                <w:lang w:eastAsia="zh-CN"/>
              </w:rPr>
            </w:pPr>
            <w:r w:rsidRPr="0062672C">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CF0B0" w14:textId="77777777" w:rsidR="00F018B6" w:rsidRPr="0062672C" w:rsidRDefault="00F018B6" w:rsidP="005D085E">
            <w:pPr>
              <w:pStyle w:val="TAC"/>
              <w:rPr>
                <w:lang w:eastAsia="fi-FI"/>
              </w:rPr>
            </w:pPr>
            <w:r w:rsidRPr="0062672C">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A61C2" w14:textId="77777777" w:rsidR="00F018B6" w:rsidRPr="0062672C" w:rsidRDefault="00F018B6" w:rsidP="005D085E">
            <w:pPr>
              <w:pStyle w:val="TAC"/>
              <w:rPr>
                <w:lang w:eastAsia="zh-CN"/>
              </w:rPr>
            </w:pPr>
            <w:r w:rsidRPr="0062672C">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300536CE" w14:textId="77777777" w:rsidR="00F018B6" w:rsidRPr="0062672C" w:rsidRDefault="00F018B6" w:rsidP="005D085E">
            <w:pPr>
              <w:pStyle w:val="TAC"/>
              <w:rPr>
                <w:lang w:eastAsia="zh-CN"/>
              </w:rPr>
            </w:pPr>
            <w:r w:rsidRPr="0062672C">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442D1" w14:textId="77777777" w:rsidR="00F018B6" w:rsidRPr="0062672C" w:rsidRDefault="00F018B6" w:rsidP="005D085E">
            <w:pPr>
              <w:pStyle w:val="TAC"/>
            </w:pPr>
            <w:r w:rsidRPr="0062672C">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B543ECA" w14:textId="77777777" w:rsidR="00F018B6" w:rsidRPr="0062672C" w:rsidRDefault="00F018B6" w:rsidP="005D085E">
            <w:pPr>
              <w:pStyle w:val="TAC"/>
            </w:pPr>
            <w:r w:rsidRPr="0062672C">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9F9B6AD" w14:textId="77777777" w:rsidR="00F018B6" w:rsidRPr="0062672C" w:rsidRDefault="00F018B6" w:rsidP="005D085E">
            <w:pPr>
              <w:pStyle w:val="TAC"/>
              <w:rPr>
                <w:lang w:eastAsia="zh-CN"/>
              </w:rPr>
            </w:pPr>
            <w:r w:rsidRPr="0062672C">
              <w:rPr>
                <w:lang w:eastAsia="zh-CN"/>
              </w:rPr>
              <w:t>Yes</w:t>
            </w:r>
          </w:p>
        </w:tc>
      </w:tr>
      <w:tr w:rsidR="00F018B6" w:rsidRPr="0062672C" w14:paraId="1582615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FBC3B" w14:textId="77777777" w:rsidR="00F018B6" w:rsidRPr="0062672C" w:rsidRDefault="00F018B6" w:rsidP="005D085E">
            <w:pPr>
              <w:pStyle w:val="TAC"/>
              <w:rPr>
                <w:lang w:eastAsia="zh-CN"/>
              </w:rPr>
            </w:pPr>
            <w:r w:rsidRPr="0062672C">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94DCE8" w14:textId="77777777" w:rsidR="00F018B6" w:rsidRPr="0062672C" w:rsidRDefault="00F018B6" w:rsidP="005D085E">
            <w:pPr>
              <w:pStyle w:val="TAC"/>
              <w:rPr>
                <w:lang w:eastAsia="zh-CN"/>
              </w:rPr>
            </w:pPr>
            <w:r w:rsidRPr="0062672C">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6FF9" w14:textId="77777777" w:rsidR="00F018B6" w:rsidRPr="0062672C" w:rsidRDefault="00F018B6" w:rsidP="005D085E">
            <w:pPr>
              <w:pStyle w:val="TAC"/>
              <w:rPr>
                <w:lang w:eastAsia="zh-CN"/>
              </w:rPr>
            </w:pPr>
            <w:r w:rsidRPr="0062672C">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3B336612" w14:textId="77777777" w:rsidR="00F018B6" w:rsidRPr="0062672C" w:rsidRDefault="00F018B6" w:rsidP="005D085E">
            <w:pPr>
              <w:pStyle w:val="TAC"/>
              <w:rPr>
                <w:lang w:eastAsia="zh-CN"/>
              </w:rPr>
            </w:pPr>
            <w:r w:rsidRPr="0062672C">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DF865F" w14:textId="77777777" w:rsidR="00F018B6" w:rsidRPr="0062672C" w:rsidRDefault="00F018B6" w:rsidP="005D085E">
            <w:pPr>
              <w:pStyle w:val="TAC"/>
              <w:rPr>
                <w:lang w:eastAsia="zh-CN"/>
              </w:rPr>
            </w:pPr>
            <w:r w:rsidRPr="0062672C">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332CF71" w14:textId="77777777" w:rsidR="00F018B6" w:rsidRPr="0062672C" w:rsidRDefault="00F018B6" w:rsidP="005D085E">
            <w:pPr>
              <w:pStyle w:val="TAC"/>
              <w:rPr>
                <w:lang w:eastAsia="zh-CN"/>
              </w:rPr>
            </w:pPr>
            <w:r w:rsidRPr="0062672C">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4CEF3B" w14:textId="77777777" w:rsidR="00F018B6" w:rsidRPr="0062672C" w:rsidRDefault="00F018B6" w:rsidP="005D085E">
            <w:pPr>
              <w:pStyle w:val="TAC"/>
              <w:rPr>
                <w:lang w:eastAsia="zh-CN"/>
              </w:rPr>
            </w:pPr>
            <w:r w:rsidRPr="0062672C">
              <w:rPr>
                <w:lang w:eastAsia="zh-CN"/>
              </w:rPr>
              <w:t>Yes</w:t>
            </w:r>
          </w:p>
        </w:tc>
      </w:tr>
      <w:tr w:rsidR="00F018B6" w:rsidRPr="0062672C" w14:paraId="31F6B6A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DBF5E" w14:textId="77777777" w:rsidR="00F018B6" w:rsidRPr="0062672C" w:rsidRDefault="00F018B6" w:rsidP="005D085E">
            <w:pPr>
              <w:pStyle w:val="TAC"/>
              <w:rPr>
                <w:lang w:eastAsia="zh-CN"/>
              </w:rPr>
            </w:pPr>
            <w:r w:rsidRPr="0062672C">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0354C9" w14:textId="77777777" w:rsidR="00F018B6" w:rsidRPr="0062672C" w:rsidRDefault="00F018B6" w:rsidP="005D085E">
            <w:pPr>
              <w:pStyle w:val="TAC"/>
              <w:rPr>
                <w:lang w:eastAsia="zh-CN"/>
              </w:rPr>
            </w:pPr>
            <w:r w:rsidRPr="0062672C">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8827B" w14:textId="77777777" w:rsidR="00F018B6" w:rsidRPr="0062672C" w:rsidRDefault="00F018B6" w:rsidP="005D085E">
            <w:pPr>
              <w:pStyle w:val="TAC"/>
              <w:rPr>
                <w:lang w:eastAsia="zh-CN"/>
              </w:rPr>
            </w:pPr>
            <w:r w:rsidRPr="0062672C">
              <w:t>28A</w:t>
            </w:r>
          </w:p>
        </w:tc>
        <w:tc>
          <w:tcPr>
            <w:tcW w:w="1417" w:type="dxa"/>
            <w:tcBorders>
              <w:top w:val="single" w:sz="4" w:space="0" w:color="auto"/>
              <w:left w:val="single" w:sz="4" w:space="0" w:color="auto"/>
              <w:bottom w:val="single" w:sz="4" w:space="0" w:color="auto"/>
              <w:right w:val="single" w:sz="4" w:space="0" w:color="auto"/>
            </w:tcBorders>
            <w:vAlign w:val="center"/>
          </w:tcPr>
          <w:p w14:paraId="5E126BE5" w14:textId="77777777" w:rsidR="00F018B6" w:rsidRPr="0062672C" w:rsidRDefault="00F018B6" w:rsidP="005D085E">
            <w:pPr>
              <w:pStyle w:val="TAC"/>
              <w:rPr>
                <w:lang w:eastAsia="zh-CN"/>
              </w:rPr>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20769" w14:textId="77777777" w:rsidR="00F018B6" w:rsidRPr="0062672C" w:rsidRDefault="00F018B6" w:rsidP="005D085E">
            <w:pPr>
              <w:pStyle w:val="TAC"/>
              <w:rPr>
                <w:lang w:eastAsia="zh-CN"/>
              </w:rPr>
            </w:pPr>
            <w:r w:rsidRPr="0062672C">
              <w:t>28A</w:t>
            </w:r>
          </w:p>
        </w:tc>
        <w:tc>
          <w:tcPr>
            <w:tcW w:w="1418" w:type="dxa"/>
            <w:tcBorders>
              <w:top w:val="single" w:sz="4" w:space="0" w:color="auto"/>
              <w:left w:val="single" w:sz="4" w:space="0" w:color="auto"/>
              <w:bottom w:val="single" w:sz="4" w:space="0" w:color="auto"/>
              <w:right w:val="single" w:sz="4" w:space="0" w:color="auto"/>
            </w:tcBorders>
            <w:vAlign w:val="center"/>
          </w:tcPr>
          <w:p w14:paraId="45A30B1B" w14:textId="77777777" w:rsidR="00F018B6" w:rsidRPr="0062672C" w:rsidRDefault="00F018B6" w:rsidP="005D085E">
            <w:pPr>
              <w:pStyle w:val="TAC"/>
              <w:rPr>
                <w:lang w:eastAsia="zh-CN"/>
              </w:rPr>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1AEDDAFC" w14:textId="77777777" w:rsidR="00F018B6" w:rsidRPr="0062672C" w:rsidRDefault="00F018B6" w:rsidP="005D085E">
            <w:pPr>
              <w:pStyle w:val="TAC"/>
              <w:rPr>
                <w:lang w:eastAsia="zh-CN"/>
              </w:rPr>
            </w:pPr>
            <w:r w:rsidRPr="0062672C">
              <w:t>Yes</w:t>
            </w:r>
          </w:p>
        </w:tc>
      </w:tr>
      <w:tr w:rsidR="00F018B6" w:rsidRPr="0062672C" w14:paraId="4B35D09B" w14:textId="77777777" w:rsidTr="005D085E">
        <w:tc>
          <w:tcPr>
            <w:tcW w:w="1985" w:type="dxa"/>
            <w:shd w:val="clear" w:color="auto" w:fill="auto"/>
            <w:noWrap/>
            <w:vAlign w:val="center"/>
          </w:tcPr>
          <w:p w14:paraId="60CA4550" w14:textId="77777777" w:rsidR="00F018B6" w:rsidRPr="0062672C" w:rsidRDefault="00F018B6" w:rsidP="005D085E">
            <w:pPr>
              <w:pStyle w:val="TAC"/>
              <w:rPr>
                <w:lang w:eastAsia="fi-FI"/>
              </w:rPr>
            </w:pPr>
            <w:r w:rsidRPr="0062672C">
              <w:rPr>
                <w:lang w:eastAsia="fi-FI"/>
              </w:rPr>
              <w:t>DC_28A_n77A</w:t>
            </w:r>
          </w:p>
        </w:tc>
        <w:tc>
          <w:tcPr>
            <w:tcW w:w="1701" w:type="dxa"/>
            <w:vAlign w:val="center"/>
          </w:tcPr>
          <w:p w14:paraId="4AD1F8AF" w14:textId="77777777" w:rsidR="00F018B6" w:rsidRPr="0062672C" w:rsidRDefault="00F018B6" w:rsidP="005D085E">
            <w:pPr>
              <w:pStyle w:val="TAC"/>
              <w:rPr>
                <w:lang w:eastAsia="fi-FI"/>
              </w:rPr>
            </w:pPr>
            <w:r w:rsidRPr="0062672C">
              <w:rPr>
                <w:lang w:eastAsia="fi-FI"/>
              </w:rPr>
              <w:t>DC_28A_n77A</w:t>
            </w:r>
          </w:p>
        </w:tc>
        <w:tc>
          <w:tcPr>
            <w:tcW w:w="1418" w:type="dxa"/>
            <w:shd w:val="clear" w:color="auto" w:fill="auto"/>
            <w:noWrap/>
            <w:vAlign w:val="center"/>
          </w:tcPr>
          <w:p w14:paraId="743E3D9E" w14:textId="77777777" w:rsidR="00F018B6" w:rsidRPr="0062672C" w:rsidRDefault="00F018B6" w:rsidP="005D085E">
            <w:pPr>
              <w:pStyle w:val="TAC"/>
              <w:rPr>
                <w:lang w:eastAsia="fi-FI"/>
              </w:rPr>
            </w:pPr>
            <w:r w:rsidRPr="0062672C">
              <w:t>28A</w:t>
            </w:r>
          </w:p>
        </w:tc>
        <w:tc>
          <w:tcPr>
            <w:tcW w:w="1417" w:type="dxa"/>
            <w:vAlign w:val="center"/>
          </w:tcPr>
          <w:p w14:paraId="12CED3C2" w14:textId="77777777" w:rsidR="00F018B6" w:rsidRPr="0062672C" w:rsidRDefault="00F018B6" w:rsidP="005D085E">
            <w:pPr>
              <w:pStyle w:val="TAC"/>
              <w:rPr>
                <w:lang w:eastAsia="fi-FI"/>
              </w:rPr>
            </w:pPr>
            <w:r w:rsidRPr="0062672C">
              <w:t>n77A</w:t>
            </w:r>
          </w:p>
        </w:tc>
        <w:tc>
          <w:tcPr>
            <w:tcW w:w="1418" w:type="dxa"/>
            <w:vAlign w:val="center"/>
          </w:tcPr>
          <w:p w14:paraId="239E689C" w14:textId="77777777" w:rsidR="00F018B6" w:rsidRPr="0062672C" w:rsidRDefault="00F018B6" w:rsidP="005D085E">
            <w:pPr>
              <w:pStyle w:val="TAC"/>
              <w:rPr>
                <w:rFonts w:ascii="Calibri" w:hAnsi="Calibri"/>
                <w:sz w:val="22"/>
                <w:szCs w:val="22"/>
              </w:rPr>
            </w:pPr>
            <w:r w:rsidRPr="0062672C">
              <w:t>28A</w:t>
            </w:r>
          </w:p>
        </w:tc>
        <w:tc>
          <w:tcPr>
            <w:tcW w:w="1418" w:type="dxa"/>
            <w:vAlign w:val="center"/>
          </w:tcPr>
          <w:p w14:paraId="0F1FE5D1" w14:textId="77777777" w:rsidR="00F018B6" w:rsidRPr="0062672C" w:rsidRDefault="00F018B6" w:rsidP="005D085E">
            <w:pPr>
              <w:pStyle w:val="TAC"/>
              <w:rPr>
                <w:lang w:eastAsia="fi-FI"/>
              </w:rPr>
            </w:pPr>
            <w:r w:rsidRPr="0062672C">
              <w:t>n77A</w:t>
            </w:r>
          </w:p>
        </w:tc>
        <w:tc>
          <w:tcPr>
            <w:tcW w:w="1417" w:type="dxa"/>
          </w:tcPr>
          <w:p w14:paraId="55C03ECB" w14:textId="77777777" w:rsidR="00F018B6" w:rsidRPr="0062672C" w:rsidRDefault="00F018B6" w:rsidP="005D085E">
            <w:pPr>
              <w:pStyle w:val="TAC"/>
            </w:pPr>
            <w:r w:rsidRPr="0062672C">
              <w:t>Yes</w:t>
            </w:r>
          </w:p>
        </w:tc>
      </w:tr>
      <w:tr w:rsidR="00F018B6" w:rsidRPr="0062672C" w14:paraId="701C8236" w14:textId="77777777" w:rsidTr="005D085E">
        <w:tc>
          <w:tcPr>
            <w:tcW w:w="1985" w:type="dxa"/>
            <w:shd w:val="clear" w:color="auto" w:fill="auto"/>
            <w:noWrap/>
            <w:vAlign w:val="center"/>
          </w:tcPr>
          <w:p w14:paraId="6A90A27F" w14:textId="77777777" w:rsidR="00F018B6" w:rsidRPr="0062672C" w:rsidRDefault="00F018B6" w:rsidP="005D085E">
            <w:pPr>
              <w:pStyle w:val="TAC"/>
              <w:rPr>
                <w:lang w:eastAsia="fi-FI"/>
              </w:rPr>
            </w:pPr>
            <w:r w:rsidRPr="0062672C">
              <w:rPr>
                <w:lang w:eastAsia="fi-FI"/>
              </w:rPr>
              <w:t>DC_28A_n78A</w:t>
            </w:r>
          </w:p>
        </w:tc>
        <w:tc>
          <w:tcPr>
            <w:tcW w:w="1701" w:type="dxa"/>
            <w:vAlign w:val="center"/>
          </w:tcPr>
          <w:p w14:paraId="49B6DA52" w14:textId="77777777" w:rsidR="00F018B6" w:rsidRPr="0062672C" w:rsidRDefault="00F018B6" w:rsidP="005D085E">
            <w:pPr>
              <w:pStyle w:val="TAC"/>
              <w:rPr>
                <w:lang w:eastAsia="fi-FI"/>
              </w:rPr>
            </w:pPr>
            <w:r w:rsidRPr="0062672C">
              <w:rPr>
                <w:lang w:eastAsia="fi-FI"/>
              </w:rPr>
              <w:t>DC_28A_n78A</w:t>
            </w:r>
          </w:p>
        </w:tc>
        <w:tc>
          <w:tcPr>
            <w:tcW w:w="1418" w:type="dxa"/>
            <w:shd w:val="clear" w:color="auto" w:fill="auto"/>
            <w:noWrap/>
            <w:vAlign w:val="center"/>
          </w:tcPr>
          <w:p w14:paraId="06E2631E" w14:textId="77777777" w:rsidR="00F018B6" w:rsidRPr="0062672C" w:rsidRDefault="00F018B6" w:rsidP="005D085E">
            <w:pPr>
              <w:pStyle w:val="TAC"/>
              <w:rPr>
                <w:lang w:eastAsia="fi-FI"/>
              </w:rPr>
            </w:pPr>
            <w:r w:rsidRPr="0062672C">
              <w:t>28A</w:t>
            </w:r>
          </w:p>
        </w:tc>
        <w:tc>
          <w:tcPr>
            <w:tcW w:w="1417" w:type="dxa"/>
            <w:vAlign w:val="center"/>
          </w:tcPr>
          <w:p w14:paraId="36013BE2" w14:textId="77777777" w:rsidR="00F018B6" w:rsidRPr="0062672C" w:rsidRDefault="00F018B6" w:rsidP="005D085E">
            <w:pPr>
              <w:pStyle w:val="TAC"/>
              <w:rPr>
                <w:lang w:eastAsia="fi-FI"/>
              </w:rPr>
            </w:pPr>
            <w:r w:rsidRPr="0062672C">
              <w:t>n78A</w:t>
            </w:r>
          </w:p>
        </w:tc>
        <w:tc>
          <w:tcPr>
            <w:tcW w:w="1418" w:type="dxa"/>
            <w:vAlign w:val="center"/>
          </w:tcPr>
          <w:p w14:paraId="6863199A" w14:textId="77777777" w:rsidR="00F018B6" w:rsidRPr="0062672C" w:rsidRDefault="00F018B6" w:rsidP="005D085E">
            <w:pPr>
              <w:pStyle w:val="TAC"/>
              <w:rPr>
                <w:rFonts w:ascii="Calibri" w:hAnsi="Calibri"/>
                <w:sz w:val="22"/>
                <w:szCs w:val="22"/>
              </w:rPr>
            </w:pPr>
            <w:r w:rsidRPr="0062672C">
              <w:t>28A</w:t>
            </w:r>
          </w:p>
        </w:tc>
        <w:tc>
          <w:tcPr>
            <w:tcW w:w="1418" w:type="dxa"/>
            <w:vAlign w:val="center"/>
          </w:tcPr>
          <w:p w14:paraId="3CDA143E" w14:textId="77777777" w:rsidR="00F018B6" w:rsidRPr="0062672C" w:rsidRDefault="00F018B6" w:rsidP="005D085E">
            <w:pPr>
              <w:pStyle w:val="TAC"/>
              <w:rPr>
                <w:lang w:eastAsia="fi-FI"/>
              </w:rPr>
            </w:pPr>
            <w:r w:rsidRPr="0062672C">
              <w:t>n78A</w:t>
            </w:r>
          </w:p>
        </w:tc>
        <w:tc>
          <w:tcPr>
            <w:tcW w:w="1417" w:type="dxa"/>
          </w:tcPr>
          <w:p w14:paraId="15476C90" w14:textId="77777777" w:rsidR="00F018B6" w:rsidRPr="0062672C" w:rsidRDefault="00F018B6" w:rsidP="005D085E">
            <w:pPr>
              <w:pStyle w:val="TAC"/>
            </w:pPr>
            <w:r w:rsidRPr="0062672C">
              <w:t>Yes</w:t>
            </w:r>
          </w:p>
        </w:tc>
      </w:tr>
      <w:tr w:rsidR="00F018B6" w:rsidRPr="0062672C" w14:paraId="41DBFCD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C50C6" w14:textId="77777777" w:rsidR="00F018B6" w:rsidRPr="0062672C" w:rsidRDefault="00F018B6" w:rsidP="005D085E">
            <w:pPr>
              <w:pStyle w:val="TAC"/>
              <w:rPr>
                <w:lang w:eastAsia="fi-FI"/>
              </w:rPr>
            </w:pPr>
            <w:r w:rsidRPr="0062672C">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378D9" w14:textId="77777777" w:rsidR="00F018B6" w:rsidRPr="0062672C" w:rsidRDefault="00F018B6" w:rsidP="005D085E">
            <w:pPr>
              <w:pStyle w:val="TAC"/>
              <w:rPr>
                <w:lang w:eastAsia="fi-FI"/>
              </w:rPr>
            </w:pPr>
            <w:r w:rsidRPr="0062672C">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FEA29" w14:textId="77777777" w:rsidR="00F018B6" w:rsidRPr="0062672C" w:rsidRDefault="00F018B6" w:rsidP="005D085E">
            <w:pPr>
              <w:pStyle w:val="TAC"/>
              <w:rPr>
                <w:lang w:eastAsia="fi-FI"/>
              </w:rPr>
            </w:pPr>
            <w:r w:rsidRPr="0062672C">
              <w:t>28A</w:t>
            </w:r>
          </w:p>
        </w:tc>
        <w:tc>
          <w:tcPr>
            <w:tcW w:w="1417" w:type="dxa"/>
            <w:tcBorders>
              <w:top w:val="single" w:sz="4" w:space="0" w:color="auto"/>
              <w:left w:val="single" w:sz="4" w:space="0" w:color="auto"/>
              <w:bottom w:val="single" w:sz="4" w:space="0" w:color="auto"/>
              <w:right w:val="single" w:sz="4" w:space="0" w:color="auto"/>
            </w:tcBorders>
            <w:vAlign w:val="center"/>
          </w:tcPr>
          <w:p w14:paraId="51F6EBC1"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F222F" w14:textId="77777777" w:rsidR="00F018B6" w:rsidRPr="0062672C" w:rsidRDefault="00F018B6" w:rsidP="005D085E">
            <w:pPr>
              <w:pStyle w:val="TAC"/>
              <w:rPr>
                <w:lang w:eastAsia="fi-FI"/>
              </w:rPr>
            </w:pPr>
            <w:r w:rsidRPr="0062672C">
              <w:t>28A</w:t>
            </w:r>
          </w:p>
        </w:tc>
        <w:tc>
          <w:tcPr>
            <w:tcW w:w="1418" w:type="dxa"/>
            <w:tcBorders>
              <w:top w:val="single" w:sz="4" w:space="0" w:color="auto"/>
              <w:left w:val="single" w:sz="4" w:space="0" w:color="auto"/>
              <w:bottom w:val="single" w:sz="4" w:space="0" w:color="auto"/>
              <w:right w:val="single" w:sz="4" w:space="0" w:color="auto"/>
            </w:tcBorders>
            <w:vAlign w:val="center"/>
          </w:tcPr>
          <w:p w14:paraId="278F1B19"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80F6680" w14:textId="77777777" w:rsidR="00F018B6" w:rsidRPr="0062672C" w:rsidRDefault="00F018B6" w:rsidP="005D085E">
            <w:pPr>
              <w:pStyle w:val="TAC"/>
            </w:pPr>
            <w:r w:rsidRPr="0062672C">
              <w:t>Yes (NR 2CC)</w:t>
            </w:r>
          </w:p>
        </w:tc>
      </w:tr>
      <w:tr w:rsidR="00F018B6" w:rsidRPr="0062672C" w14:paraId="7E2C05E0" w14:textId="77777777" w:rsidTr="005D085E">
        <w:tc>
          <w:tcPr>
            <w:tcW w:w="1985" w:type="dxa"/>
            <w:shd w:val="clear" w:color="auto" w:fill="auto"/>
            <w:noWrap/>
            <w:vAlign w:val="center"/>
          </w:tcPr>
          <w:p w14:paraId="2F808540" w14:textId="77777777" w:rsidR="00F018B6" w:rsidRPr="0062672C" w:rsidRDefault="00F018B6" w:rsidP="005D085E">
            <w:pPr>
              <w:pStyle w:val="TAC"/>
              <w:rPr>
                <w:lang w:eastAsia="fi-FI"/>
              </w:rPr>
            </w:pPr>
            <w:r w:rsidRPr="0062672C">
              <w:rPr>
                <w:lang w:eastAsia="fi-FI"/>
              </w:rPr>
              <w:t>DC_28A_n79A</w:t>
            </w:r>
          </w:p>
        </w:tc>
        <w:tc>
          <w:tcPr>
            <w:tcW w:w="1701" w:type="dxa"/>
            <w:vAlign w:val="center"/>
          </w:tcPr>
          <w:p w14:paraId="7084AF5B" w14:textId="77777777" w:rsidR="00F018B6" w:rsidRPr="0062672C" w:rsidRDefault="00F018B6" w:rsidP="005D085E">
            <w:pPr>
              <w:pStyle w:val="TAC"/>
              <w:rPr>
                <w:lang w:eastAsia="fi-FI"/>
              </w:rPr>
            </w:pPr>
            <w:r w:rsidRPr="0062672C">
              <w:rPr>
                <w:lang w:eastAsia="fi-FI"/>
              </w:rPr>
              <w:t>DC_28A_n79A</w:t>
            </w:r>
          </w:p>
        </w:tc>
        <w:tc>
          <w:tcPr>
            <w:tcW w:w="1418" w:type="dxa"/>
            <w:shd w:val="clear" w:color="auto" w:fill="auto"/>
            <w:noWrap/>
            <w:vAlign w:val="center"/>
          </w:tcPr>
          <w:p w14:paraId="2D481E5C" w14:textId="77777777" w:rsidR="00F018B6" w:rsidRPr="0062672C" w:rsidRDefault="00F018B6" w:rsidP="005D085E">
            <w:pPr>
              <w:pStyle w:val="TAC"/>
              <w:rPr>
                <w:lang w:eastAsia="fi-FI"/>
              </w:rPr>
            </w:pPr>
            <w:r w:rsidRPr="0062672C">
              <w:t>28A</w:t>
            </w:r>
          </w:p>
        </w:tc>
        <w:tc>
          <w:tcPr>
            <w:tcW w:w="1417" w:type="dxa"/>
            <w:vAlign w:val="center"/>
          </w:tcPr>
          <w:p w14:paraId="42C18344" w14:textId="77777777" w:rsidR="00F018B6" w:rsidRPr="0062672C" w:rsidRDefault="00F018B6" w:rsidP="005D085E">
            <w:pPr>
              <w:pStyle w:val="TAC"/>
              <w:rPr>
                <w:lang w:eastAsia="fi-FI"/>
              </w:rPr>
            </w:pPr>
            <w:r w:rsidRPr="0062672C">
              <w:t>n79A</w:t>
            </w:r>
          </w:p>
        </w:tc>
        <w:tc>
          <w:tcPr>
            <w:tcW w:w="1418" w:type="dxa"/>
            <w:vAlign w:val="center"/>
          </w:tcPr>
          <w:p w14:paraId="14D5AB5C" w14:textId="77777777" w:rsidR="00F018B6" w:rsidRPr="0062672C" w:rsidRDefault="00F018B6" w:rsidP="005D085E">
            <w:pPr>
              <w:pStyle w:val="TAC"/>
              <w:rPr>
                <w:rFonts w:ascii="Calibri" w:hAnsi="Calibri"/>
                <w:sz w:val="22"/>
                <w:szCs w:val="22"/>
              </w:rPr>
            </w:pPr>
            <w:r w:rsidRPr="0062672C">
              <w:t>28A</w:t>
            </w:r>
          </w:p>
        </w:tc>
        <w:tc>
          <w:tcPr>
            <w:tcW w:w="1418" w:type="dxa"/>
            <w:vAlign w:val="center"/>
          </w:tcPr>
          <w:p w14:paraId="641BB239" w14:textId="77777777" w:rsidR="00F018B6" w:rsidRPr="0062672C" w:rsidRDefault="00F018B6" w:rsidP="005D085E">
            <w:pPr>
              <w:pStyle w:val="TAC"/>
              <w:rPr>
                <w:lang w:eastAsia="fi-FI"/>
              </w:rPr>
            </w:pPr>
            <w:r w:rsidRPr="0062672C">
              <w:t>n79A</w:t>
            </w:r>
          </w:p>
        </w:tc>
        <w:tc>
          <w:tcPr>
            <w:tcW w:w="1417" w:type="dxa"/>
          </w:tcPr>
          <w:p w14:paraId="159131B1" w14:textId="77777777" w:rsidR="00F018B6" w:rsidRPr="0062672C" w:rsidRDefault="00F018B6" w:rsidP="005D085E">
            <w:pPr>
              <w:pStyle w:val="TAC"/>
            </w:pPr>
            <w:r w:rsidRPr="0062672C">
              <w:t>Yes</w:t>
            </w:r>
          </w:p>
        </w:tc>
      </w:tr>
      <w:tr w:rsidR="00F018B6" w:rsidRPr="0062672C" w14:paraId="026F8DA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A5383" w14:textId="77777777" w:rsidR="00F018B6" w:rsidRPr="0062672C" w:rsidRDefault="00F018B6" w:rsidP="005D085E">
            <w:pPr>
              <w:pStyle w:val="TAC"/>
              <w:rPr>
                <w:lang w:eastAsia="fi-FI"/>
              </w:rPr>
            </w:pPr>
            <w:r w:rsidRPr="0062672C">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92D395" w14:textId="77777777" w:rsidR="00F018B6" w:rsidRPr="0062672C" w:rsidRDefault="00F018B6" w:rsidP="005D085E">
            <w:pPr>
              <w:pStyle w:val="TAC"/>
              <w:rPr>
                <w:lang w:eastAsia="fi-FI"/>
              </w:rPr>
            </w:pPr>
            <w:r w:rsidRPr="0062672C">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BD2DE" w14:textId="77777777" w:rsidR="00F018B6" w:rsidRPr="0062672C" w:rsidRDefault="00F018B6" w:rsidP="005D085E">
            <w:pPr>
              <w:pStyle w:val="TAC"/>
              <w:rPr>
                <w:lang w:eastAsia="fi-FI"/>
              </w:rPr>
            </w:pPr>
            <w:r w:rsidRPr="0062672C">
              <w:t>30A</w:t>
            </w:r>
          </w:p>
        </w:tc>
        <w:tc>
          <w:tcPr>
            <w:tcW w:w="1417" w:type="dxa"/>
            <w:tcBorders>
              <w:top w:val="single" w:sz="4" w:space="0" w:color="auto"/>
              <w:left w:val="single" w:sz="4" w:space="0" w:color="auto"/>
              <w:bottom w:val="single" w:sz="4" w:space="0" w:color="auto"/>
              <w:right w:val="single" w:sz="4" w:space="0" w:color="auto"/>
            </w:tcBorders>
            <w:vAlign w:val="center"/>
          </w:tcPr>
          <w:p w14:paraId="4A658363" w14:textId="77777777" w:rsidR="00F018B6" w:rsidRPr="0062672C" w:rsidRDefault="00F018B6" w:rsidP="005D085E">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E46CE" w14:textId="77777777" w:rsidR="00F018B6" w:rsidRPr="0062672C" w:rsidRDefault="00F018B6" w:rsidP="005D085E">
            <w:pPr>
              <w:pStyle w:val="TAC"/>
              <w:rPr>
                <w:lang w:eastAsia="fi-FI"/>
              </w:rPr>
            </w:pPr>
            <w:r w:rsidRPr="0062672C">
              <w:t>30A</w:t>
            </w:r>
          </w:p>
        </w:tc>
        <w:tc>
          <w:tcPr>
            <w:tcW w:w="1418" w:type="dxa"/>
            <w:tcBorders>
              <w:top w:val="single" w:sz="4" w:space="0" w:color="auto"/>
              <w:left w:val="single" w:sz="4" w:space="0" w:color="auto"/>
              <w:bottom w:val="single" w:sz="4" w:space="0" w:color="auto"/>
              <w:right w:val="single" w:sz="4" w:space="0" w:color="auto"/>
            </w:tcBorders>
            <w:vAlign w:val="center"/>
          </w:tcPr>
          <w:p w14:paraId="289F1E82" w14:textId="77777777" w:rsidR="00F018B6" w:rsidRPr="0062672C" w:rsidRDefault="00F018B6" w:rsidP="005D085E">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7B623A9D" w14:textId="77777777" w:rsidR="00F018B6" w:rsidRPr="0062672C" w:rsidRDefault="00F018B6" w:rsidP="005D085E">
            <w:pPr>
              <w:pStyle w:val="TAC"/>
            </w:pPr>
            <w:r w:rsidRPr="0062672C">
              <w:t>Yes</w:t>
            </w:r>
          </w:p>
        </w:tc>
      </w:tr>
      <w:tr w:rsidR="00F018B6" w:rsidRPr="0062672C" w14:paraId="13071493"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8FEE2" w14:textId="77777777" w:rsidR="00F018B6" w:rsidRPr="0062672C" w:rsidRDefault="00F018B6" w:rsidP="005D085E">
            <w:pPr>
              <w:pStyle w:val="TAC"/>
              <w:rPr>
                <w:lang w:eastAsia="fi-FI"/>
              </w:rPr>
            </w:pPr>
            <w:r w:rsidRPr="0062672C">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6C9B7" w14:textId="77777777" w:rsidR="00F018B6" w:rsidRPr="0062672C" w:rsidRDefault="00F018B6" w:rsidP="005D085E">
            <w:pPr>
              <w:pStyle w:val="TAC"/>
              <w:rPr>
                <w:lang w:eastAsia="fi-FI"/>
              </w:rPr>
            </w:pPr>
            <w:r w:rsidRPr="0062672C">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5695B" w14:textId="77777777" w:rsidR="00F018B6" w:rsidRPr="0062672C" w:rsidRDefault="00F018B6" w:rsidP="005D085E">
            <w:pPr>
              <w:pStyle w:val="TAC"/>
              <w:rPr>
                <w:lang w:eastAsia="fi-FI"/>
              </w:rPr>
            </w:pPr>
            <w:r w:rsidRPr="0062672C">
              <w:t>30A</w:t>
            </w:r>
          </w:p>
        </w:tc>
        <w:tc>
          <w:tcPr>
            <w:tcW w:w="1417" w:type="dxa"/>
            <w:tcBorders>
              <w:top w:val="single" w:sz="4" w:space="0" w:color="auto"/>
              <w:left w:val="single" w:sz="4" w:space="0" w:color="auto"/>
              <w:bottom w:val="single" w:sz="4" w:space="0" w:color="auto"/>
              <w:right w:val="single" w:sz="4" w:space="0" w:color="auto"/>
            </w:tcBorders>
            <w:vAlign w:val="center"/>
          </w:tcPr>
          <w:p w14:paraId="0247AA98" w14:textId="77777777" w:rsidR="00F018B6" w:rsidRPr="0062672C" w:rsidRDefault="00F018B6" w:rsidP="005D085E">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8373A" w14:textId="77777777" w:rsidR="00F018B6" w:rsidRPr="0062672C" w:rsidRDefault="00F018B6" w:rsidP="005D085E">
            <w:pPr>
              <w:pStyle w:val="TAC"/>
              <w:rPr>
                <w:lang w:eastAsia="fi-FI"/>
              </w:rPr>
            </w:pPr>
            <w:r w:rsidRPr="0062672C">
              <w:t>30A</w:t>
            </w:r>
          </w:p>
        </w:tc>
        <w:tc>
          <w:tcPr>
            <w:tcW w:w="1418" w:type="dxa"/>
            <w:tcBorders>
              <w:top w:val="single" w:sz="4" w:space="0" w:color="auto"/>
              <w:left w:val="single" w:sz="4" w:space="0" w:color="auto"/>
              <w:bottom w:val="single" w:sz="4" w:space="0" w:color="auto"/>
              <w:right w:val="single" w:sz="4" w:space="0" w:color="auto"/>
            </w:tcBorders>
            <w:vAlign w:val="center"/>
          </w:tcPr>
          <w:p w14:paraId="431B73C7" w14:textId="77777777" w:rsidR="00F018B6" w:rsidRPr="0062672C" w:rsidRDefault="00F018B6" w:rsidP="005D085E">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0F35839F" w14:textId="77777777" w:rsidR="00F018B6" w:rsidRPr="0062672C" w:rsidRDefault="00F018B6" w:rsidP="005D085E">
            <w:pPr>
              <w:pStyle w:val="TAC"/>
            </w:pPr>
            <w:r w:rsidRPr="0062672C">
              <w:t>Yes</w:t>
            </w:r>
          </w:p>
        </w:tc>
      </w:tr>
      <w:tr w:rsidR="00F018B6" w:rsidRPr="0062672C" w14:paraId="066D74D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D0C85" w14:textId="77777777" w:rsidR="00F018B6" w:rsidRPr="0062672C" w:rsidRDefault="00F018B6" w:rsidP="005D085E">
            <w:pPr>
              <w:pStyle w:val="TAC"/>
              <w:rPr>
                <w:lang w:eastAsia="fi-FI"/>
              </w:rPr>
            </w:pPr>
            <w:r w:rsidRPr="0062672C">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F7E0"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310A2" w14:textId="77777777" w:rsidR="00F018B6" w:rsidRPr="0062672C" w:rsidRDefault="00F018B6" w:rsidP="005D085E">
            <w:pPr>
              <w:pStyle w:val="TAC"/>
              <w:rPr>
                <w:lang w:eastAsia="fi-FI"/>
              </w:rPr>
            </w:pPr>
            <w:r w:rsidRPr="0062672C">
              <w:t>38A</w:t>
            </w:r>
          </w:p>
        </w:tc>
        <w:tc>
          <w:tcPr>
            <w:tcW w:w="1417" w:type="dxa"/>
            <w:tcBorders>
              <w:top w:val="single" w:sz="4" w:space="0" w:color="auto"/>
              <w:left w:val="single" w:sz="4" w:space="0" w:color="auto"/>
              <w:bottom w:val="single" w:sz="4" w:space="0" w:color="auto"/>
              <w:right w:val="single" w:sz="4" w:space="0" w:color="auto"/>
            </w:tcBorders>
            <w:vAlign w:val="center"/>
          </w:tcPr>
          <w:p w14:paraId="4D6202E6"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6088C"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1C52B848"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C745855" w14:textId="77777777" w:rsidR="00F018B6" w:rsidRPr="0062672C" w:rsidRDefault="00F018B6" w:rsidP="005D085E">
            <w:pPr>
              <w:pStyle w:val="TAC"/>
            </w:pPr>
            <w:r w:rsidRPr="0062672C">
              <w:t>Yes</w:t>
            </w:r>
          </w:p>
        </w:tc>
      </w:tr>
      <w:tr w:rsidR="00F018B6" w:rsidRPr="0062672C" w14:paraId="686C5FA7" w14:textId="77777777" w:rsidTr="005D085E">
        <w:tc>
          <w:tcPr>
            <w:tcW w:w="1985" w:type="dxa"/>
            <w:shd w:val="clear" w:color="auto" w:fill="auto"/>
            <w:noWrap/>
            <w:vAlign w:val="center"/>
          </w:tcPr>
          <w:p w14:paraId="30294722" w14:textId="77777777" w:rsidR="00F018B6" w:rsidRPr="0062672C" w:rsidRDefault="00F018B6" w:rsidP="005D085E">
            <w:pPr>
              <w:pStyle w:val="TAC"/>
              <w:rPr>
                <w:lang w:eastAsia="fi-FI"/>
              </w:rPr>
            </w:pPr>
            <w:r w:rsidRPr="0062672C">
              <w:rPr>
                <w:lang w:eastAsia="fi-FI"/>
              </w:rPr>
              <w:t>DC_39A_n41A</w:t>
            </w:r>
          </w:p>
        </w:tc>
        <w:tc>
          <w:tcPr>
            <w:tcW w:w="1701" w:type="dxa"/>
            <w:vAlign w:val="center"/>
          </w:tcPr>
          <w:p w14:paraId="3A9ABF10" w14:textId="77777777" w:rsidR="00F018B6" w:rsidRPr="0062672C" w:rsidRDefault="00F018B6" w:rsidP="005D085E">
            <w:pPr>
              <w:pStyle w:val="TAC"/>
              <w:rPr>
                <w:lang w:eastAsia="fi-FI"/>
              </w:rPr>
            </w:pPr>
            <w:r w:rsidRPr="0062672C">
              <w:rPr>
                <w:lang w:eastAsia="fi-FI"/>
              </w:rPr>
              <w:t>DC_39A_n41A</w:t>
            </w:r>
          </w:p>
        </w:tc>
        <w:tc>
          <w:tcPr>
            <w:tcW w:w="1418" w:type="dxa"/>
            <w:shd w:val="clear" w:color="auto" w:fill="auto"/>
            <w:noWrap/>
            <w:vAlign w:val="center"/>
          </w:tcPr>
          <w:p w14:paraId="5DA0AF3D" w14:textId="77777777" w:rsidR="00F018B6" w:rsidRPr="0062672C" w:rsidRDefault="00F018B6" w:rsidP="005D085E">
            <w:pPr>
              <w:pStyle w:val="TAC"/>
              <w:rPr>
                <w:lang w:eastAsia="fi-FI"/>
              </w:rPr>
            </w:pPr>
            <w:r w:rsidRPr="0062672C">
              <w:t>39A</w:t>
            </w:r>
          </w:p>
        </w:tc>
        <w:tc>
          <w:tcPr>
            <w:tcW w:w="1417" w:type="dxa"/>
            <w:vAlign w:val="center"/>
          </w:tcPr>
          <w:p w14:paraId="786F9C9C" w14:textId="77777777" w:rsidR="00F018B6" w:rsidRPr="0062672C" w:rsidRDefault="00F018B6" w:rsidP="005D085E">
            <w:pPr>
              <w:pStyle w:val="TAC"/>
              <w:rPr>
                <w:lang w:eastAsia="fi-FI"/>
              </w:rPr>
            </w:pPr>
            <w:r w:rsidRPr="0062672C">
              <w:t>n41A</w:t>
            </w:r>
          </w:p>
        </w:tc>
        <w:tc>
          <w:tcPr>
            <w:tcW w:w="1418" w:type="dxa"/>
            <w:vAlign w:val="center"/>
          </w:tcPr>
          <w:p w14:paraId="6CD80AA0" w14:textId="77777777" w:rsidR="00F018B6" w:rsidRPr="0062672C" w:rsidRDefault="00F018B6" w:rsidP="005D085E">
            <w:pPr>
              <w:pStyle w:val="TAC"/>
              <w:rPr>
                <w:lang w:eastAsia="fi-FI"/>
              </w:rPr>
            </w:pPr>
            <w:r w:rsidRPr="0062672C">
              <w:t>39A</w:t>
            </w:r>
          </w:p>
        </w:tc>
        <w:tc>
          <w:tcPr>
            <w:tcW w:w="1418" w:type="dxa"/>
            <w:vAlign w:val="center"/>
          </w:tcPr>
          <w:p w14:paraId="371C8301" w14:textId="77777777" w:rsidR="00F018B6" w:rsidRPr="0062672C" w:rsidRDefault="00F018B6" w:rsidP="005D085E">
            <w:pPr>
              <w:pStyle w:val="TAC"/>
              <w:rPr>
                <w:lang w:eastAsia="fi-FI"/>
              </w:rPr>
            </w:pPr>
            <w:r w:rsidRPr="0062672C">
              <w:t>n41A</w:t>
            </w:r>
          </w:p>
        </w:tc>
        <w:tc>
          <w:tcPr>
            <w:tcW w:w="1417" w:type="dxa"/>
          </w:tcPr>
          <w:p w14:paraId="5BDA7FF9" w14:textId="77777777" w:rsidR="00F018B6" w:rsidRPr="0062672C" w:rsidRDefault="00F018B6" w:rsidP="005D085E">
            <w:pPr>
              <w:pStyle w:val="TAC"/>
            </w:pPr>
            <w:r w:rsidRPr="0062672C">
              <w:t>Yes</w:t>
            </w:r>
          </w:p>
        </w:tc>
      </w:tr>
      <w:tr w:rsidR="00F018B6" w:rsidRPr="0062672C" w14:paraId="6654450E" w14:textId="77777777" w:rsidTr="005D085E">
        <w:tc>
          <w:tcPr>
            <w:tcW w:w="1985" w:type="dxa"/>
            <w:shd w:val="clear" w:color="auto" w:fill="auto"/>
            <w:noWrap/>
            <w:vAlign w:val="center"/>
          </w:tcPr>
          <w:p w14:paraId="209E6E99" w14:textId="77777777" w:rsidR="00F018B6" w:rsidRPr="0062672C" w:rsidRDefault="00F018B6" w:rsidP="005D085E">
            <w:pPr>
              <w:pStyle w:val="TAC"/>
              <w:rPr>
                <w:lang w:eastAsia="fi-FI"/>
              </w:rPr>
            </w:pPr>
            <w:r w:rsidRPr="0062672C">
              <w:rPr>
                <w:lang w:eastAsia="fi-FI"/>
              </w:rPr>
              <w:t>DC_39A_n79A</w:t>
            </w:r>
          </w:p>
        </w:tc>
        <w:tc>
          <w:tcPr>
            <w:tcW w:w="1701" w:type="dxa"/>
            <w:vAlign w:val="center"/>
          </w:tcPr>
          <w:p w14:paraId="7905B0C1" w14:textId="77777777" w:rsidR="00F018B6" w:rsidRPr="0062672C" w:rsidRDefault="00F018B6" w:rsidP="005D085E">
            <w:pPr>
              <w:pStyle w:val="TAC"/>
              <w:rPr>
                <w:lang w:eastAsia="fi-FI"/>
              </w:rPr>
            </w:pPr>
            <w:r w:rsidRPr="0062672C">
              <w:rPr>
                <w:lang w:eastAsia="fi-FI"/>
              </w:rPr>
              <w:t>DC_39A_n79A</w:t>
            </w:r>
          </w:p>
        </w:tc>
        <w:tc>
          <w:tcPr>
            <w:tcW w:w="1418" w:type="dxa"/>
            <w:shd w:val="clear" w:color="auto" w:fill="auto"/>
            <w:noWrap/>
            <w:vAlign w:val="center"/>
          </w:tcPr>
          <w:p w14:paraId="6A5ADFC3" w14:textId="77777777" w:rsidR="00F018B6" w:rsidRPr="0062672C" w:rsidRDefault="00F018B6" w:rsidP="005D085E">
            <w:pPr>
              <w:pStyle w:val="TAC"/>
              <w:rPr>
                <w:lang w:eastAsia="fi-FI"/>
              </w:rPr>
            </w:pPr>
            <w:r w:rsidRPr="0062672C">
              <w:t>39A</w:t>
            </w:r>
          </w:p>
        </w:tc>
        <w:tc>
          <w:tcPr>
            <w:tcW w:w="1417" w:type="dxa"/>
            <w:vAlign w:val="center"/>
          </w:tcPr>
          <w:p w14:paraId="3B471B39" w14:textId="77777777" w:rsidR="00F018B6" w:rsidRPr="0062672C" w:rsidRDefault="00F018B6" w:rsidP="005D085E">
            <w:pPr>
              <w:pStyle w:val="TAC"/>
              <w:rPr>
                <w:lang w:eastAsia="fi-FI"/>
              </w:rPr>
            </w:pPr>
            <w:r w:rsidRPr="0062672C">
              <w:t>n79A</w:t>
            </w:r>
          </w:p>
        </w:tc>
        <w:tc>
          <w:tcPr>
            <w:tcW w:w="1418" w:type="dxa"/>
            <w:vAlign w:val="center"/>
          </w:tcPr>
          <w:p w14:paraId="31EC3C50" w14:textId="77777777" w:rsidR="00F018B6" w:rsidRPr="0062672C" w:rsidRDefault="00F018B6" w:rsidP="005D085E">
            <w:pPr>
              <w:pStyle w:val="TAC"/>
              <w:rPr>
                <w:lang w:eastAsia="fi-FI"/>
              </w:rPr>
            </w:pPr>
            <w:r w:rsidRPr="0062672C">
              <w:t>39A</w:t>
            </w:r>
          </w:p>
        </w:tc>
        <w:tc>
          <w:tcPr>
            <w:tcW w:w="1418" w:type="dxa"/>
            <w:vAlign w:val="center"/>
          </w:tcPr>
          <w:p w14:paraId="4ED2A466" w14:textId="77777777" w:rsidR="00F018B6" w:rsidRPr="0062672C" w:rsidRDefault="00F018B6" w:rsidP="005D085E">
            <w:pPr>
              <w:pStyle w:val="TAC"/>
              <w:rPr>
                <w:lang w:eastAsia="fi-FI"/>
              </w:rPr>
            </w:pPr>
            <w:r w:rsidRPr="0062672C">
              <w:t>n79A</w:t>
            </w:r>
          </w:p>
        </w:tc>
        <w:tc>
          <w:tcPr>
            <w:tcW w:w="1417" w:type="dxa"/>
          </w:tcPr>
          <w:p w14:paraId="01F9C702" w14:textId="77777777" w:rsidR="00F018B6" w:rsidRPr="0062672C" w:rsidRDefault="00F018B6" w:rsidP="005D085E">
            <w:pPr>
              <w:pStyle w:val="TAC"/>
            </w:pPr>
            <w:r w:rsidRPr="0062672C">
              <w:t>Yes</w:t>
            </w:r>
          </w:p>
        </w:tc>
      </w:tr>
      <w:tr w:rsidR="00F018B6" w:rsidRPr="0062672C" w14:paraId="25B6C42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A262B" w14:textId="77777777" w:rsidR="00F018B6" w:rsidRPr="0062672C" w:rsidRDefault="00F018B6" w:rsidP="005D085E">
            <w:pPr>
              <w:pStyle w:val="TAC"/>
              <w:rPr>
                <w:lang w:eastAsia="fi-FI"/>
              </w:rPr>
            </w:pPr>
            <w:r w:rsidRPr="0062672C">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6C728AC" w14:textId="77777777" w:rsidR="00F018B6" w:rsidRPr="0062672C" w:rsidRDefault="00F018B6" w:rsidP="005D085E">
            <w:pPr>
              <w:pStyle w:val="TAC"/>
              <w:rPr>
                <w:lang w:eastAsia="fi-FI"/>
              </w:rPr>
            </w:pPr>
            <w:r w:rsidRPr="0062672C">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01B4A" w14:textId="77777777" w:rsidR="00F018B6" w:rsidRPr="0062672C" w:rsidRDefault="00F018B6" w:rsidP="005D085E">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14D3A054" w14:textId="77777777" w:rsidR="00F018B6" w:rsidRPr="0062672C" w:rsidRDefault="00F018B6" w:rsidP="005D085E">
            <w:pPr>
              <w:pStyle w:val="TAC"/>
              <w:rPr>
                <w:lang w:eastAsia="fi-FI"/>
              </w:rPr>
            </w:pPr>
            <w:r w:rsidRPr="0062672C">
              <w:t>n1A</w:t>
            </w:r>
          </w:p>
        </w:tc>
        <w:tc>
          <w:tcPr>
            <w:tcW w:w="1418" w:type="dxa"/>
            <w:tcBorders>
              <w:top w:val="single" w:sz="4" w:space="0" w:color="auto"/>
              <w:left w:val="single" w:sz="4" w:space="0" w:color="auto"/>
              <w:bottom w:val="single" w:sz="4" w:space="0" w:color="auto"/>
              <w:right w:val="single" w:sz="4" w:space="0" w:color="auto"/>
            </w:tcBorders>
            <w:vAlign w:val="center"/>
          </w:tcPr>
          <w:p w14:paraId="15BA8412" w14:textId="77777777" w:rsidR="00F018B6" w:rsidRPr="0062672C" w:rsidRDefault="00F018B6" w:rsidP="005D085E">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2F6959F1" w14:textId="77777777" w:rsidR="00F018B6" w:rsidRPr="0062672C" w:rsidRDefault="00F018B6" w:rsidP="005D085E">
            <w:pPr>
              <w:pStyle w:val="TAC"/>
              <w:rPr>
                <w:lang w:eastAsia="fi-FI"/>
              </w:rPr>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77AC3D40" w14:textId="77777777" w:rsidR="00F018B6" w:rsidRPr="0062672C" w:rsidRDefault="00F018B6" w:rsidP="005D085E">
            <w:pPr>
              <w:pStyle w:val="TAC"/>
            </w:pPr>
            <w:r w:rsidRPr="0062672C">
              <w:t>Yes</w:t>
            </w:r>
          </w:p>
        </w:tc>
      </w:tr>
      <w:tr w:rsidR="00F018B6" w:rsidRPr="0062672C" w14:paraId="07442F4A"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ECD79" w14:textId="77777777" w:rsidR="00F018B6" w:rsidRPr="0062672C" w:rsidRDefault="00F018B6" w:rsidP="005D085E">
            <w:pPr>
              <w:pStyle w:val="TAC"/>
              <w:rPr>
                <w:lang w:eastAsia="fi-FI"/>
              </w:rPr>
            </w:pPr>
            <w:r w:rsidRPr="0062672C">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546D9098" w14:textId="77777777" w:rsidR="00F018B6" w:rsidRPr="0062672C" w:rsidRDefault="00F018B6" w:rsidP="005D085E">
            <w:pPr>
              <w:pStyle w:val="TAC"/>
              <w:rPr>
                <w:lang w:eastAsia="fi-FI"/>
              </w:rPr>
            </w:pPr>
            <w:r w:rsidRPr="0062672C">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F7F4" w14:textId="77777777" w:rsidR="00F018B6" w:rsidRPr="0062672C" w:rsidRDefault="00F018B6" w:rsidP="005D085E">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5F451239" w14:textId="77777777" w:rsidR="00F018B6" w:rsidRPr="0062672C" w:rsidRDefault="00F018B6" w:rsidP="005D085E">
            <w:pPr>
              <w:pStyle w:val="TAC"/>
              <w:rPr>
                <w:lang w:eastAsia="fi-FI"/>
              </w:rPr>
            </w:pPr>
            <w:r w:rsidRPr="0062672C">
              <w:t>n41A</w:t>
            </w:r>
          </w:p>
        </w:tc>
        <w:tc>
          <w:tcPr>
            <w:tcW w:w="1418" w:type="dxa"/>
            <w:tcBorders>
              <w:top w:val="single" w:sz="4" w:space="0" w:color="auto"/>
              <w:left w:val="single" w:sz="4" w:space="0" w:color="auto"/>
              <w:bottom w:val="single" w:sz="4" w:space="0" w:color="auto"/>
              <w:right w:val="single" w:sz="4" w:space="0" w:color="auto"/>
            </w:tcBorders>
            <w:vAlign w:val="center"/>
          </w:tcPr>
          <w:p w14:paraId="77D8F297" w14:textId="77777777" w:rsidR="00F018B6" w:rsidRPr="0062672C" w:rsidRDefault="00F018B6" w:rsidP="005D085E">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58DF7B8C" w14:textId="77777777" w:rsidR="00F018B6" w:rsidRPr="0062672C" w:rsidRDefault="00F018B6" w:rsidP="005D085E">
            <w:pPr>
              <w:pStyle w:val="TAC"/>
              <w:rPr>
                <w:lang w:eastAsia="fi-FI"/>
              </w:rPr>
            </w:pPr>
            <w:r w:rsidRPr="0062672C">
              <w:t>n41A</w:t>
            </w:r>
          </w:p>
        </w:tc>
        <w:tc>
          <w:tcPr>
            <w:tcW w:w="1417" w:type="dxa"/>
            <w:tcBorders>
              <w:top w:val="single" w:sz="4" w:space="0" w:color="auto"/>
              <w:left w:val="single" w:sz="4" w:space="0" w:color="auto"/>
              <w:bottom w:val="single" w:sz="4" w:space="0" w:color="auto"/>
              <w:right w:val="single" w:sz="4" w:space="0" w:color="auto"/>
            </w:tcBorders>
          </w:tcPr>
          <w:p w14:paraId="10938AE5" w14:textId="77777777" w:rsidR="00F018B6" w:rsidRPr="0062672C" w:rsidRDefault="00F018B6" w:rsidP="005D085E">
            <w:pPr>
              <w:pStyle w:val="TAC"/>
            </w:pPr>
            <w:r w:rsidRPr="0062672C">
              <w:t>Yes</w:t>
            </w:r>
          </w:p>
        </w:tc>
      </w:tr>
      <w:tr w:rsidR="00F018B6" w:rsidRPr="0062672C" w14:paraId="18B598B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6D0EB" w14:textId="77777777" w:rsidR="00F018B6" w:rsidRPr="0062672C" w:rsidRDefault="00F018B6" w:rsidP="005D085E">
            <w:pPr>
              <w:pStyle w:val="TAC"/>
              <w:rPr>
                <w:lang w:eastAsia="fi-FI"/>
              </w:rPr>
            </w:pPr>
            <w:r w:rsidRPr="0062672C">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519B991" w14:textId="77777777" w:rsidR="00F018B6" w:rsidRPr="0062672C" w:rsidRDefault="00F018B6" w:rsidP="005D085E">
            <w:pPr>
              <w:pStyle w:val="TAC"/>
              <w:rPr>
                <w:lang w:eastAsia="fi-FI"/>
              </w:rPr>
            </w:pPr>
            <w:r w:rsidRPr="0062672C">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09C43" w14:textId="77777777" w:rsidR="00F018B6" w:rsidRPr="0062672C" w:rsidRDefault="00F018B6" w:rsidP="005D085E">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27A76CBD" w14:textId="77777777" w:rsidR="00F018B6" w:rsidRPr="0062672C" w:rsidRDefault="00F018B6" w:rsidP="005D085E">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5D03638D" w14:textId="77777777" w:rsidR="00F018B6" w:rsidRPr="0062672C" w:rsidRDefault="00F018B6" w:rsidP="005D085E">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660F10B5" w14:textId="77777777" w:rsidR="00F018B6" w:rsidRPr="0062672C" w:rsidRDefault="00F018B6" w:rsidP="005D085E">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B00CC96" w14:textId="77777777" w:rsidR="00F018B6" w:rsidRPr="0062672C" w:rsidRDefault="00F018B6" w:rsidP="005D085E">
            <w:pPr>
              <w:pStyle w:val="TAC"/>
            </w:pPr>
            <w:r w:rsidRPr="0062672C">
              <w:t>Yes</w:t>
            </w:r>
          </w:p>
        </w:tc>
      </w:tr>
      <w:tr w:rsidR="00F018B6" w:rsidRPr="0062672C" w14:paraId="3778BAA6" w14:textId="77777777" w:rsidTr="005D085E">
        <w:tc>
          <w:tcPr>
            <w:tcW w:w="1985" w:type="dxa"/>
            <w:tcBorders>
              <w:top w:val="single" w:sz="4" w:space="0" w:color="auto"/>
              <w:left w:val="single" w:sz="4" w:space="0" w:color="auto"/>
              <w:bottom w:val="nil"/>
              <w:right w:val="single" w:sz="4" w:space="0" w:color="auto"/>
            </w:tcBorders>
            <w:shd w:val="clear" w:color="auto" w:fill="auto"/>
            <w:noWrap/>
            <w:vAlign w:val="center"/>
          </w:tcPr>
          <w:p w14:paraId="09B098FF" w14:textId="77777777" w:rsidR="00F018B6" w:rsidRPr="0062672C" w:rsidRDefault="00F018B6" w:rsidP="005D085E">
            <w:pPr>
              <w:pStyle w:val="TAC"/>
              <w:rPr>
                <w:lang w:eastAsia="fi-FI"/>
              </w:rPr>
            </w:pPr>
            <w:r w:rsidRPr="0062672C">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56EA336B" w14:textId="77777777" w:rsidR="00F018B6" w:rsidRPr="0062672C" w:rsidRDefault="00F018B6" w:rsidP="005D085E">
            <w:pPr>
              <w:pStyle w:val="TAC"/>
              <w:rPr>
                <w:lang w:eastAsia="fi-FI"/>
              </w:rPr>
            </w:pPr>
            <w:r w:rsidRPr="0062672C">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8654" w14:textId="77777777" w:rsidR="00F018B6" w:rsidRPr="0062672C" w:rsidRDefault="00F018B6" w:rsidP="005D085E">
            <w:pPr>
              <w:pStyle w:val="TAC"/>
              <w:rPr>
                <w:lang w:eastAsia="fi-FI"/>
              </w:rPr>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75054B62" w14:textId="77777777" w:rsidR="00F018B6" w:rsidRPr="0062672C" w:rsidRDefault="00F018B6" w:rsidP="005D085E">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6729ED01" w14:textId="77777777" w:rsidR="00F018B6" w:rsidRPr="0062672C" w:rsidRDefault="00F018B6" w:rsidP="005D085E">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4E7629B0" w14:textId="77777777" w:rsidR="00F018B6" w:rsidRPr="0062672C" w:rsidRDefault="00F018B6" w:rsidP="005D085E">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62A151D" w14:textId="77777777" w:rsidR="00F018B6" w:rsidRPr="0062672C" w:rsidRDefault="00F018B6" w:rsidP="005D085E">
            <w:pPr>
              <w:pStyle w:val="TAC"/>
            </w:pPr>
            <w:r w:rsidRPr="0062672C">
              <w:t>No</w:t>
            </w:r>
          </w:p>
        </w:tc>
      </w:tr>
      <w:tr w:rsidR="00F018B6" w:rsidRPr="0062672C" w14:paraId="78007A83"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2D9D463A" w14:textId="77777777" w:rsidR="00F018B6" w:rsidRPr="0062672C" w:rsidRDefault="00F018B6" w:rsidP="005D085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059BE355" w14:textId="77777777" w:rsidR="00F018B6" w:rsidRPr="0062672C" w:rsidRDefault="00F018B6" w:rsidP="005D085E">
            <w:pPr>
              <w:pStyle w:val="TAC"/>
              <w:rPr>
                <w:lang w:eastAsia="fi-FI"/>
              </w:rPr>
            </w:pPr>
            <w:r w:rsidRPr="0062672C">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CF990" w14:textId="77777777" w:rsidR="00F018B6" w:rsidRPr="0062672C" w:rsidRDefault="00F018B6" w:rsidP="005D085E">
            <w:pPr>
              <w:pStyle w:val="TAC"/>
              <w:rPr>
                <w:lang w:eastAsia="fi-FI"/>
              </w:rPr>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17AEE04F" w14:textId="77777777" w:rsidR="00F018B6" w:rsidRPr="0062672C" w:rsidRDefault="00F018B6" w:rsidP="005D085E">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2ADFE5C1" w14:textId="77777777" w:rsidR="00F018B6" w:rsidRPr="0062672C" w:rsidRDefault="00F018B6" w:rsidP="005D085E">
            <w:pPr>
              <w:pStyle w:val="TAC"/>
              <w:rPr>
                <w:lang w:eastAsia="fi-FI"/>
              </w:rPr>
            </w:pPr>
            <w:r w:rsidRPr="0062672C">
              <w:t>CA_40C</w:t>
            </w:r>
          </w:p>
        </w:tc>
        <w:tc>
          <w:tcPr>
            <w:tcW w:w="1418" w:type="dxa"/>
            <w:tcBorders>
              <w:top w:val="single" w:sz="4" w:space="0" w:color="auto"/>
              <w:left w:val="single" w:sz="4" w:space="0" w:color="auto"/>
              <w:bottom w:val="single" w:sz="4" w:space="0" w:color="auto"/>
              <w:right w:val="single" w:sz="4" w:space="0" w:color="auto"/>
            </w:tcBorders>
            <w:vAlign w:val="center"/>
          </w:tcPr>
          <w:p w14:paraId="6A7DF9A6" w14:textId="77777777" w:rsidR="00F018B6" w:rsidRPr="0062672C" w:rsidRDefault="00F018B6" w:rsidP="005D085E">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DDF3BA7" w14:textId="77777777" w:rsidR="00F018B6" w:rsidRPr="0062672C" w:rsidRDefault="00F018B6" w:rsidP="005D085E">
            <w:pPr>
              <w:pStyle w:val="TAC"/>
            </w:pPr>
            <w:r w:rsidRPr="0062672C">
              <w:t>No</w:t>
            </w:r>
          </w:p>
        </w:tc>
      </w:tr>
      <w:tr w:rsidR="00F018B6" w:rsidRPr="0062672C" w14:paraId="71F42236"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4568F5BE" w14:textId="77777777" w:rsidR="00F018B6" w:rsidRPr="0062672C" w:rsidRDefault="00F018B6" w:rsidP="005D085E">
            <w:pPr>
              <w:pStyle w:val="TAC"/>
              <w:rPr>
                <w:lang w:eastAsia="fi-FI"/>
              </w:rPr>
            </w:pPr>
            <w:r w:rsidRPr="0062672C">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66A84121" w14:textId="77777777" w:rsidR="00F018B6" w:rsidRPr="0062672C" w:rsidRDefault="00F018B6" w:rsidP="005D085E">
            <w:pPr>
              <w:pStyle w:val="TAC"/>
              <w:rPr>
                <w:lang w:eastAsia="fi-FI"/>
              </w:rPr>
            </w:pPr>
            <w:r w:rsidRPr="0062672C">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77749" w14:textId="77777777" w:rsidR="00F018B6" w:rsidRPr="0062672C" w:rsidRDefault="00F018B6" w:rsidP="005D085E">
            <w:pPr>
              <w:pStyle w:val="TAC"/>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680825BA" w14:textId="77777777" w:rsidR="00F018B6" w:rsidRPr="0062672C" w:rsidRDefault="00F018B6" w:rsidP="005D085E">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vAlign w:val="center"/>
          </w:tcPr>
          <w:p w14:paraId="1B9C343A" w14:textId="77777777" w:rsidR="00F018B6" w:rsidRPr="0062672C" w:rsidRDefault="00F018B6" w:rsidP="005D085E">
            <w:pPr>
              <w:pStyle w:val="TAC"/>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528C5EE0" w14:textId="77777777" w:rsidR="00F018B6" w:rsidRPr="0062672C" w:rsidRDefault="00F018B6" w:rsidP="005D085E">
            <w:pPr>
              <w:pStyle w:val="TAC"/>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6E208DFD" w14:textId="77777777" w:rsidR="00F018B6" w:rsidRPr="0062672C" w:rsidRDefault="00F018B6" w:rsidP="005D085E">
            <w:pPr>
              <w:pStyle w:val="TAC"/>
            </w:pPr>
            <w:r w:rsidRPr="0062672C">
              <w:t>Yes</w:t>
            </w:r>
          </w:p>
        </w:tc>
      </w:tr>
      <w:tr w:rsidR="00F018B6" w:rsidRPr="0062672C" w14:paraId="7013F92A" w14:textId="77777777" w:rsidTr="005D085E">
        <w:tc>
          <w:tcPr>
            <w:tcW w:w="1985" w:type="dxa"/>
            <w:tcBorders>
              <w:top w:val="nil"/>
              <w:left w:val="single" w:sz="4" w:space="0" w:color="auto"/>
              <w:bottom w:val="single" w:sz="4" w:space="0" w:color="auto"/>
              <w:right w:val="single" w:sz="4" w:space="0" w:color="auto"/>
            </w:tcBorders>
            <w:shd w:val="clear" w:color="auto" w:fill="auto"/>
            <w:noWrap/>
          </w:tcPr>
          <w:p w14:paraId="3DD162D6" w14:textId="77777777" w:rsidR="00F018B6" w:rsidRPr="0062672C" w:rsidRDefault="00F018B6" w:rsidP="005D085E">
            <w:pPr>
              <w:pStyle w:val="TAC"/>
              <w:rPr>
                <w:lang w:eastAsia="fi-FI"/>
              </w:rPr>
            </w:pPr>
            <w:r w:rsidRPr="0062672C">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24C970E7" w14:textId="77777777" w:rsidR="00F018B6" w:rsidRPr="0062672C" w:rsidRDefault="00F018B6" w:rsidP="005D085E">
            <w:pPr>
              <w:pStyle w:val="TAC"/>
              <w:rPr>
                <w:lang w:eastAsia="fi-FI"/>
              </w:rPr>
            </w:pPr>
            <w:r w:rsidRPr="0062672C">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D1A7E" w14:textId="77777777" w:rsidR="00F018B6" w:rsidRPr="0062672C" w:rsidRDefault="00F018B6" w:rsidP="005D085E">
            <w:pPr>
              <w:pStyle w:val="TAC"/>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2EEE460A" w14:textId="77777777" w:rsidR="00F018B6" w:rsidRPr="0062672C" w:rsidRDefault="00F018B6" w:rsidP="005D085E">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vAlign w:val="center"/>
          </w:tcPr>
          <w:p w14:paraId="0601C78D" w14:textId="77777777" w:rsidR="00F018B6" w:rsidRPr="0062672C" w:rsidRDefault="00F018B6" w:rsidP="005D085E">
            <w:pPr>
              <w:pStyle w:val="TAC"/>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0D511E81" w14:textId="77777777" w:rsidR="00F018B6" w:rsidRPr="0062672C" w:rsidRDefault="00F018B6" w:rsidP="005D085E">
            <w:pPr>
              <w:pStyle w:val="TAC"/>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7C0BE9C4" w14:textId="77777777" w:rsidR="00F018B6" w:rsidRPr="0062672C" w:rsidRDefault="00F018B6" w:rsidP="005D085E">
            <w:pPr>
              <w:pStyle w:val="TAC"/>
            </w:pPr>
            <w:r w:rsidRPr="0062672C">
              <w:t>No</w:t>
            </w:r>
          </w:p>
        </w:tc>
      </w:tr>
      <w:tr w:rsidR="00F018B6" w:rsidRPr="0062672C" w14:paraId="6E37113B" w14:textId="77777777" w:rsidTr="005D085E">
        <w:tc>
          <w:tcPr>
            <w:tcW w:w="1985" w:type="dxa"/>
            <w:tcBorders>
              <w:top w:val="nil"/>
              <w:left w:val="single" w:sz="4" w:space="0" w:color="auto"/>
              <w:bottom w:val="single" w:sz="4" w:space="0" w:color="auto"/>
              <w:right w:val="single" w:sz="4" w:space="0" w:color="auto"/>
            </w:tcBorders>
            <w:shd w:val="clear" w:color="auto" w:fill="auto"/>
            <w:noWrap/>
            <w:vAlign w:val="center"/>
          </w:tcPr>
          <w:p w14:paraId="494AAEED" w14:textId="77777777" w:rsidR="00F018B6" w:rsidRPr="0062672C" w:rsidRDefault="00F018B6" w:rsidP="005D085E">
            <w:pPr>
              <w:pStyle w:val="TAC"/>
              <w:rPr>
                <w:lang w:eastAsia="fi-FI"/>
              </w:rPr>
            </w:pPr>
            <w:r w:rsidRPr="0062672C">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1259EE0" w14:textId="77777777" w:rsidR="00F018B6" w:rsidRPr="0062672C" w:rsidRDefault="00F018B6" w:rsidP="005D085E">
            <w:pPr>
              <w:pStyle w:val="TAC"/>
              <w:rPr>
                <w:lang w:eastAsia="fi-FI"/>
              </w:rPr>
            </w:pPr>
            <w:r w:rsidRPr="0062672C">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CDCFB" w14:textId="77777777" w:rsidR="00F018B6" w:rsidRPr="0062672C" w:rsidRDefault="00F018B6" w:rsidP="005D085E">
            <w:pPr>
              <w:pStyle w:val="TAC"/>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3EC64859" w14:textId="77777777" w:rsidR="00F018B6" w:rsidRPr="0062672C" w:rsidRDefault="00F018B6" w:rsidP="005D085E">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vAlign w:val="center"/>
          </w:tcPr>
          <w:p w14:paraId="57D25CE4" w14:textId="77777777" w:rsidR="00F018B6" w:rsidRPr="0062672C" w:rsidRDefault="00F018B6" w:rsidP="005D085E">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3C427982" w14:textId="77777777" w:rsidR="00F018B6" w:rsidRPr="0062672C" w:rsidRDefault="00F018B6" w:rsidP="005D085E">
            <w:pPr>
              <w:pStyle w:val="TAC"/>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5D3C5288" w14:textId="77777777" w:rsidR="00F018B6" w:rsidRPr="0062672C" w:rsidRDefault="00F018B6" w:rsidP="005D085E">
            <w:pPr>
              <w:pStyle w:val="TAC"/>
            </w:pPr>
            <w:r w:rsidRPr="0062672C">
              <w:t>Yes</w:t>
            </w:r>
          </w:p>
        </w:tc>
      </w:tr>
      <w:tr w:rsidR="00F018B6" w:rsidRPr="0062672C" w14:paraId="4F325902"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CFEDE" w14:textId="77777777" w:rsidR="00F018B6" w:rsidRPr="0062672C" w:rsidRDefault="00F018B6" w:rsidP="005D085E">
            <w:pPr>
              <w:pStyle w:val="TAC"/>
              <w:rPr>
                <w:lang w:eastAsia="fi-FI"/>
              </w:rPr>
            </w:pPr>
            <w:r w:rsidRPr="0062672C">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EA5CFF" w14:textId="77777777" w:rsidR="00F018B6" w:rsidRPr="0062672C" w:rsidRDefault="00F018B6" w:rsidP="005D085E">
            <w:pPr>
              <w:pStyle w:val="TAC"/>
              <w:rPr>
                <w:lang w:eastAsia="fi-FI"/>
              </w:rPr>
            </w:pPr>
            <w:r w:rsidRPr="0062672C">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E6E04" w14:textId="77777777" w:rsidR="00F018B6" w:rsidRPr="0062672C" w:rsidRDefault="00F018B6" w:rsidP="005D085E">
            <w:pPr>
              <w:pStyle w:val="TAC"/>
              <w:rPr>
                <w:lang w:eastAsia="fi-FI"/>
              </w:rPr>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6ECF5EF3"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A85C4" w14:textId="77777777" w:rsidR="00F018B6" w:rsidRPr="0062672C" w:rsidRDefault="00F018B6" w:rsidP="005D085E">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0B6A82DA"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102AA616" w14:textId="77777777" w:rsidR="00F018B6" w:rsidRPr="0062672C" w:rsidRDefault="00F018B6" w:rsidP="005D085E">
            <w:pPr>
              <w:pStyle w:val="TAC"/>
            </w:pPr>
            <w:r w:rsidRPr="0062672C">
              <w:t>Yes</w:t>
            </w:r>
          </w:p>
        </w:tc>
      </w:tr>
      <w:tr w:rsidR="00F018B6" w:rsidRPr="0062672C" w14:paraId="4CA4F9C2"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D7259" w14:textId="77777777" w:rsidR="00F018B6" w:rsidRPr="0062672C" w:rsidRDefault="00F018B6" w:rsidP="005D085E">
            <w:pPr>
              <w:pStyle w:val="TAC"/>
              <w:rPr>
                <w:lang w:eastAsia="fi-FI"/>
              </w:rPr>
            </w:pPr>
            <w:r w:rsidRPr="0062672C">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8AB42" w14:textId="77777777" w:rsidR="00F018B6" w:rsidRPr="0062672C" w:rsidRDefault="00F018B6" w:rsidP="005D085E">
            <w:pPr>
              <w:pStyle w:val="TAC"/>
              <w:rPr>
                <w:lang w:eastAsia="fi-FI"/>
              </w:rPr>
            </w:pPr>
            <w:r w:rsidRPr="0062672C">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EBE2C" w14:textId="77777777" w:rsidR="00F018B6" w:rsidRPr="0062672C" w:rsidRDefault="00F018B6" w:rsidP="005D085E">
            <w:pPr>
              <w:pStyle w:val="TAC"/>
              <w:rPr>
                <w:lang w:eastAsia="fi-FI"/>
              </w:rPr>
            </w:pPr>
            <w:r w:rsidRPr="0062672C">
              <w:t>CA_41C</w:t>
            </w:r>
          </w:p>
        </w:tc>
        <w:tc>
          <w:tcPr>
            <w:tcW w:w="1417" w:type="dxa"/>
            <w:tcBorders>
              <w:top w:val="single" w:sz="4" w:space="0" w:color="auto"/>
              <w:left w:val="single" w:sz="4" w:space="0" w:color="auto"/>
              <w:bottom w:val="single" w:sz="4" w:space="0" w:color="auto"/>
              <w:right w:val="single" w:sz="4" w:space="0" w:color="auto"/>
            </w:tcBorders>
            <w:vAlign w:val="center"/>
          </w:tcPr>
          <w:p w14:paraId="2D52647E"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60CB1" w14:textId="77777777" w:rsidR="00F018B6" w:rsidRPr="0062672C" w:rsidRDefault="00F018B6" w:rsidP="005D085E">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3081B0C1" w14:textId="77777777" w:rsidR="00F018B6" w:rsidRPr="0062672C" w:rsidRDefault="00F018B6" w:rsidP="005D085E">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7A669667" w14:textId="77777777" w:rsidR="00F018B6" w:rsidRPr="0062672C" w:rsidRDefault="00F018B6" w:rsidP="005D085E">
            <w:pPr>
              <w:pStyle w:val="TAC"/>
            </w:pPr>
            <w:r w:rsidRPr="0062672C">
              <w:t>No</w:t>
            </w:r>
          </w:p>
        </w:tc>
      </w:tr>
      <w:tr w:rsidR="00F018B6" w:rsidRPr="0062672C" w14:paraId="033BCB2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E698E" w14:textId="77777777" w:rsidR="00F018B6" w:rsidRPr="0062672C" w:rsidRDefault="00F018B6" w:rsidP="005D085E">
            <w:pPr>
              <w:pStyle w:val="TAC"/>
              <w:rPr>
                <w:lang w:eastAsia="fi-FI"/>
              </w:rPr>
            </w:pPr>
            <w:r w:rsidRPr="0062672C">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463DE" w14:textId="77777777" w:rsidR="00F018B6" w:rsidRPr="0062672C" w:rsidRDefault="00F018B6" w:rsidP="005D085E">
            <w:pPr>
              <w:pStyle w:val="TAC"/>
              <w:rPr>
                <w:lang w:eastAsia="fi-FI"/>
              </w:rPr>
            </w:pPr>
            <w:r w:rsidRPr="0062672C">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84273" w14:textId="77777777" w:rsidR="00F018B6" w:rsidRPr="0062672C" w:rsidRDefault="00F018B6" w:rsidP="005D085E">
            <w:pPr>
              <w:pStyle w:val="TAC"/>
              <w:rPr>
                <w:lang w:eastAsia="fi-FI"/>
              </w:rPr>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2F09E090"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F8C34A" w14:textId="77777777" w:rsidR="00F018B6" w:rsidRPr="0062672C" w:rsidRDefault="00F018B6" w:rsidP="005D085E">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6A68BE17"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4F51767F" w14:textId="77777777" w:rsidR="00F018B6" w:rsidRPr="0062672C" w:rsidRDefault="00F018B6" w:rsidP="005D085E">
            <w:pPr>
              <w:pStyle w:val="TAC"/>
            </w:pPr>
            <w:r w:rsidRPr="0062672C">
              <w:t>Yes</w:t>
            </w:r>
          </w:p>
        </w:tc>
      </w:tr>
      <w:tr w:rsidR="00F018B6" w:rsidRPr="0062672C" w14:paraId="6883BD0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CF839" w14:textId="77777777" w:rsidR="00F018B6" w:rsidRPr="0062672C" w:rsidRDefault="00F018B6" w:rsidP="005D085E">
            <w:pPr>
              <w:pStyle w:val="TAC"/>
              <w:rPr>
                <w:lang w:eastAsia="fi-FI"/>
              </w:rPr>
            </w:pPr>
            <w:r w:rsidRPr="0062672C">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FB7BE0" w14:textId="77777777" w:rsidR="00F018B6" w:rsidRPr="0062672C" w:rsidRDefault="00F018B6" w:rsidP="005D085E">
            <w:pPr>
              <w:pStyle w:val="TAC"/>
              <w:rPr>
                <w:lang w:eastAsia="fi-FI"/>
              </w:rPr>
            </w:pPr>
            <w:r w:rsidRPr="0062672C">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C10B2" w14:textId="77777777" w:rsidR="00F018B6" w:rsidRPr="0062672C" w:rsidRDefault="00F018B6" w:rsidP="005D085E">
            <w:pPr>
              <w:pStyle w:val="TAC"/>
              <w:rPr>
                <w:lang w:eastAsia="fi-FI"/>
              </w:rPr>
            </w:pPr>
            <w:r w:rsidRPr="0062672C">
              <w:t>CA_41C</w:t>
            </w:r>
          </w:p>
        </w:tc>
        <w:tc>
          <w:tcPr>
            <w:tcW w:w="1417" w:type="dxa"/>
            <w:tcBorders>
              <w:top w:val="single" w:sz="4" w:space="0" w:color="auto"/>
              <w:left w:val="single" w:sz="4" w:space="0" w:color="auto"/>
              <w:bottom w:val="single" w:sz="4" w:space="0" w:color="auto"/>
              <w:right w:val="single" w:sz="4" w:space="0" w:color="auto"/>
            </w:tcBorders>
            <w:vAlign w:val="center"/>
          </w:tcPr>
          <w:p w14:paraId="19A97214"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3505" w14:textId="77777777" w:rsidR="00F018B6" w:rsidRPr="0062672C" w:rsidRDefault="00F018B6" w:rsidP="005D085E">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1520CCCC" w14:textId="77777777" w:rsidR="00F018B6" w:rsidRPr="0062672C" w:rsidRDefault="00F018B6" w:rsidP="005D085E">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65D68A1" w14:textId="77777777" w:rsidR="00F018B6" w:rsidRPr="0062672C" w:rsidRDefault="00F018B6" w:rsidP="005D085E">
            <w:pPr>
              <w:pStyle w:val="TAC"/>
            </w:pPr>
            <w:r w:rsidRPr="0062672C">
              <w:t>No</w:t>
            </w:r>
          </w:p>
        </w:tc>
      </w:tr>
      <w:tr w:rsidR="00F018B6" w:rsidRPr="0062672C" w14:paraId="12F13CAA" w14:textId="77777777" w:rsidTr="005D085E">
        <w:tc>
          <w:tcPr>
            <w:tcW w:w="1985" w:type="dxa"/>
            <w:shd w:val="clear" w:color="auto" w:fill="auto"/>
            <w:noWrap/>
            <w:vAlign w:val="center"/>
          </w:tcPr>
          <w:p w14:paraId="20F6CB5F" w14:textId="77777777" w:rsidR="00F018B6" w:rsidRPr="0062672C" w:rsidRDefault="00F018B6" w:rsidP="005D085E">
            <w:pPr>
              <w:pStyle w:val="TAC"/>
              <w:rPr>
                <w:lang w:eastAsia="fi-FI"/>
              </w:rPr>
            </w:pPr>
            <w:r w:rsidRPr="0062672C">
              <w:rPr>
                <w:lang w:eastAsia="fi-FI"/>
              </w:rPr>
              <w:t>DC_41A_n79A</w:t>
            </w:r>
          </w:p>
        </w:tc>
        <w:tc>
          <w:tcPr>
            <w:tcW w:w="1701" w:type="dxa"/>
            <w:vAlign w:val="center"/>
          </w:tcPr>
          <w:p w14:paraId="36E4C697" w14:textId="77777777" w:rsidR="00F018B6" w:rsidRPr="0062672C" w:rsidRDefault="00F018B6" w:rsidP="005D085E">
            <w:pPr>
              <w:pStyle w:val="TAC"/>
              <w:rPr>
                <w:lang w:eastAsia="fi-FI"/>
              </w:rPr>
            </w:pPr>
            <w:r w:rsidRPr="0062672C">
              <w:rPr>
                <w:lang w:eastAsia="fi-FI"/>
              </w:rPr>
              <w:t>DC_41A_n79A</w:t>
            </w:r>
          </w:p>
        </w:tc>
        <w:tc>
          <w:tcPr>
            <w:tcW w:w="1418" w:type="dxa"/>
            <w:shd w:val="clear" w:color="auto" w:fill="auto"/>
            <w:noWrap/>
            <w:vAlign w:val="center"/>
          </w:tcPr>
          <w:p w14:paraId="01A368D9" w14:textId="77777777" w:rsidR="00F018B6" w:rsidRPr="0062672C" w:rsidRDefault="00F018B6" w:rsidP="005D085E">
            <w:pPr>
              <w:pStyle w:val="TAC"/>
              <w:rPr>
                <w:lang w:eastAsia="fi-FI"/>
              </w:rPr>
            </w:pPr>
            <w:r w:rsidRPr="0062672C">
              <w:t>41A</w:t>
            </w:r>
          </w:p>
        </w:tc>
        <w:tc>
          <w:tcPr>
            <w:tcW w:w="1417" w:type="dxa"/>
            <w:vAlign w:val="center"/>
          </w:tcPr>
          <w:p w14:paraId="74FA0613" w14:textId="77777777" w:rsidR="00F018B6" w:rsidRPr="0062672C" w:rsidRDefault="00F018B6" w:rsidP="005D085E">
            <w:pPr>
              <w:pStyle w:val="TAC"/>
              <w:rPr>
                <w:lang w:eastAsia="fi-FI"/>
              </w:rPr>
            </w:pPr>
            <w:r w:rsidRPr="0062672C">
              <w:t>n79A</w:t>
            </w:r>
          </w:p>
        </w:tc>
        <w:tc>
          <w:tcPr>
            <w:tcW w:w="1418" w:type="dxa"/>
            <w:vAlign w:val="center"/>
          </w:tcPr>
          <w:p w14:paraId="36C7FE6A" w14:textId="77777777" w:rsidR="00F018B6" w:rsidRPr="0062672C" w:rsidRDefault="00F018B6" w:rsidP="005D085E">
            <w:pPr>
              <w:pStyle w:val="TAC"/>
              <w:rPr>
                <w:lang w:eastAsia="fi-FI"/>
              </w:rPr>
            </w:pPr>
            <w:r w:rsidRPr="0062672C">
              <w:t>41A</w:t>
            </w:r>
          </w:p>
        </w:tc>
        <w:tc>
          <w:tcPr>
            <w:tcW w:w="1418" w:type="dxa"/>
            <w:vAlign w:val="center"/>
          </w:tcPr>
          <w:p w14:paraId="31780319" w14:textId="77777777" w:rsidR="00F018B6" w:rsidRPr="0062672C" w:rsidRDefault="00F018B6" w:rsidP="005D085E">
            <w:pPr>
              <w:pStyle w:val="TAC"/>
              <w:rPr>
                <w:lang w:eastAsia="fi-FI"/>
              </w:rPr>
            </w:pPr>
            <w:r w:rsidRPr="0062672C">
              <w:t>n79A</w:t>
            </w:r>
          </w:p>
        </w:tc>
        <w:tc>
          <w:tcPr>
            <w:tcW w:w="1417" w:type="dxa"/>
          </w:tcPr>
          <w:p w14:paraId="641BA0B5" w14:textId="77777777" w:rsidR="00F018B6" w:rsidRPr="0062672C" w:rsidRDefault="00F018B6" w:rsidP="005D085E">
            <w:pPr>
              <w:pStyle w:val="TAC"/>
            </w:pPr>
            <w:r w:rsidRPr="0062672C">
              <w:t>Yes</w:t>
            </w:r>
          </w:p>
        </w:tc>
      </w:tr>
      <w:tr w:rsidR="00F018B6" w:rsidRPr="0062672C" w14:paraId="797D0A2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0F15E" w14:textId="77777777" w:rsidR="00F018B6" w:rsidRPr="0062672C" w:rsidRDefault="00F018B6" w:rsidP="005D085E">
            <w:pPr>
              <w:pStyle w:val="TAC"/>
              <w:rPr>
                <w:lang w:eastAsia="fi-FI"/>
              </w:rPr>
            </w:pPr>
            <w:r w:rsidRPr="0062672C">
              <w:lastRenderedPageBreak/>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8720C" w14:textId="77777777" w:rsidR="00F018B6" w:rsidRPr="0062672C" w:rsidRDefault="00F018B6" w:rsidP="005D085E">
            <w:pPr>
              <w:pStyle w:val="TAC"/>
              <w:rPr>
                <w:lang w:eastAsia="fi-FI"/>
              </w:rPr>
            </w:pPr>
            <w:r w:rsidRPr="0062672C">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C1A76" w14:textId="77777777" w:rsidR="00F018B6" w:rsidRPr="0062672C" w:rsidRDefault="00F018B6" w:rsidP="005D085E">
            <w:pPr>
              <w:pStyle w:val="TAC"/>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7580147B"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E96F0" w14:textId="77777777" w:rsidR="00F018B6" w:rsidRPr="0062672C" w:rsidRDefault="00F018B6" w:rsidP="005D085E">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vAlign w:val="center"/>
          </w:tcPr>
          <w:p w14:paraId="58115086"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2B4B0EA1" w14:textId="77777777" w:rsidR="00F018B6" w:rsidRPr="0062672C" w:rsidRDefault="00F018B6" w:rsidP="005D085E">
            <w:pPr>
              <w:pStyle w:val="TAC"/>
            </w:pPr>
            <w:r w:rsidRPr="0062672C">
              <w:t>Yes</w:t>
            </w:r>
          </w:p>
        </w:tc>
      </w:tr>
      <w:tr w:rsidR="00F018B6" w:rsidRPr="0062672C" w14:paraId="66EB4DD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C82CB" w14:textId="77777777" w:rsidR="00F018B6" w:rsidRPr="0062672C" w:rsidRDefault="00F018B6" w:rsidP="005D085E">
            <w:pPr>
              <w:pStyle w:val="TAC"/>
              <w:rPr>
                <w:lang w:eastAsia="fi-FI"/>
              </w:rPr>
            </w:pPr>
            <w:r w:rsidRPr="0062672C">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277CC" w14:textId="77777777" w:rsidR="00F018B6" w:rsidRPr="0062672C" w:rsidRDefault="00F018B6" w:rsidP="005D085E">
            <w:pPr>
              <w:pStyle w:val="TAC"/>
              <w:rPr>
                <w:lang w:eastAsia="fi-FI"/>
              </w:rPr>
            </w:pPr>
            <w:r w:rsidRPr="0062672C">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A7C9D" w14:textId="77777777" w:rsidR="00F018B6" w:rsidRPr="0062672C" w:rsidRDefault="00F018B6" w:rsidP="005D085E">
            <w:pPr>
              <w:pStyle w:val="TAC"/>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15FB7305" w14:textId="77777777" w:rsidR="00F018B6" w:rsidRPr="0062672C" w:rsidRDefault="00F018B6" w:rsidP="005D085E">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85471" w14:textId="77777777" w:rsidR="00F018B6" w:rsidRPr="0062672C" w:rsidRDefault="00F018B6" w:rsidP="005D085E">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vAlign w:val="center"/>
          </w:tcPr>
          <w:p w14:paraId="254C53C9" w14:textId="77777777" w:rsidR="00F018B6" w:rsidRPr="0062672C" w:rsidRDefault="00F018B6" w:rsidP="005D085E">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7C370C99" w14:textId="77777777" w:rsidR="00F018B6" w:rsidRPr="0062672C" w:rsidRDefault="00F018B6" w:rsidP="005D085E">
            <w:pPr>
              <w:pStyle w:val="TAC"/>
            </w:pPr>
            <w:r w:rsidRPr="0062672C">
              <w:t>No</w:t>
            </w:r>
          </w:p>
        </w:tc>
      </w:tr>
      <w:tr w:rsidR="00F018B6" w:rsidRPr="0062672C" w14:paraId="1ACEE9D8"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5AEC8" w14:textId="77777777" w:rsidR="00F018B6" w:rsidRPr="0062672C" w:rsidRDefault="00F018B6" w:rsidP="005D085E">
            <w:pPr>
              <w:pStyle w:val="TAC"/>
              <w:rPr>
                <w:lang w:eastAsia="fi-FI"/>
              </w:rPr>
            </w:pPr>
            <w:r w:rsidRPr="0062672C">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F16A9"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5095F" w14:textId="77777777" w:rsidR="00F018B6" w:rsidRPr="0062672C" w:rsidRDefault="00F018B6" w:rsidP="005D085E">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2FF528ED"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FD467"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24F45820"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4CE57BE5" w14:textId="77777777" w:rsidR="00F018B6" w:rsidRPr="0062672C" w:rsidRDefault="00F018B6" w:rsidP="005D085E">
            <w:pPr>
              <w:pStyle w:val="TAC"/>
            </w:pPr>
            <w:r w:rsidRPr="0062672C">
              <w:t>Yes</w:t>
            </w:r>
          </w:p>
        </w:tc>
      </w:tr>
      <w:tr w:rsidR="00F018B6" w:rsidRPr="0062672C" w14:paraId="2B720AE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DBB4B" w14:textId="77777777" w:rsidR="00F018B6" w:rsidRPr="0062672C" w:rsidRDefault="00F018B6" w:rsidP="005D085E">
            <w:pPr>
              <w:pStyle w:val="TAC"/>
              <w:rPr>
                <w:lang w:eastAsia="fi-FI"/>
              </w:rPr>
            </w:pPr>
            <w:r w:rsidRPr="0062672C">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6EC16"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BD88A" w14:textId="77777777" w:rsidR="00F018B6" w:rsidRPr="0062672C" w:rsidRDefault="00F018B6" w:rsidP="005D085E">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387F0A17"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2D3AB"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36F339D"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0C1C0ED7" w14:textId="77777777" w:rsidR="00F018B6" w:rsidRPr="0062672C" w:rsidRDefault="00F018B6" w:rsidP="005D085E">
            <w:pPr>
              <w:pStyle w:val="TAC"/>
            </w:pPr>
            <w:r w:rsidRPr="0062672C">
              <w:t>No</w:t>
            </w:r>
          </w:p>
        </w:tc>
      </w:tr>
      <w:tr w:rsidR="00F018B6" w:rsidRPr="0062672C" w14:paraId="56DFCA1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7F2C3" w14:textId="77777777" w:rsidR="00F018B6" w:rsidRPr="0062672C" w:rsidRDefault="00F018B6" w:rsidP="005D085E">
            <w:pPr>
              <w:pStyle w:val="TAC"/>
              <w:rPr>
                <w:lang w:eastAsia="fi-FI"/>
              </w:rPr>
            </w:pPr>
            <w:r w:rsidRPr="0062672C">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C9164F"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984A8" w14:textId="77777777" w:rsidR="00F018B6" w:rsidRPr="0062672C" w:rsidRDefault="00F018B6" w:rsidP="005D085E">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2212DE1A" w14:textId="77777777" w:rsidR="00F018B6" w:rsidRPr="0062672C" w:rsidRDefault="00F018B6" w:rsidP="005D085E">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DF4058"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37B452F3"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BDF0C19" w14:textId="77777777" w:rsidR="00F018B6" w:rsidRPr="0062672C" w:rsidRDefault="00F018B6" w:rsidP="005D085E">
            <w:pPr>
              <w:pStyle w:val="TAC"/>
            </w:pPr>
            <w:r w:rsidRPr="0062672C">
              <w:t>No</w:t>
            </w:r>
          </w:p>
        </w:tc>
      </w:tr>
      <w:tr w:rsidR="00F018B6" w:rsidRPr="0062672C" w14:paraId="5205787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79D61" w14:textId="77777777" w:rsidR="00F018B6" w:rsidRPr="0062672C" w:rsidRDefault="00F018B6" w:rsidP="005D085E">
            <w:pPr>
              <w:pStyle w:val="TAC"/>
              <w:rPr>
                <w:lang w:eastAsia="fi-FI"/>
              </w:rPr>
            </w:pPr>
            <w:r w:rsidRPr="0062672C">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D7CB6"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6303B" w14:textId="77777777" w:rsidR="00F018B6" w:rsidRPr="0062672C" w:rsidRDefault="00F018B6" w:rsidP="005D085E">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0CD5004F"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798501"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AF05AF1"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1DDB8C1" w14:textId="77777777" w:rsidR="00F018B6" w:rsidRPr="0062672C" w:rsidRDefault="00F018B6" w:rsidP="005D085E">
            <w:pPr>
              <w:pStyle w:val="TAC"/>
            </w:pPr>
            <w:r w:rsidRPr="0062672C">
              <w:t>Yes</w:t>
            </w:r>
          </w:p>
        </w:tc>
      </w:tr>
      <w:tr w:rsidR="00F018B6" w:rsidRPr="0062672C" w14:paraId="4DF38E4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C2BFA" w14:textId="77777777" w:rsidR="00F018B6" w:rsidRPr="0062672C" w:rsidRDefault="00F018B6" w:rsidP="005D085E">
            <w:pPr>
              <w:pStyle w:val="TAC"/>
              <w:rPr>
                <w:lang w:eastAsia="fi-FI"/>
              </w:rPr>
            </w:pPr>
            <w:r w:rsidRPr="0062672C">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5FE41F"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F4BFD" w14:textId="77777777" w:rsidR="00F018B6" w:rsidRPr="0062672C" w:rsidRDefault="00F018B6" w:rsidP="005D085E">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7FD2CA66"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BB2AD"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59F27EEC"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46FC090A" w14:textId="77777777" w:rsidR="00F018B6" w:rsidRPr="0062672C" w:rsidRDefault="00F018B6" w:rsidP="005D085E">
            <w:pPr>
              <w:pStyle w:val="TAC"/>
            </w:pPr>
            <w:r w:rsidRPr="0062672C">
              <w:t>Yes (NR 2CC)</w:t>
            </w:r>
          </w:p>
        </w:tc>
      </w:tr>
      <w:tr w:rsidR="00F018B6" w:rsidRPr="0062672C" w14:paraId="32A6A231"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67591" w14:textId="77777777" w:rsidR="00F018B6" w:rsidRPr="0062672C" w:rsidRDefault="00F018B6" w:rsidP="005D085E">
            <w:pPr>
              <w:pStyle w:val="TAC"/>
              <w:rPr>
                <w:lang w:eastAsia="fi-FI"/>
              </w:rPr>
            </w:pPr>
            <w:r w:rsidRPr="0062672C">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8F67E"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5302B" w14:textId="77777777" w:rsidR="00F018B6" w:rsidRPr="0062672C" w:rsidRDefault="00F018B6" w:rsidP="005D085E">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14E5A6C8"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C133C"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20BAB0B4"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35199CF1" w14:textId="77777777" w:rsidR="00F018B6" w:rsidRPr="0062672C" w:rsidRDefault="00F018B6" w:rsidP="005D085E">
            <w:pPr>
              <w:pStyle w:val="TAC"/>
            </w:pPr>
            <w:r w:rsidRPr="0062672C">
              <w:t>No</w:t>
            </w:r>
          </w:p>
        </w:tc>
      </w:tr>
      <w:tr w:rsidR="00F018B6" w:rsidRPr="0062672C" w14:paraId="46A9898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90712" w14:textId="77777777" w:rsidR="00F018B6" w:rsidRPr="0062672C" w:rsidRDefault="00F018B6" w:rsidP="005D085E">
            <w:pPr>
              <w:pStyle w:val="TAC"/>
              <w:rPr>
                <w:lang w:eastAsia="fi-FI"/>
              </w:rPr>
            </w:pPr>
            <w:r w:rsidRPr="0062672C">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10C24"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B8950" w14:textId="77777777" w:rsidR="00F018B6" w:rsidRPr="0062672C" w:rsidRDefault="00F018B6" w:rsidP="005D085E">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1A8F7970" w14:textId="77777777" w:rsidR="00F018B6" w:rsidRPr="0062672C" w:rsidRDefault="00F018B6" w:rsidP="005D085E">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27A15"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4823A8A"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730CA1D6" w14:textId="77777777" w:rsidR="00F018B6" w:rsidRPr="0062672C" w:rsidRDefault="00F018B6" w:rsidP="005D085E">
            <w:pPr>
              <w:pStyle w:val="TAC"/>
            </w:pPr>
            <w:r w:rsidRPr="0062672C">
              <w:t>No</w:t>
            </w:r>
          </w:p>
        </w:tc>
      </w:tr>
      <w:tr w:rsidR="00F018B6" w:rsidRPr="0062672C" w14:paraId="71276BE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EB4F8" w14:textId="77777777" w:rsidR="00F018B6" w:rsidRPr="0062672C" w:rsidRDefault="00F018B6" w:rsidP="005D085E">
            <w:pPr>
              <w:pStyle w:val="TAC"/>
              <w:rPr>
                <w:lang w:eastAsia="fi-FI"/>
              </w:rPr>
            </w:pPr>
            <w:r w:rsidRPr="0062672C">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18AA0"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FF1C4" w14:textId="77777777" w:rsidR="00F018B6" w:rsidRPr="0062672C" w:rsidRDefault="00F018B6" w:rsidP="005D085E">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369ADDA5"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35DCEE"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23697612"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FE361B0" w14:textId="77777777" w:rsidR="00F018B6" w:rsidRPr="0062672C" w:rsidRDefault="00F018B6" w:rsidP="005D085E">
            <w:pPr>
              <w:pStyle w:val="TAC"/>
            </w:pPr>
            <w:r w:rsidRPr="0062672C">
              <w:t>No</w:t>
            </w:r>
          </w:p>
        </w:tc>
      </w:tr>
      <w:tr w:rsidR="00F018B6" w:rsidRPr="0062672C" w14:paraId="5346CAD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3B4B8" w14:textId="77777777" w:rsidR="00F018B6" w:rsidRPr="0062672C" w:rsidRDefault="00F018B6" w:rsidP="005D085E">
            <w:pPr>
              <w:pStyle w:val="TAC"/>
              <w:rPr>
                <w:lang w:eastAsia="fi-FI"/>
              </w:rPr>
            </w:pPr>
            <w:r w:rsidRPr="0062672C">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18C00C"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C77F5" w14:textId="77777777" w:rsidR="00F018B6" w:rsidRPr="0062672C" w:rsidRDefault="00F018B6" w:rsidP="005D085E">
            <w:pPr>
              <w:pStyle w:val="TAC"/>
              <w:rPr>
                <w:lang w:eastAsia="fi-FI"/>
              </w:rPr>
            </w:pPr>
            <w:r w:rsidRPr="0062672C">
              <w:t>CA_42E</w:t>
            </w:r>
          </w:p>
        </w:tc>
        <w:tc>
          <w:tcPr>
            <w:tcW w:w="1417" w:type="dxa"/>
            <w:tcBorders>
              <w:top w:val="single" w:sz="4" w:space="0" w:color="auto"/>
              <w:left w:val="single" w:sz="4" w:space="0" w:color="auto"/>
              <w:bottom w:val="single" w:sz="4" w:space="0" w:color="auto"/>
              <w:right w:val="single" w:sz="4" w:space="0" w:color="auto"/>
            </w:tcBorders>
            <w:vAlign w:val="center"/>
          </w:tcPr>
          <w:p w14:paraId="73E2C58C" w14:textId="77777777" w:rsidR="00F018B6" w:rsidRPr="0062672C" w:rsidRDefault="00F018B6" w:rsidP="005D085E">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17A01"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27252CD"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56DF6587" w14:textId="77777777" w:rsidR="00F018B6" w:rsidRPr="0062672C" w:rsidRDefault="00F018B6" w:rsidP="005D085E">
            <w:pPr>
              <w:pStyle w:val="TAC"/>
            </w:pPr>
            <w:r w:rsidRPr="0062672C">
              <w:t>No</w:t>
            </w:r>
          </w:p>
        </w:tc>
      </w:tr>
      <w:tr w:rsidR="00F018B6" w:rsidRPr="0062672C" w14:paraId="034DB4D4"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FF83D" w14:textId="77777777" w:rsidR="00F018B6" w:rsidRPr="0062672C" w:rsidRDefault="00F018B6" w:rsidP="005D085E">
            <w:pPr>
              <w:pStyle w:val="TAC"/>
              <w:rPr>
                <w:lang w:eastAsia="fi-FI"/>
              </w:rPr>
            </w:pPr>
            <w:r w:rsidRPr="0062672C">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43121A"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5665" w14:textId="77777777" w:rsidR="00F018B6" w:rsidRPr="0062672C" w:rsidRDefault="00F018B6" w:rsidP="005D085E">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297150B6"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321ECB"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4CD4594A"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09725C5B" w14:textId="77777777" w:rsidR="00F018B6" w:rsidRPr="0062672C" w:rsidRDefault="00F018B6" w:rsidP="005D085E">
            <w:pPr>
              <w:pStyle w:val="TAC"/>
            </w:pPr>
            <w:r w:rsidRPr="0062672C">
              <w:t>Yes</w:t>
            </w:r>
          </w:p>
        </w:tc>
      </w:tr>
      <w:tr w:rsidR="00F018B6" w:rsidRPr="0062672C" w14:paraId="3EF0ABDC"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ECB1B" w14:textId="77777777" w:rsidR="00F018B6" w:rsidRPr="0062672C" w:rsidRDefault="00F018B6" w:rsidP="005D085E">
            <w:pPr>
              <w:pStyle w:val="TAC"/>
              <w:rPr>
                <w:lang w:eastAsia="fi-FI"/>
              </w:rPr>
            </w:pPr>
            <w:r w:rsidRPr="0062672C">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62BD73"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D22D" w14:textId="77777777" w:rsidR="00F018B6" w:rsidRPr="0062672C" w:rsidRDefault="00F018B6" w:rsidP="005D085E">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502DC351"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AD265"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256299B"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E871300" w14:textId="77777777" w:rsidR="00F018B6" w:rsidRPr="0062672C" w:rsidRDefault="00F018B6" w:rsidP="005D085E">
            <w:pPr>
              <w:pStyle w:val="TAC"/>
            </w:pPr>
            <w:r w:rsidRPr="0062672C">
              <w:t>FFS (NR 2CC)</w:t>
            </w:r>
          </w:p>
        </w:tc>
      </w:tr>
      <w:tr w:rsidR="00F018B6" w:rsidRPr="0062672C" w14:paraId="144D1C4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DEDFD" w14:textId="77777777" w:rsidR="00F018B6" w:rsidRPr="0062672C" w:rsidRDefault="00F018B6" w:rsidP="005D085E">
            <w:pPr>
              <w:pStyle w:val="TAC"/>
              <w:rPr>
                <w:lang w:eastAsia="fi-FI"/>
              </w:rPr>
            </w:pPr>
            <w:r w:rsidRPr="0062672C">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9FDF4B"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63F07" w14:textId="77777777" w:rsidR="00F018B6" w:rsidRPr="0062672C" w:rsidRDefault="00F018B6" w:rsidP="005D085E">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4EECAFE8"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5323E"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530561FE"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08D3594" w14:textId="77777777" w:rsidR="00F018B6" w:rsidRPr="0062672C" w:rsidRDefault="00F018B6" w:rsidP="005D085E">
            <w:pPr>
              <w:pStyle w:val="TAC"/>
            </w:pPr>
            <w:r w:rsidRPr="0062672C">
              <w:t>No</w:t>
            </w:r>
          </w:p>
        </w:tc>
      </w:tr>
      <w:tr w:rsidR="00F018B6" w:rsidRPr="0062672C" w14:paraId="5C5E107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1808A" w14:textId="77777777" w:rsidR="00F018B6" w:rsidRPr="0062672C" w:rsidRDefault="00F018B6" w:rsidP="005D085E">
            <w:pPr>
              <w:pStyle w:val="TAC"/>
              <w:rPr>
                <w:lang w:eastAsia="fi-FI"/>
              </w:rPr>
            </w:pPr>
            <w:r w:rsidRPr="0062672C">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D1E4E"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046AB" w14:textId="77777777" w:rsidR="00F018B6" w:rsidRPr="0062672C" w:rsidRDefault="00F018B6" w:rsidP="005D085E">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6093C7AA" w14:textId="77777777" w:rsidR="00F018B6" w:rsidRPr="0062672C" w:rsidRDefault="00F018B6" w:rsidP="005D085E">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5FB1C8"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12340426"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708FEC03" w14:textId="77777777" w:rsidR="00F018B6" w:rsidRPr="0062672C" w:rsidRDefault="00F018B6" w:rsidP="005D085E">
            <w:pPr>
              <w:pStyle w:val="TAC"/>
            </w:pPr>
            <w:r w:rsidRPr="0062672C">
              <w:t>No</w:t>
            </w:r>
          </w:p>
        </w:tc>
      </w:tr>
      <w:tr w:rsidR="00F018B6" w:rsidRPr="0062672C" w14:paraId="66219B80"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BB713" w14:textId="77777777" w:rsidR="00F018B6" w:rsidRPr="0062672C" w:rsidRDefault="00F018B6" w:rsidP="005D085E">
            <w:pPr>
              <w:pStyle w:val="TAC"/>
              <w:rPr>
                <w:lang w:eastAsia="fi-FI"/>
              </w:rPr>
            </w:pPr>
            <w:r w:rsidRPr="0062672C">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B0CB3"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2FCBA" w14:textId="77777777" w:rsidR="00F018B6" w:rsidRPr="0062672C" w:rsidRDefault="00F018B6" w:rsidP="005D085E">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60E65345"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1566E3"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3191716"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4979451" w14:textId="77777777" w:rsidR="00F018B6" w:rsidRPr="0062672C" w:rsidRDefault="00F018B6" w:rsidP="005D085E">
            <w:pPr>
              <w:pStyle w:val="TAC"/>
            </w:pPr>
            <w:r w:rsidRPr="0062672C">
              <w:t>No</w:t>
            </w:r>
          </w:p>
        </w:tc>
      </w:tr>
      <w:tr w:rsidR="00F018B6" w:rsidRPr="0062672C" w14:paraId="1A164616"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7608E" w14:textId="77777777" w:rsidR="00F018B6" w:rsidRPr="0062672C" w:rsidRDefault="00F018B6" w:rsidP="005D085E">
            <w:pPr>
              <w:pStyle w:val="TAC"/>
              <w:rPr>
                <w:lang w:eastAsia="fi-FI"/>
              </w:rPr>
            </w:pPr>
            <w:r w:rsidRPr="0062672C">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20065E" w14:textId="77777777" w:rsidR="00F018B6" w:rsidRPr="0062672C" w:rsidRDefault="00F018B6" w:rsidP="005D085E">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13BBC" w14:textId="77777777" w:rsidR="00F018B6" w:rsidRPr="0062672C" w:rsidRDefault="00F018B6" w:rsidP="005D085E">
            <w:pPr>
              <w:pStyle w:val="TAC"/>
              <w:rPr>
                <w:lang w:eastAsia="fi-FI"/>
              </w:rPr>
            </w:pPr>
            <w:r w:rsidRPr="0062672C">
              <w:t>CA_42E</w:t>
            </w:r>
          </w:p>
        </w:tc>
        <w:tc>
          <w:tcPr>
            <w:tcW w:w="1417" w:type="dxa"/>
            <w:tcBorders>
              <w:top w:val="single" w:sz="4" w:space="0" w:color="auto"/>
              <w:left w:val="single" w:sz="4" w:space="0" w:color="auto"/>
              <w:bottom w:val="single" w:sz="4" w:space="0" w:color="auto"/>
              <w:right w:val="single" w:sz="4" w:space="0" w:color="auto"/>
            </w:tcBorders>
            <w:vAlign w:val="center"/>
          </w:tcPr>
          <w:p w14:paraId="347D713E" w14:textId="77777777" w:rsidR="00F018B6" w:rsidRPr="0062672C" w:rsidRDefault="00F018B6" w:rsidP="005D085E">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6E181C" w14:textId="77777777" w:rsidR="00F018B6" w:rsidRPr="0062672C" w:rsidRDefault="00F018B6" w:rsidP="005D085E">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599FDA0A" w14:textId="77777777" w:rsidR="00F018B6" w:rsidRPr="0062672C" w:rsidRDefault="00F018B6" w:rsidP="005D085E">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647C92BD" w14:textId="77777777" w:rsidR="00F018B6" w:rsidRPr="0062672C" w:rsidRDefault="00F018B6" w:rsidP="005D085E">
            <w:pPr>
              <w:pStyle w:val="TAC"/>
            </w:pPr>
            <w:r w:rsidRPr="0062672C">
              <w:t>No</w:t>
            </w:r>
          </w:p>
        </w:tc>
      </w:tr>
      <w:tr w:rsidR="00F018B6" w:rsidRPr="0062672C" w14:paraId="51F9C0D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8345" w14:textId="77777777" w:rsidR="00F018B6" w:rsidRPr="0062672C" w:rsidRDefault="00F018B6" w:rsidP="005D085E">
            <w:pPr>
              <w:pStyle w:val="TAC"/>
              <w:rPr>
                <w:lang w:eastAsia="fi-FI"/>
              </w:rPr>
            </w:pPr>
            <w:r w:rsidRPr="0062672C">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7E0A1" w14:textId="77777777" w:rsidR="00F018B6" w:rsidRPr="0062672C" w:rsidRDefault="00F018B6" w:rsidP="005D085E">
            <w:pPr>
              <w:pStyle w:val="TAC"/>
              <w:rPr>
                <w:lang w:eastAsia="fi-FI"/>
              </w:rPr>
            </w:pPr>
            <w:r w:rsidRPr="0062672C">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17646" w14:textId="77777777" w:rsidR="00F018B6" w:rsidRPr="0062672C" w:rsidRDefault="00F018B6" w:rsidP="005D085E">
            <w:pPr>
              <w:pStyle w:val="TAC"/>
            </w:pPr>
            <w:r w:rsidRPr="0062672C">
              <w:t>48A</w:t>
            </w:r>
          </w:p>
        </w:tc>
        <w:tc>
          <w:tcPr>
            <w:tcW w:w="1417" w:type="dxa"/>
            <w:tcBorders>
              <w:top w:val="single" w:sz="4" w:space="0" w:color="auto"/>
              <w:left w:val="single" w:sz="4" w:space="0" w:color="auto"/>
              <w:bottom w:val="single" w:sz="4" w:space="0" w:color="auto"/>
              <w:right w:val="single" w:sz="4" w:space="0" w:color="auto"/>
            </w:tcBorders>
            <w:vAlign w:val="center"/>
          </w:tcPr>
          <w:p w14:paraId="4F1349F3" w14:textId="77777777" w:rsidR="00F018B6" w:rsidRPr="0062672C" w:rsidRDefault="00F018B6" w:rsidP="005D085E">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8C60C" w14:textId="77777777" w:rsidR="00F018B6" w:rsidRPr="0062672C" w:rsidRDefault="00F018B6" w:rsidP="005D085E">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vAlign w:val="center"/>
          </w:tcPr>
          <w:p w14:paraId="15A27AE0" w14:textId="77777777" w:rsidR="00F018B6" w:rsidRPr="0062672C" w:rsidRDefault="00F018B6" w:rsidP="005D085E">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1550A5EA" w14:textId="77777777" w:rsidR="00F018B6" w:rsidRPr="0062672C" w:rsidRDefault="00F018B6" w:rsidP="005D085E">
            <w:pPr>
              <w:pStyle w:val="TAC"/>
            </w:pPr>
            <w:r w:rsidRPr="0062672C">
              <w:t>Yes</w:t>
            </w:r>
          </w:p>
        </w:tc>
      </w:tr>
      <w:tr w:rsidR="00013EFF" w:rsidRPr="0062672C" w14:paraId="207BE3FE" w14:textId="77777777" w:rsidTr="005D085E">
        <w:trPr>
          <w:ins w:id="27" w:author="Kevin Wang (QMC)" w:date="2023-07-06T13:21: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126A0" w14:textId="383D0A32" w:rsidR="00013EFF" w:rsidRPr="0062672C" w:rsidRDefault="00013EFF" w:rsidP="00013EFF">
            <w:pPr>
              <w:pStyle w:val="TAC"/>
              <w:rPr>
                <w:ins w:id="28" w:author="Kevin Wang (QMC)" w:date="2023-07-06T13:21:00Z"/>
                <w:lang w:eastAsia="fi-FI"/>
              </w:rPr>
            </w:pPr>
            <w:ins w:id="29" w:author="Kevin Wang (QMC)" w:date="2023-07-06T13:21:00Z">
              <w:r w:rsidRPr="0062672C">
                <w:rPr>
                  <w:lang w:eastAsia="fi-FI"/>
                </w:rPr>
                <w:t>DC_48A_n</w:t>
              </w:r>
              <w:r>
                <w:rPr>
                  <w:lang w:eastAsia="fi-FI"/>
                </w:rPr>
                <w:t>4</w:t>
              </w:r>
              <w:r w:rsidRPr="0062672C">
                <w:rPr>
                  <w:lang w:eastAsia="fi-FI"/>
                </w:rPr>
                <w:t>6A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38FD6" w14:textId="6CC845E4" w:rsidR="00013EFF" w:rsidRPr="0062672C" w:rsidRDefault="00013EFF" w:rsidP="00013EFF">
            <w:pPr>
              <w:pStyle w:val="TAC"/>
              <w:rPr>
                <w:ins w:id="30" w:author="Kevin Wang (QMC)" w:date="2023-07-06T13:21:00Z"/>
                <w:lang w:eastAsia="fi-FI"/>
              </w:rPr>
            </w:pPr>
            <w:ins w:id="31" w:author="Kevin Wang (QMC)" w:date="2023-07-06T13:21:00Z">
              <w:r w:rsidRPr="0062672C">
                <w:rPr>
                  <w:lang w:eastAsia="fi-FI"/>
                </w:rPr>
                <w:t>DC_48A_n</w:t>
              </w:r>
              <w:r>
                <w:rPr>
                  <w:lang w:eastAsia="fi-FI"/>
                </w:rPr>
                <w:t>4</w:t>
              </w:r>
              <w:r w:rsidRPr="0062672C">
                <w:rPr>
                  <w:lang w:eastAsia="fi-FI"/>
                </w:rPr>
                <w:t>6A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1B1B2" w14:textId="70CDC696" w:rsidR="00013EFF" w:rsidRPr="0062672C" w:rsidRDefault="00013EFF" w:rsidP="00013EFF">
            <w:pPr>
              <w:pStyle w:val="TAC"/>
              <w:rPr>
                <w:ins w:id="32" w:author="Kevin Wang (QMC)" w:date="2023-07-06T13:21:00Z"/>
              </w:rPr>
            </w:pPr>
            <w:ins w:id="33" w:author="Kevin Wang (QMC)" w:date="2023-07-06T13:21:00Z">
              <w:r w:rsidRPr="0062672C">
                <w:t>48A</w:t>
              </w:r>
            </w:ins>
          </w:p>
        </w:tc>
        <w:tc>
          <w:tcPr>
            <w:tcW w:w="1417" w:type="dxa"/>
            <w:tcBorders>
              <w:top w:val="single" w:sz="4" w:space="0" w:color="auto"/>
              <w:left w:val="single" w:sz="4" w:space="0" w:color="auto"/>
              <w:bottom w:val="single" w:sz="4" w:space="0" w:color="auto"/>
              <w:right w:val="single" w:sz="4" w:space="0" w:color="auto"/>
            </w:tcBorders>
            <w:vAlign w:val="center"/>
          </w:tcPr>
          <w:p w14:paraId="03FAF945" w14:textId="35B25EFC" w:rsidR="00013EFF" w:rsidRPr="0062672C" w:rsidRDefault="00013EFF" w:rsidP="00013EFF">
            <w:pPr>
              <w:pStyle w:val="TAC"/>
              <w:rPr>
                <w:ins w:id="34" w:author="Kevin Wang (QMC)" w:date="2023-07-06T13:21:00Z"/>
              </w:rPr>
            </w:pPr>
            <w:ins w:id="35" w:author="Kevin Wang (QMC)" w:date="2023-07-06T13:21:00Z">
              <w:r>
                <w:t>n4</w:t>
              </w:r>
              <w:r w:rsidRPr="0062672C">
                <w:t>6A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98C5B" w14:textId="6E3F1084" w:rsidR="00013EFF" w:rsidRPr="0062672C" w:rsidRDefault="00013EFF" w:rsidP="00013EFF">
            <w:pPr>
              <w:pStyle w:val="TAC"/>
              <w:rPr>
                <w:ins w:id="36" w:author="Kevin Wang (QMC)" w:date="2023-07-06T13:21:00Z"/>
              </w:rPr>
            </w:pPr>
            <w:ins w:id="37" w:author="Kevin Wang (QMC)" w:date="2023-07-06T13:21:00Z">
              <w:r w:rsidRPr="0062672C">
                <w:t>48A</w:t>
              </w:r>
            </w:ins>
          </w:p>
        </w:tc>
        <w:tc>
          <w:tcPr>
            <w:tcW w:w="1418" w:type="dxa"/>
            <w:tcBorders>
              <w:top w:val="single" w:sz="4" w:space="0" w:color="auto"/>
              <w:left w:val="single" w:sz="4" w:space="0" w:color="auto"/>
              <w:bottom w:val="single" w:sz="4" w:space="0" w:color="auto"/>
              <w:right w:val="single" w:sz="4" w:space="0" w:color="auto"/>
            </w:tcBorders>
            <w:vAlign w:val="center"/>
          </w:tcPr>
          <w:p w14:paraId="10CA530E" w14:textId="493720E1" w:rsidR="00013EFF" w:rsidRPr="0062672C" w:rsidRDefault="00013EFF" w:rsidP="00013EFF">
            <w:pPr>
              <w:pStyle w:val="TAC"/>
              <w:rPr>
                <w:ins w:id="38" w:author="Kevin Wang (QMC)" w:date="2023-07-06T13:21:00Z"/>
              </w:rPr>
            </w:pPr>
            <w:ins w:id="39" w:author="Kevin Wang (QMC)" w:date="2023-07-06T13:21:00Z">
              <w:r>
                <w:t>n4</w:t>
              </w:r>
              <w:r w:rsidRPr="0062672C">
                <w:t>6A</w:t>
              </w:r>
            </w:ins>
          </w:p>
        </w:tc>
        <w:tc>
          <w:tcPr>
            <w:tcW w:w="1417" w:type="dxa"/>
            <w:tcBorders>
              <w:top w:val="single" w:sz="4" w:space="0" w:color="auto"/>
              <w:left w:val="single" w:sz="4" w:space="0" w:color="auto"/>
              <w:bottom w:val="single" w:sz="4" w:space="0" w:color="auto"/>
              <w:right w:val="single" w:sz="4" w:space="0" w:color="auto"/>
            </w:tcBorders>
          </w:tcPr>
          <w:p w14:paraId="3CE10B51" w14:textId="5DC3591B" w:rsidR="00013EFF" w:rsidRPr="0062672C" w:rsidRDefault="00013EFF" w:rsidP="00013EFF">
            <w:pPr>
              <w:pStyle w:val="TAC"/>
              <w:rPr>
                <w:ins w:id="40" w:author="Kevin Wang (QMC)" w:date="2023-07-06T13:21:00Z"/>
              </w:rPr>
            </w:pPr>
            <w:ins w:id="41" w:author="Kevin Wang (QMC)" w:date="2023-07-06T13:21:00Z">
              <w:r w:rsidRPr="0062672C">
                <w:t>Yes</w:t>
              </w:r>
            </w:ins>
          </w:p>
        </w:tc>
      </w:tr>
      <w:tr w:rsidR="00013EFF" w:rsidRPr="0062672C" w14:paraId="0C53B3E3"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9140F" w14:textId="77777777" w:rsidR="00013EFF" w:rsidRPr="0062672C" w:rsidRDefault="00013EFF" w:rsidP="00013EFF">
            <w:pPr>
              <w:pStyle w:val="TAC"/>
              <w:rPr>
                <w:lang w:eastAsia="fi-FI"/>
              </w:rPr>
            </w:pPr>
            <w:r w:rsidRPr="0062672C">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33769D" w14:textId="77777777" w:rsidR="00013EFF" w:rsidRPr="0062672C" w:rsidRDefault="00013EFF" w:rsidP="00013EFF">
            <w:pPr>
              <w:pStyle w:val="TAC"/>
              <w:rPr>
                <w:lang w:eastAsia="fi-FI"/>
              </w:rPr>
            </w:pPr>
            <w:r w:rsidRPr="0062672C">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A45EA" w14:textId="77777777" w:rsidR="00013EFF" w:rsidRPr="0062672C" w:rsidRDefault="00013EFF" w:rsidP="00013EFF">
            <w:pPr>
              <w:pStyle w:val="TAC"/>
            </w:pPr>
            <w:r w:rsidRPr="0062672C">
              <w:t>48A</w:t>
            </w:r>
          </w:p>
        </w:tc>
        <w:tc>
          <w:tcPr>
            <w:tcW w:w="1417" w:type="dxa"/>
            <w:tcBorders>
              <w:top w:val="single" w:sz="4" w:space="0" w:color="auto"/>
              <w:left w:val="single" w:sz="4" w:space="0" w:color="auto"/>
              <w:bottom w:val="single" w:sz="4" w:space="0" w:color="auto"/>
              <w:right w:val="single" w:sz="4" w:space="0" w:color="auto"/>
            </w:tcBorders>
            <w:vAlign w:val="center"/>
          </w:tcPr>
          <w:p w14:paraId="02391CE5" w14:textId="77777777" w:rsidR="00013EFF" w:rsidRPr="0062672C" w:rsidRDefault="00013EFF" w:rsidP="00013EFF">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162C78" w14:textId="77777777" w:rsidR="00013EFF" w:rsidRPr="0062672C" w:rsidRDefault="00013EFF" w:rsidP="00013EFF">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vAlign w:val="center"/>
          </w:tcPr>
          <w:p w14:paraId="41B4E90A" w14:textId="77777777" w:rsidR="00013EFF" w:rsidRPr="0062672C" w:rsidRDefault="00013EFF" w:rsidP="00013EFF">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545CEF43" w14:textId="77777777" w:rsidR="00013EFF" w:rsidRPr="0062672C" w:rsidRDefault="00013EFF" w:rsidP="00013EFF">
            <w:pPr>
              <w:pStyle w:val="TAC"/>
            </w:pPr>
            <w:r w:rsidRPr="0062672C">
              <w:t>Yes</w:t>
            </w:r>
          </w:p>
        </w:tc>
      </w:tr>
      <w:tr w:rsidR="00013EFF" w:rsidRPr="0062672C" w14:paraId="5BC97DE7"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8B714" w14:textId="77777777" w:rsidR="00013EFF" w:rsidRPr="0062672C" w:rsidRDefault="00013EFF" w:rsidP="00013EFF">
            <w:pPr>
              <w:pStyle w:val="TAC"/>
              <w:rPr>
                <w:lang w:eastAsia="fi-FI"/>
              </w:rPr>
            </w:pPr>
            <w:r w:rsidRPr="0062672C">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0422CD" w14:textId="77777777" w:rsidR="00013EFF" w:rsidRPr="0062672C" w:rsidRDefault="00013EFF" w:rsidP="00013EFF">
            <w:pPr>
              <w:pStyle w:val="TAC"/>
              <w:rPr>
                <w:lang w:eastAsia="fi-FI"/>
              </w:rPr>
            </w:pPr>
            <w:r w:rsidRPr="0062672C">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F695" w14:textId="77777777" w:rsidR="00013EFF" w:rsidRPr="0062672C" w:rsidRDefault="00013EFF" w:rsidP="00013EFF">
            <w:pPr>
              <w:pStyle w:val="TAC"/>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087B7019" w14:textId="77777777" w:rsidR="00013EFF" w:rsidRPr="0062672C" w:rsidRDefault="00013EFF" w:rsidP="00013EFF">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82AE1" w14:textId="77777777" w:rsidR="00013EFF" w:rsidRPr="0062672C" w:rsidRDefault="00013EFF" w:rsidP="00013EFF">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3CE1AB44" w14:textId="77777777" w:rsidR="00013EFF" w:rsidRPr="0062672C" w:rsidRDefault="00013EFF" w:rsidP="00013EFF">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38742C05" w14:textId="77777777" w:rsidR="00013EFF" w:rsidRPr="0062672C" w:rsidRDefault="00013EFF" w:rsidP="00013EFF">
            <w:pPr>
              <w:pStyle w:val="TAC"/>
            </w:pPr>
            <w:r w:rsidRPr="0062672C">
              <w:t>Yes</w:t>
            </w:r>
          </w:p>
        </w:tc>
      </w:tr>
      <w:tr w:rsidR="00013EFF" w:rsidRPr="0062672C" w14:paraId="7277152B"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FE8B3" w14:textId="77777777" w:rsidR="00013EFF" w:rsidRPr="0062672C" w:rsidRDefault="00013EFF" w:rsidP="00013EFF">
            <w:pPr>
              <w:pStyle w:val="TAC"/>
              <w:rPr>
                <w:lang w:eastAsia="fi-FI"/>
              </w:rPr>
            </w:pPr>
            <w:r w:rsidRPr="0062672C">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BEF671" w14:textId="77777777" w:rsidR="00013EFF" w:rsidRPr="0062672C" w:rsidRDefault="00013EFF" w:rsidP="00013EFF">
            <w:pPr>
              <w:pStyle w:val="TAC"/>
              <w:rPr>
                <w:lang w:eastAsia="fi-FI"/>
              </w:rPr>
            </w:pPr>
            <w:r w:rsidRPr="0062672C">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1179B" w14:textId="77777777" w:rsidR="00013EFF" w:rsidRPr="0062672C" w:rsidRDefault="00013EFF" w:rsidP="00013EFF">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3EF364E2" w14:textId="77777777" w:rsidR="00013EFF" w:rsidRPr="0062672C" w:rsidRDefault="00013EFF" w:rsidP="00013EFF">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20832" w14:textId="77777777" w:rsidR="00013EFF" w:rsidRPr="0062672C" w:rsidRDefault="00013EFF" w:rsidP="00013EFF">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23B134B1" w14:textId="77777777" w:rsidR="00013EFF" w:rsidRPr="0062672C" w:rsidRDefault="00013EFF" w:rsidP="00013EFF">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603F2B90" w14:textId="77777777" w:rsidR="00013EFF" w:rsidRPr="0062672C" w:rsidRDefault="00013EFF" w:rsidP="00013EFF">
            <w:pPr>
              <w:pStyle w:val="TAC"/>
            </w:pPr>
            <w:r w:rsidRPr="0062672C">
              <w:t>Yes</w:t>
            </w:r>
          </w:p>
        </w:tc>
      </w:tr>
      <w:tr w:rsidR="00013EFF" w:rsidRPr="0062672C" w14:paraId="537ABE79"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F500" w14:textId="77777777" w:rsidR="00013EFF" w:rsidRPr="0062672C" w:rsidRDefault="00013EFF" w:rsidP="00013EFF">
            <w:pPr>
              <w:pStyle w:val="TAC"/>
              <w:rPr>
                <w:lang w:eastAsia="zh-CN"/>
              </w:rPr>
            </w:pPr>
            <w:r w:rsidRPr="0062672C">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AEDDF" w14:textId="77777777" w:rsidR="00013EFF" w:rsidRPr="0062672C" w:rsidRDefault="00013EFF" w:rsidP="00013EFF">
            <w:pPr>
              <w:pStyle w:val="TAC"/>
              <w:rPr>
                <w:lang w:eastAsia="zh-CN"/>
              </w:rPr>
            </w:pPr>
            <w:r w:rsidRPr="0062672C">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45AEE" w14:textId="77777777" w:rsidR="00013EFF" w:rsidRPr="0062672C" w:rsidRDefault="00013EFF" w:rsidP="00013EFF">
            <w:pPr>
              <w:pStyle w:val="TAC"/>
              <w:rPr>
                <w:lang w:eastAsia="zh-CN"/>
              </w:rPr>
            </w:pPr>
            <w:r w:rsidRPr="0062672C">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DB12AEA" w14:textId="77777777" w:rsidR="00013EFF" w:rsidRPr="0062672C" w:rsidRDefault="00013EFF" w:rsidP="00013EFF">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C80D4D" w14:textId="77777777" w:rsidR="00013EFF" w:rsidRPr="0062672C" w:rsidRDefault="00013EFF" w:rsidP="00013EFF">
            <w:pPr>
              <w:pStyle w:val="TAC"/>
              <w:rPr>
                <w:lang w:eastAsia="zh-CN"/>
              </w:rPr>
            </w:pPr>
            <w:r w:rsidRPr="0062672C">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5B328F2" w14:textId="77777777" w:rsidR="00013EFF" w:rsidRPr="0062672C" w:rsidRDefault="00013EFF" w:rsidP="00013EFF">
            <w:pPr>
              <w:pStyle w:val="TAC"/>
              <w:rPr>
                <w:lang w:eastAsia="zh-CN"/>
              </w:rPr>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536D448" w14:textId="77777777" w:rsidR="00013EFF" w:rsidRPr="0062672C" w:rsidRDefault="00013EFF" w:rsidP="00013EFF">
            <w:pPr>
              <w:pStyle w:val="TAC"/>
              <w:rPr>
                <w:lang w:eastAsia="zh-CN"/>
              </w:rPr>
            </w:pPr>
            <w:r w:rsidRPr="0062672C">
              <w:t>Yes</w:t>
            </w:r>
          </w:p>
        </w:tc>
      </w:tr>
      <w:tr w:rsidR="00013EFF" w:rsidRPr="0062672C" w14:paraId="51935FDE"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A0C96" w14:textId="77777777" w:rsidR="00013EFF" w:rsidRPr="0062672C" w:rsidRDefault="00013EFF" w:rsidP="00013EFF">
            <w:pPr>
              <w:pStyle w:val="TAC"/>
              <w:rPr>
                <w:lang w:eastAsia="fi-FI"/>
              </w:rPr>
            </w:pPr>
            <w:r w:rsidRPr="0062672C">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F1AE28" w14:textId="77777777" w:rsidR="00013EFF" w:rsidRPr="0062672C" w:rsidRDefault="00013EFF" w:rsidP="00013EFF">
            <w:pPr>
              <w:pStyle w:val="TAC"/>
              <w:rPr>
                <w:lang w:eastAsia="fi-FI"/>
              </w:rPr>
            </w:pPr>
            <w:r w:rsidRPr="0062672C">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3224E" w14:textId="77777777" w:rsidR="00013EFF" w:rsidRPr="0062672C" w:rsidRDefault="00013EFF" w:rsidP="00013EFF">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5037C1DB" w14:textId="77777777" w:rsidR="00013EFF" w:rsidRPr="0062672C" w:rsidRDefault="00013EFF" w:rsidP="00013EFF">
            <w:pPr>
              <w:pStyle w:val="TAC"/>
              <w:rPr>
                <w:rFonts w:ascii="Calibri" w:hAnsi="Calibri" w:cs="Calibri"/>
                <w:sz w:val="22"/>
                <w:szCs w:val="22"/>
              </w:rPr>
            </w:pPr>
            <w:r w:rsidRPr="0062672C">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4DF42" w14:textId="77777777" w:rsidR="00013EFF" w:rsidRPr="0062672C" w:rsidRDefault="00013EFF" w:rsidP="00013EFF">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69C59248" w14:textId="77777777" w:rsidR="00013EFF" w:rsidRPr="0062672C" w:rsidRDefault="00013EFF" w:rsidP="00013EFF">
            <w:pPr>
              <w:pStyle w:val="TAC"/>
              <w:rPr>
                <w:rFonts w:ascii="Calibri" w:hAnsi="Calibri" w:cs="Calibri"/>
                <w:sz w:val="22"/>
                <w:szCs w:val="22"/>
              </w:rPr>
            </w:pPr>
            <w:r w:rsidRPr="0062672C">
              <w:t>n71A</w:t>
            </w:r>
          </w:p>
        </w:tc>
        <w:tc>
          <w:tcPr>
            <w:tcW w:w="1417" w:type="dxa"/>
            <w:tcBorders>
              <w:top w:val="single" w:sz="4" w:space="0" w:color="auto"/>
              <w:left w:val="single" w:sz="4" w:space="0" w:color="auto"/>
              <w:bottom w:val="single" w:sz="4" w:space="0" w:color="auto"/>
              <w:right w:val="single" w:sz="4" w:space="0" w:color="auto"/>
            </w:tcBorders>
          </w:tcPr>
          <w:p w14:paraId="5B89D3E8" w14:textId="77777777" w:rsidR="00013EFF" w:rsidRPr="0062672C" w:rsidRDefault="00013EFF" w:rsidP="00013EFF">
            <w:pPr>
              <w:pStyle w:val="TAC"/>
            </w:pPr>
            <w:r w:rsidRPr="0062672C">
              <w:t>Yes</w:t>
            </w:r>
          </w:p>
        </w:tc>
      </w:tr>
      <w:tr w:rsidR="00013EFF" w:rsidRPr="0062672C" w14:paraId="7EBFD72D"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1B9C4" w14:textId="77777777" w:rsidR="00013EFF" w:rsidRPr="0062672C" w:rsidRDefault="00013EFF" w:rsidP="00013EFF">
            <w:pPr>
              <w:pStyle w:val="TAC"/>
              <w:rPr>
                <w:lang w:eastAsia="fi-FI"/>
              </w:rPr>
            </w:pPr>
            <w:r w:rsidRPr="0062672C">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D0602F" w14:textId="77777777" w:rsidR="00013EFF" w:rsidRPr="0062672C" w:rsidRDefault="00013EFF" w:rsidP="00013EFF">
            <w:pPr>
              <w:pStyle w:val="TAC"/>
              <w:rPr>
                <w:lang w:eastAsia="fi-FI"/>
              </w:rPr>
            </w:pPr>
            <w:r w:rsidRPr="0062672C">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6A599" w14:textId="77777777" w:rsidR="00013EFF" w:rsidRPr="0062672C" w:rsidRDefault="00013EFF" w:rsidP="00013EFF">
            <w:pPr>
              <w:pStyle w:val="TAC"/>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540B8CBD" w14:textId="77777777" w:rsidR="00013EFF" w:rsidRPr="0062672C" w:rsidRDefault="00013EFF" w:rsidP="00013EFF">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23044E" w14:textId="77777777" w:rsidR="00013EFF" w:rsidRPr="0062672C" w:rsidRDefault="00013EFF" w:rsidP="00013EFF">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0C69066C" w14:textId="77777777" w:rsidR="00013EFF" w:rsidRPr="0062672C" w:rsidRDefault="00013EFF" w:rsidP="00013EFF">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342807CB" w14:textId="77777777" w:rsidR="00013EFF" w:rsidRPr="0062672C" w:rsidRDefault="00013EFF" w:rsidP="00013EFF">
            <w:pPr>
              <w:pStyle w:val="TAC"/>
            </w:pPr>
            <w:r w:rsidRPr="0062672C">
              <w:t>Yes</w:t>
            </w:r>
          </w:p>
        </w:tc>
      </w:tr>
      <w:tr w:rsidR="00013EFF" w:rsidRPr="0062672C" w14:paraId="0E2BB005"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ED0C9" w14:textId="77777777" w:rsidR="00013EFF" w:rsidRPr="0062672C" w:rsidRDefault="00013EFF" w:rsidP="00013EFF">
            <w:pPr>
              <w:pStyle w:val="TAC"/>
              <w:rPr>
                <w:lang w:eastAsia="fi-FI"/>
              </w:rPr>
            </w:pPr>
            <w:r w:rsidRPr="0062672C">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C772C" w14:textId="77777777" w:rsidR="00013EFF" w:rsidRPr="0062672C" w:rsidRDefault="00013EFF" w:rsidP="00013EFF">
            <w:pPr>
              <w:pStyle w:val="TAC"/>
              <w:rPr>
                <w:lang w:eastAsia="fi-FI"/>
              </w:rPr>
            </w:pPr>
            <w:r w:rsidRPr="0062672C">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D01D" w14:textId="77777777" w:rsidR="00013EFF" w:rsidRPr="0062672C" w:rsidRDefault="00013EFF" w:rsidP="00013EFF">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5970CF8F" w14:textId="77777777" w:rsidR="00013EFF" w:rsidRPr="0062672C" w:rsidRDefault="00013EFF" w:rsidP="00013EFF">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797C9" w14:textId="77777777" w:rsidR="00013EFF" w:rsidRPr="0062672C" w:rsidRDefault="00013EFF" w:rsidP="00013EFF">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04E6D702" w14:textId="77777777" w:rsidR="00013EFF" w:rsidRPr="0062672C" w:rsidRDefault="00013EFF" w:rsidP="00013EFF">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6D32B2A" w14:textId="77777777" w:rsidR="00013EFF" w:rsidRPr="0062672C" w:rsidRDefault="00013EFF" w:rsidP="00013EFF">
            <w:pPr>
              <w:pStyle w:val="TAC"/>
            </w:pPr>
            <w:r w:rsidRPr="0062672C">
              <w:t>Yes</w:t>
            </w:r>
          </w:p>
        </w:tc>
      </w:tr>
      <w:tr w:rsidR="00013EFF" w:rsidRPr="0062672C" w14:paraId="77797E32"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C676A" w14:textId="77777777" w:rsidR="00013EFF" w:rsidRPr="0062672C" w:rsidRDefault="00013EFF" w:rsidP="00013EFF">
            <w:pPr>
              <w:pStyle w:val="TAC"/>
              <w:rPr>
                <w:lang w:eastAsia="fi-FI"/>
              </w:rPr>
            </w:pPr>
            <w:r w:rsidRPr="0062672C">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E81ECF" w14:textId="77777777" w:rsidR="00013EFF" w:rsidRPr="0062672C" w:rsidRDefault="00013EFF" w:rsidP="00013EFF">
            <w:pPr>
              <w:pStyle w:val="TAC"/>
              <w:rPr>
                <w:lang w:eastAsia="fi-FI"/>
              </w:rPr>
            </w:pPr>
            <w:r w:rsidRPr="0062672C">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2A1C0" w14:textId="77777777" w:rsidR="00013EFF" w:rsidRPr="0062672C" w:rsidRDefault="00013EFF" w:rsidP="00013EFF">
            <w:pPr>
              <w:pStyle w:val="TAC"/>
            </w:pPr>
            <w:r w:rsidRPr="0062672C">
              <w:t>71A</w:t>
            </w:r>
          </w:p>
        </w:tc>
        <w:tc>
          <w:tcPr>
            <w:tcW w:w="1417" w:type="dxa"/>
            <w:tcBorders>
              <w:top w:val="single" w:sz="4" w:space="0" w:color="auto"/>
              <w:left w:val="single" w:sz="4" w:space="0" w:color="auto"/>
              <w:bottom w:val="single" w:sz="4" w:space="0" w:color="auto"/>
              <w:right w:val="single" w:sz="4" w:space="0" w:color="auto"/>
            </w:tcBorders>
            <w:vAlign w:val="center"/>
          </w:tcPr>
          <w:p w14:paraId="4533FF38" w14:textId="77777777" w:rsidR="00013EFF" w:rsidRPr="0062672C" w:rsidRDefault="00013EFF" w:rsidP="00013EFF">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2D138" w14:textId="77777777" w:rsidR="00013EFF" w:rsidRPr="0062672C" w:rsidRDefault="00013EFF" w:rsidP="00013EFF">
            <w:pPr>
              <w:pStyle w:val="TAC"/>
            </w:pPr>
            <w:r w:rsidRPr="0062672C">
              <w:t>71A</w:t>
            </w:r>
          </w:p>
        </w:tc>
        <w:tc>
          <w:tcPr>
            <w:tcW w:w="1418" w:type="dxa"/>
            <w:tcBorders>
              <w:top w:val="single" w:sz="4" w:space="0" w:color="auto"/>
              <w:left w:val="single" w:sz="4" w:space="0" w:color="auto"/>
              <w:bottom w:val="single" w:sz="4" w:space="0" w:color="auto"/>
              <w:right w:val="single" w:sz="4" w:space="0" w:color="auto"/>
            </w:tcBorders>
            <w:vAlign w:val="center"/>
          </w:tcPr>
          <w:p w14:paraId="10B1554C" w14:textId="77777777" w:rsidR="00013EFF" w:rsidRPr="0062672C" w:rsidRDefault="00013EFF" w:rsidP="00013EFF">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7E21F323" w14:textId="77777777" w:rsidR="00013EFF" w:rsidRPr="0062672C" w:rsidRDefault="00013EFF" w:rsidP="00013EFF">
            <w:pPr>
              <w:pStyle w:val="TAC"/>
            </w:pPr>
            <w:r w:rsidRPr="0062672C">
              <w:t>Yes</w:t>
            </w:r>
          </w:p>
        </w:tc>
      </w:tr>
      <w:tr w:rsidR="00013EFF" w:rsidRPr="0062672C" w14:paraId="591F3EEF" w14:textId="77777777" w:rsidTr="005D085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B475E" w14:textId="77777777" w:rsidR="00013EFF" w:rsidRPr="0062672C" w:rsidRDefault="00013EFF" w:rsidP="00013EFF">
            <w:pPr>
              <w:pStyle w:val="TAC"/>
              <w:rPr>
                <w:lang w:eastAsia="fi-FI"/>
              </w:rPr>
            </w:pPr>
            <w:r w:rsidRPr="0062672C">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D96B8" w14:textId="77777777" w:rsidR="00013EFF" w:rsidRPr="0062672C" w:rsidRDefault="00013EFF" w:rsidP="00013EFF">
            <w:pPr>
              <w:pStyle w:val="TAC"/>
              <w:rPr>
                <w:lang w:eastAsia="fi-FI"/>
              </w:rPr>
            </w:pPr>
            <w:r w:rsidRPr="0062672C">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C0C2D" w14:textId="77777777" w:rsidR="00013EFF" w:rsidRPr="0062672C" w:rsidRDefault="00013EFF" w:rsidP="00013EFF">
            <w:pPr>
              <w:pStyle w:val="TAC"/>
            </w:pPr>
            <w:r w:rsidRPr="0062672C">
              <w:t>71A</w:t>
            </w:r>
          </w:p>
        </w:tc>
        <w:tc>
          <w:tcPr>
            <w:tcW w:w="1417" w:type="dxa"/>
            <w:tcBorders>
              <w:top w:val="single" w:sz="4" w:space="0" w:color="auto"/>
              <w:left w:val="single" w:sz="4" w:space="0" w:color="auto"/>
              <w:bottom w:val="single" w:sz="4" w:space="0" w:color="auto"/>
              <w:right w:val="single" w:sz="4" w:space="0" w:color="auto"/>
            </w:tcBorders>
            <w:vAlign w:val="center"/>
          </w:tcPr>
          <w:p w14:paraId="0DDBF397" w14:textId="77777777" w:rsidR="00013EFF" w:rsidRPr="0062672C" w:rsidRDefault="00013EFF" w:rsidP="00013EFF">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CA825" w14:textId="77777777" w:rsidR="00013EFF" w:rsidRPr="0062672C" w:rsidRDefault="00013EFF" w:rsidP="00013EFF">
            <w:pPr>
              <w:pStyle w:val="TAC"/>
            </w:pPr>
            <w:r w:rsidRPr="0062672C">
              <w:t>71A</w:t>
            </w:r>
          </w:p>
        </w:tc>
        <w:tc>
          <w:tcPr>
            <w:tcW w:w="1418" w:type="dxa"/>
            <w:tcBorders>
              <w:top w:val="single" w:sz="4" w:space="0" w:color="auto"/>
              <w:left w:val="single" w:sz="4" w:space="0" w:color="auto"/>
              <w:bottom w:val="single" w:sz="4" w:space="0" w:color="auto"/>
              <w:right w:val="single" w:sz="4" w:space="0" w:color="auto"/>
            </w:tcBorders>
            <w:vAlign w:val="center"/>
          </w:tcPr>
          <w:p w14:paraId="486B6770" w14:textId="77777777" w:rsidR="00013EFF" w:rsidRPr="0062672C" w:rsidRDefault="00013EFF" w:rsidP="00013EFF">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5B6BFEEA" w14:textId="77777777" w:rsidR="00013EFF" w:rsidRPr="0062672C" w:rsidRDefault="00013EFF" w:rsidP="00013EFF">
            <w:pPr>
              <w:pStyle w:val="TAC"/>
            </w:pPr>
            <w:r w:rsidRPr="0062672C">
              <w:t>Yes</w:t>
            </w:r>
          </w:p>
        </w:tc>
      </w:tr>
      <w:tr w:rsidR="00013EFF" w:rsidRPr="0062672C" w14:paraId="00FEDFB4" w14:textId="77777777" w:rsidTr="005D085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EBE2E31" w14:textId="77777777" w:rsidR="00013EFF" w:rsidRPr="0062672C" w:rsidRDefault="00013EFF" w:rsidP="00013EFF">
            <w:pPr>
              <w:pStyle w:val="TAN"/>
            </w:pPr>
            <w:r w:rsidRPr="0062672C">
              <w:t>Note 1:</w:t>
            </w:r>
            <w:r w:rsidRPr="0062672C">
              <w:tab/>
              <w:t>Protocol testing is limited to EN-DC configurations with 1 CC E-UTRA and 1CC or 2CC NR configurations.</w:t>
            </w:r>
          </w:p>
        </w:tc>
      </w:tr>
    </w:tbl>
    <w:p w14:paraId="3734BE2C" w14:textId="12C49654" w:rsidR="00FA6D7F" w:rsidRDefault="00013EFF" w:rsidP="00FA6D7F">
      <w:pPr>
        <w:rPr>
          <w:rFonts w:eastAsia="??"/>
          <w:color w:val="FF0000"/>
          <w:sz w:val="28"/>
          <w:szCs w:val="28"/>
        </w:rPr>
      </w:pPr>
      <w:r>
        <w:t xml:space="preserve"> </w:t>
      </w:r>
    </w:p>
    <w:p w14:paraId="7D706191" w14:textId="77777777" w:rsidR="00FA6D7F" w:rsidRDefault="00FA6D7F" w:rsidP="00FA6D7F">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F018B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7301210">
    <w:abstractNumId w:val="21"/>
  </w:num>
  <w:num w:numId="2" w16cid:durableId="1908878599">
    <w:abstractNumId w:val="20"/>
  </w:num>
  <w:num w:numId="3" w16cid:durableId="734664606">
    <w:abstractNumId w:val="27"/>
  </w:num>
  <w:num w:numId="4" w16cid:durableId="1057163409">
    <w:abstractNumId w:val="15"/>
  </w:num>
  <w:num w:numId="5" w16cid:durableId="1637904887">
    <w:abstractNumId w:val="16"/>
  </w:num>
  <w:num w:numId="6" w16cid:durableId="1400979256">
    <w:abstractNumId w:val="23"/>
  </w:num>
  <w:num w:numId="7" w16cid:durableId="2071227413">
    <w:abstractNumId w:val="12"/>
  </w:num>
  <w:num w:numId="8" w16cid:durableId="654339958">
    <w:abstractNumId w:val="14"/>
  </w:num>
  <w:num w:numId="9" w16cid:durableId="1493375022">
    <w:abstractNumId w:val="10"/>
  </w:num>
  <w:num w:numId="10" w16cid:durableId="1508013316">
    <w:abstractNumId w:val="18"/>
  </w:num>
  <w:num w:numId="11" w16cid:durableId="1811556817">
    <w:abstractNumId w:val="22"/>
  </w:num>
  <w:num w:numId="12" w16cid:durableId="1968047242">
    <w:abstractNumId w:val="8"/>
  </w:num>
  <w:num w:numId="13" w16cid:durableId="1467164296">
    <w:abstractNumId w:val="6"/>
  </w:num>
  <w:num w:numId="14" w16cid:durableId="1666931465">
    <w:abstractNumId w:val="3"/>
  </w:num>
  <w:num w:numId="15" w16cid:durableId="803700117">
    <w:abstractNumId w:val="11"/>
  </w:num>
  <w:num w:numId="16" w16cid:durableId="37291351">
    <w:abstractNumId w:val="9"/>
  </w:num>
  <w:num w:numId="17" w16cid:durableId="9718661">
    <w:abstractNumId w:val="4"/>
  </w:num>
  <w:num w:numId="18" w16cid:durableId="1904676541">
    <w:abstractNumId w:val="30"/>
  </w:num>
  <w:num w:numId="19" w16cid:durableId="518856878">
    <w:abstractNumId w:val="26"/>
  </w:num>
  <w:num w:numId="20" w16cid:durableId="1547789079">
    <w:abstractNumId w:val="13"/>
  </w:num>
  <w:num w:numId="21" w16cid:durableId="1025517807">
    <w:abstractNumId w:val="7"/>
  </w:num>
  <w:num w:numId="22" w16cid:durableId="134105934">
    <w:abstractNumId w:val="19"/>
  </w:num>
  <w:num w:numId="23" w16cid:durableId="845444561">
    <w:abstractNumId w:val="2"/>
  </w:num>
  <w:num w:numId="24" w16cid:durableId="557060069">
    <w:abstractNumId w:val="17"/>
  </w:num>
  <w:num w:numId="25" w16cid:durableId="2008508718">
    <w:abstractNumId w:val="28"/>
  </w:num>
  <w:num w:numId="26" w16cid:durableId="1510174444">
    <w:abstractNumId w:val="29"/>
  </w:num>
  <w:num w:numId="27" w16cid:durableId="509106784">
    <w:abstractNumId w:val="25"/>
  </w:num>
  <w:num w:numId="28" w16cid:durableId="1453673689">
    <w:abstractNumId w:val="0"/>
  </w:num>
  <w:num w:numId="29" w16cid:durableId="1853640970">
    <w:abstractNumId w:val="1"/>
  </w:num>
  <w:num w:numId="30" w16cid:durableId="941376664">
    <w:abstractNumId w:val="24"/>
  </w:num>
  <w:num w:numId="31" w16cid:durableId="8803649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FF"/>
    <w:rsid w:val="00022E4A"/>
    <w:rsid w:val="000A6394"/>
    <w:rsid w:val="000B7FED"/>
    <w:rsid w:val="000C038A"/>
    <w:rsid w:val="000C1930"/>
    <w:rsid w:val="000C6598"/>
    <w:rsid w:val="000D2F0F"/>
    <w:rsid w:val="000D44B3"/>
    <w:rsid w:val="001137C6"/>
    <w:rsid w:val="00145D43"/>
    <w:rsid w:val="00192C46"/>
    <w:rsid w:val="001A08B3"/>
    <w:rsid w:val="001A75F7"/>
    <w:rsid w:val="001A7B60"/>
    <w:rsid w:val="001B52F0"/>
    <w:rsid w:val="001B7A65"/>
    <w:rsid w:val="001E41F3"/>
    <w:rsid w:val="002429EC"/>
    <w:rsid w:val="00244813"/>
    <w:rsid w:val="0026004D"/>
    <w:rsid w:val="002640DD"/>
    <w:rsid w:val="00275D12"/>
    <w:rsid w:val="00284FEB"/>
    <w:rsid w:val="002860C4"/>
    <w:rsid w:val="002B5741"/>
    <w:rsid w:val="002E472E"/>
    <w:rsid w:val="00305409"/>
    <w:rsid w:val="003609EF"/>
    <w:rsid w:val="0036231A"/>
    <w:rsid w:val="00373FED"/>
    <w:rsid w:val="00374DD4"/>
    <w:rsid w:val="00395257"/>
    <w:rsid w:val="003E1A36"/>
    <w:rsid w:val="00410371"/>
    <w:rsid w:val="004242F1"/>
    <w:rsid w:val="00454909"/>
    <w:rsid w:val="004B3F04"/>
    <w:rsid w:val="004B75B7"/>
    <w:rsid w:val="005141D9"/>
    <w:rsid w:val="005149A0"/>
    <w:rsid w:val="0051580D"/>
    <w:rsid w:val="00547111"/>
    <w:rsid w:val="00592D74"/>
    <w:rsid w:val="005E2C44"/>
    <w:rsid w:val="00621188"/>
    <w:rsid w:val="006257ED"/>
    <w:rsid w:val="00630F09"/>
    <w:rsid w:val="00642AD1"/>
    <w:rsid w:val="00643BAF"/>
    <w:rsid w:val="00653DE4"/>
    <w:rsid w:val="00665C47"/>
    <w:rsid w:val="00695808"/>
    <w:rsid w:val="006B46FB"/>
    <w:rsid w:val="006E21FB"/>
    <w:rsid w:val="007022E9"/>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125C4"/>
    <w:rsid w:val="009148DE"/>
    <w:rsid w:val="00941E30"/>
    <w:rsid w:val="009777D9"/>
    <w:rsid w:val="00991B88"/>
    <w:rsid w:val="009A5753"/>
    <w:rsid w:val="009A579D"/>
    <w:rsid w:val="009E3297"/>
    <w:rsid w:val="009F6F72"/>
    <w:rsid w:val="009F734F"/>
    <w:rsid w:val="00A246B6"/>
    <w:rsid w:val="00A33D3F"/>
    <w:rsid w:val="00A36987"/>
    <w:rsid w:val="00A47E70"/>
    <w:rsid w:val="00A50CF0"/>
    <w:rsid w:val="00A7671C"/>
    <w:rsid w:val="00AA27E4"/>
    <w:rsid w:val="00AA2CBC"/>
    <w:rsid w:val="00AA3A6E"/>
    <w:rsid w:val="00AA4C25"/>
    <w:rsid w:val="00AC5820"/>
    <w:rsid w:val="00AD1CD8"/>
    <w:rsid w:val="00B258BB"/>
    <w:rsid w:val="00B4247B"/>
    <w:rsid w:val="00B67B97"/>
    <w:rsid w:val="00B968C8"/>
    <w:rsid w:val="00BA3EC5"/>
    <w:rsid w:val="00BA51D9"/>
    <w:rsid w:val="00BB5DFC"/>
    <w:rsid w:val="00BD279D"/>
    <w:rsid w:val="00BD6BB8"/>
    <w:rsid w:val="00C44D7C"/>
    <w:rsid w:val="00C579D1"/>
    <w:rsid w:val="00C62988"/>
    <w:rsid w:val="00C66BA2"/>
    <w:rsid w:val="00C67310"/>
    <w:rsid w:val="00C870F6"/>
    <w:rsid w:val="00C95985"/>
    <w:rsid w:val="00CA22B5"/>
    <w:rsid w:val="00CC5026"/>
    <w:rsid w:val="00CC68D0"/>
    <w:rsid w:val="00D03F9A"/>
    <w:rsid w:val="00D06D51"/>
    <w:rsid w:val="00D24991"/>
    <w:rsid w:val="00D32762"/>
    <w:rsid w:val="00D50255"/>
    <w:rsid w:val="00D66520"/>
    <w:rsid w:val="00D84AE9"/>
    <w:rsid w:val="00DE34CF"/>
    <w:rsid w:val="00E13F3D"/>
    <w:rsid w:val="00E324E2"/>
    <w:rsid w:val="00E34898"/>
    <w:rsid w:val="00EB09B7"/>
    <w:rsid w:val="00EE2CC7"/>
    <w:rsid w:val="00EE7D7C"/>
    <w:rsid w:val="00F018B6"/>
    <w:rsid w:val="00F25D98"/>
    <w:rsid w:val="00F300FB"/>
    <w:rsid w:val="00F40067"/>
    <w:rsid w:val="00F90F08"/>
    <w:rsid w:val="00FA6D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018B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018B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018B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018B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018B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018B6"/>
    <w:rPr>
      <w:rFonts w:ascii="Arial" w:hAnsi="Arial"/>
      <w:sz w:val="22"/>
      <w:lang w:val="en-GB" w:eastAsia="en-US"/>
    </w:rPr>
  </w:style>
  <w:style w:type="character" w:customStyle="1" w:styleId="Heading6Char">
    <w:name w:val="Heading 6 Char"/>
    <w:aliases w:val="T1 Char,Header 6 Char"/>
    <w:link w:val="Heading6"/>
    <w:qFormat/>
    <w:rsid w:val="00F018B6"/>
    <w:rPr>
      <w:rFonts w:ascii="Arial" w:hAnsi="Arial"/>
      <w:lang w:val="en-GB" w:eastAsia="en-US"/>
    </w:rPr>
  </w:style>
  <w:style w:type="character" w:customStyle="1" w:styleId="Heading7Char">
    <w:name w:val="Heading 7 Char"/>
    <w:aliases w:val="L7 Char,Header 7 Char"/>
    <w:link w:val="Heading7"/>
    <w:qFormat/>
    <w:rsid w:val="00F018B6"/>
    <w:rPr>
      <w:rFonts w:ascii="Arial" w:hAnsi="Arial"/>
      <w:lang w:val="en-GB" w:eastAsia="en-US"/>
    </w:rPr>
  </w:style>
  <w:style w:type="character" w:customStyle="1" w:styleId="Heading8Char">
    <w:name w:val="Heading 8 Char"/>
    <w:link w:val="Heading8"/>
    <w:qFormat/>
    <w:rsid w:val="00F018B6"/>
    <w:rPr>
      <w:rFonts w:ascii="Arial" w:hAnsi="Arial"/>
      <w:sz w:val="36"/>
      <w:lang w:val="en-GB" w:eastAsia="en-US"/>
    </w:rPr>
  </w:style>
  <w:style w:type="character" w:customStyle="1" w:styleId="Heading9Char">
    <w:name w:val="Heading 9 Char"/>
    <w:aliases w:val="Figure Heading Char4,FH Char4"/>
    <w:link w:val="Heading9"/>
    <w:qFormat/>
    <w:rsid w:val="00F018B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018B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18B6"/>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018B6"/>
    <w:rPr>
      <w:rFonts w:ascii="Arial" w:hAnsi="Arial"/>
      <w:b/>
      <w:i/>
      <w:noProof/>
      <w:sz w:val="18"/>
      <w:lang w:val="en-GB" w:eastAsia="en-US"/>
    </w:rPr>
  </w:style>
  <w:style w:type="character" w:customStyle="1" w:styleId="THChar">
    <w:name w:val="TH Char"/>
    <w:link w:val="TH"/>
    <w:qFormat/>
    <w:rsid w:val="00F018B6"/>
    <w:rPr>
      <w:rFonts w:ascii="Arial" w:hAnsi="Arial"/>
      <w:b/>
      <w:lang w:val="en-GB" w:eastAsia="en-US"/>
    </w:rPr>
  </w:style>
  <w:style w:type="numbering" w:customStyle="1" w:styleId="SGS11">
    <w:name w:val="SGS11"/>
    <w:rsid w:val="00F018B6"/>
    <w:pPr>
      <w:numPr>
        <w:numId w:val="12"/>
      </w:numPr>
    </w:pPr>
  </w:style>
  <w:style w:type="numbering" w:customStyle="1" w:styleId="SGS12">
    <w:name w:val="SGS12"/>
    <w:rsid w:val="00F018B6"/>
    <w:pPr>
      <w:numPr>
        <w:numId w:val="10"/>
      </w:numPr>
    </w:pPr>
  </w:style>
  <w:style w:type="numbering" w:customStyle="1" w:styleId="Style112">
    <w:name w:val="Style112"/>
    <w:rsid w:val="00F018B6"/>
    <w:pPr>
      <w:numPr>
        <w:numId w:val="11"/>
      </w:numPr>
    </w:pPr>
  </w:style>
  <w:style w:type="character" w:customStyle="1" w:styleId="TACCar">
    <w:name w:val="TAC Car"/>
    <w:link w:val="TAC"/>
    <w:qFormat/>
    <w:rsid w:val="00F018B6"/>
    <w:rPr>
      <w:rFonts w:ascii="Arial" w:hAnsi="Arial"/>
      <w:sz w:val="18"/>
      <w:lang w:val="en-GB" w:eastAsia="en-US"/>
    </w:rPr>
  </w:style>
  <w:style w:type="character" w:customStyle="1" w:styleId="TALChar">
    <w:name w:val="TAL Char"/>
    <w:link w:val="TAL"/>
    <w:qFormat/>
    <w:rsid w:val="00F018B6"/>
    <w:rPr>
      <w:rFonts w:ascii="Arial" w:hAnsi="Arial"/>
      <w:sz w:val="18"/>
      <w:lang w:val="en-GB" w:eastAsia="en-US"/>
    </w:rPr>
  </w:style>
  <w:style w:type="character" w:customStyle="1" w:styleId="TAHCar">
    <w:name w:val="TAH Car"/>
    <w:link w:val="TAH"/>
    <w:qFormat/>
    <w:rsid w:val="00F018B6"/>
    <w:rPr>
      <w:rFonts w:ascii="Arial" w:hAnsi="Arial"/>
      <w:b/>
      <w:sz w:val="18"/>
      <w:lang w:val="en-GB" w:eastAsia="en-US"/>
    </w:rPr>
  </w:style>
  <w:style w:type="character" w:customStyle="1" w:styleId="TACChar">
    <w:name w:val="TAC Char"/>
    <w:qFormat/>
    <w:rsid w:val="00F018B6"/>
    <w:rPr>
      <w:rFonts w:ascii="Arial" w:hAnsi="Arial"/>
      <w:sz w:val="18"/>
      <w:lang w:val="en-GB" w:eastAsia="en-US"/>
    </w:rPr>
  </w:style>
  <w:style w:type="character" w:customStyle="1" w:styleId="TANChar">
    <w:name w:val="TAN Char"/>
    <w:link w:val="TAN"/>
    <w:qFormat/>
    <w:rsid w:val="00F018B6"/>
    <w:rPr>
      <w:rFonts w:ascii="Arial" w:hAnsi="Arial"/>
      <w:sz w:val="18"/>
      <w:lang w:val="en-GB" w:eastAsia="en-US"/>
    </w:rPr>
  </w:style>
  <w:style w:type="character" w:customStyle="1" w:styleId="B1Char1">
    <w:name w:val="B1 Char1"/>
    <w:qFormat/>
    <w:rsid w:val="00F018B6"/>
    <w:rPr>
      <w:rFonts w:ascii="Times New Roman" w:hAnsi="Times New Roman"/>
      <w:lang w:val="en-GB" w:eastAsia="en-US"/>
    </w:rPr>
  </w:style>
  <w:style w:type="character" w:customStyle="1" w:styleId="H6Char">
    <w:name w:val="H6 Char"/>
    <w:link w:val="H6"/>
    <w:qFormat/>
    <w:locked/>
    <w:rsid w:val="00F018B6"/>
    <w:rPr>
      <w:rFonts w:ascii="Arial" w:hAnsi="Arial"/>
      <w:lang w:val="en-GB" w:eastAsia="en-US"/>
    </w:rPr>
  </w:style>
  <w:style w:type="character" w:customStyle="1" w:styleId="ListChar">
    <w:name w:val="List Char"/>
    <w:link w:val="List"/>
    <w:qFormat/>
    <w:rsid w:val="00F018B6"/>
    <w:rPr>
      <w:rFonts w:ascii="Times New Roman" w:hAnsi="Times New Roman"/>
      <w:lang w:val="en-GB" w:eastAsia="en-US"/>
    </w:rPr>
  </w:style>
  <w:style w:type="character" w:customStyle="1" w:styleId="EditorsNoteChar">
    <w:name w:val="Editor's Note Char"/>
    <w:link w:val="EditorsNote"/>
    <w:qFormat/>
    <w:rsid w:val="00F018B6"/>
    <w:rPr>
      <w:rFonts w:ascii="Times New Roman" w:hAnsi="Times New Roman"/>
      <w:color w:val="FF0000"/>
      <w:lang w:val="en-GB" w:eastAsia="en-US"/>
    </w:rPr>
  </w:style>
  <w:style w:type="paragraph" w:styleId="Revision">
    <w:name w:val="Revision"/>
    <w:hidden/>
    <w:uiPriority w:val="99"/>
    <w:qFormat/>
    <w:rsid w:val="00F018B6"/>
    <w:rPr>
      <w:rFonts w:ascii="Times New Roman" w:hAnsi="Times New Roman"/>
      <w:lang w:val="en-GB" w:eastAsia="ko-KR"/>
    </w:rPr>
  </w:style>
  <w:style w:type="character" w:customStyle="1" w:styleId="CommentTextChar">
    <w:name w:val="Comment Text Char"/>
    <w:link w:val="CommentText"/>
    <w:qFormat/>
    <w:rsid w:val="00F018B6"/>
    <w:rPr>
      <w:rFonts w:ascii="Times New Roman" w:hAnsi="Times New Roman"/>
      <w:lang w:val="en-GB" w:eastAsia="en-US"/>
    </w:rPr>
  </w:style>
  <w:style w:type="character" w:customStyle="1" w:styleId="BalloonTextChar">
    <w:name w:val="Balloon Text Char"/>
    <w:link w:val="BalloonText"/>
    <w:qFormat/>
    <w:rsid w:val="00F018B6"/>
    <w:rPr>
      <w:rFonts w:ascii="Tahoma" w:hAnsi="Tahoma" w:cs="Tahoma"/>
      <w:sz w:val="16"/>
      <w:szCs w:val="16"/>
      <w:lang w:val="en-GB" w:eastAsia="en-US"/>
    </w:rPr>
  </w:style>
  <w:style w:type="character" w:customStyle="1" w:styleId="CommentSubjectChar">
    <w:name w:val="Comment Subject Char"/>
    <w:link w:val="CommentSubject"/>
    <w:qFormat/>
    <w:rsid w:val="00F018B6"/>
    <w:rPr>
      <w:rFonts w:ascii="Times New Roman" w:hAnsi="Times New Roman"/>
      <w:b/>
      <w:bCs/>
      <w:lang w:val="en-GB" w:eastAsia="en-US"/>
    </w:rPr>
  </w:style>
  <w:style w:type="character" w:customStyle="1" w:styleId="DocumentMapChar">
    <w:name w:val="Document Map Char"/>
    <w:link w:val="DocumentMap"/>
    <w:qFormat/>
    <w:rsid w:val="00F018B6"/>
    <w:rPr>
      <w:rFonts w:ascii="Tahoma" w:hAnsi="Tahoma" w:cs="Tahoma"/>
      <w:shd w:val="clear" w:color="auto" w:fill="000080"/>
      <w:lang w:val="en-GB" w:eastAsia="en-US"/>
    </w:rPr>
  </w:style>
  <w:style w:type="character" w:customStyle="1" w:styleId="EditorsNoteCarCar">
    <w:name w:val="Editor's Note Car Car"/>
    <w:qFormat/>
    <w:rsid w:val="00F018B6"/>
    <w:rPr>
      <w:rFonts w:ascii="Times New Roman" w:hAnsi="Times New Roman"/>
      <w:color w:val="FF0000"/>
      <w:lang w:val="en-GB" w:eastAsia="en-US"/>
    </w:rPr>
  </w:style>
  <w:style w:type="character" w:customStyle="1" w:styleId="NOChar">
    <w:name w:val="NO Char"/>
    <w:link w:val="NO"/>
    <w:qFormat/>
    <w:rsid w:val="00F018B6"/>
    <w:rPr>
      <w:rFonts w:ascii="Times New Roman" w:hAnsi="Times New Roman"/>
      <w:lang w:val="en-GB" w:eastAsia="en-US"/>
    </w:rPr>
  </w:style>
  <w:style w:type="character" w:customStyle="1" w:styleId="TALCar">
    <w:name w:val="TAL Car"/>
    <w:qFormat/>
    <w:rsid w:val="00F018B6"/>
    <w:rPr>
      <w:rFonts w:ascii="Arial" w:hAnsi="Arial"/>
      <w:sz w:val="18"/>
      <w:lang w:val="en-GB" w:eastAsia="en-US"/>
    </w:rPr>
  </w:style>
  <w:style w:type="character" w:styleId="PageNumber">
    <w:name w:val="page number"/>
    <w:basedOn w:val="DefaultParagraphFont"/>
    <w:qFormat/>
    <w:rsid w:val="00F018B6"/>
  </w:style>
  <w:style w:type="paragraph" w:customStyle="1" w:styleId="TAJ">
    <w:name w:val="TAJ"/>
    <w:basedOn w:val="TH"/>
    <w:qFormat/>
    <w:rsid w:val="00F018B6"/>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018B6"/>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018B6"/>
    <w:rPr>
      <w:rFonts w:ascii="Times New Roman" w:hAnsi="Times New Roman"/>
      <w:lang w:val="en-GB" w:eastAsia="en-US"/>
    </w:rPr>
  </w:style>
  <w:style w:type="character" w:customStyle="1" w:styleId="EXChar">
    <w:name w:val="EX Char"/>
    <w:link w:val="EX"/>
    <w:qFormat/>
    <w:rsid w:val="00F018B6"/>
    <w:rPr>
      <w:rFonts w:ascii="Times New Roman" w:hAnsi="Times New Roman"/>
      <w:lang w:val="en-GB" w:eastAsia="en-US"/>
    </w:rPr>
  </w:style>
  <w:style w:type="character" w:customStyle="1" w:styleId="B1Zchn">
    <w:name w:val="B1 Zchn"/>
    <w:qFormat/>
    <w:rsid w:val="00F018B6"/>
    <w:rPr>
      <w:noProof/>
      <w:lang w:val="x-none" w:eastAsia="en-US"/>
    </w:rPr>
  </w:style>
  <w:style w:type="character" w:customStyle="1" w:styleId="B2Char">
    <w:name w:val="B2 Char"/>
    <w:link w:val="B2"/>
    <w:qFormat/>
    <w:rsid w:val="00F018B6"/>
    <w:rPr>
      <w:rFonts w:ascii="Times New Roman" w:hAnsi="Times New Roman"/>
      <w:lang w:val="en-GB" w:eastAsia="en-US"/>
    </w:rPr>
  </w:style>
  <w:style w:type="character" w:customStyle="1" w:styleId="B2Car">
    <w:name w:val="B2 Car"/>
    <w:rsid w:val="00F018B6"/>
    <w:rPr>
      <w:lang w:val="en-GB" w:eastAsia="en-US"/>
    </w:rPr>
  </w:style>
  <w:style w:type="paragraph" w:customStyle="1" w:styleId="-31">
    <w:name w:val="深色列表 - 着色 31"/>
    <w:hidden/>
    <w:uiPriority w:val="99"/>
    <w:semiHidden/>
    <w:qFormat/>
    <w:rsid w:val="00F018B6"/>
    <w:rPr>
      <w:rFonts w:ascii="Times New Roman" w:eastAsia="MS Mincho" w:hAnsi="Times New Roman"/>
      <w:lang w:val="en-GB" w:eastAsia="en-US"/>
    </w:rPr>
  </w:style>
  <w:style w:type="character" w:customStyle="1" w:styleId="TAL0">
    <w:name w:val="TAL (文字)"/>
    <w:qFormat/>
    <w:rsid w:val="00F018B6"/>
    <w:rPr>
      <w:rFonts w:ascii="Arial" w:hAnsi="Arial"/>
      <w:sz w:val="18"/>
      <w:lang w:val="en-GB" w:eastAsia="en-US"/>
    </w:rPr>
  </w:style>
  <w:style w:type="character" w:customStyle="1" w:styleId="B2Char1">
    <w:name w:val="B2 Char1"/>
    <w:rsid w:val="00F018B6"/>
    <w:rPr>
      <w:rFonts w:ascii="Times New Roman" w:hAnsi="Times New Roman"/>
      <w:lang w:val="en-GB" w:eastAsia="en-US"/>
    </w:rPr>
  </w:style>
  <w:style w:type="character" w:customStyle="1" w:styleId="msoins0">
    <w:name w:val="msoins0"/>
    <w:qFormat/>
    <w:rsid w:val="00F018B6"/>
  </w:style>
  <w:style w:type="character" w:customStyle="1" w:styleId="Heading6Char3">
    <w:name w:val="Heading 6 Char3"/>
    <w:aliases w:val="T1 Char10,Header 6 Char1,T1 Char11,Header 6 Char2"/>
    <w:rsid w:val="00F018B6"/>
    <w:rPr>
      <w:rFonts w:ascii="Arial" w:hAnsi="Arial"/>
      <w:lang w:val="en-GB"/>
    </w:rPr>
  </w:style>
  <w:style w:type="character" w:customStyle="1" w:styleId="TF0">
    <w:name w:val="TF字符"/>
    <w:aliases w:val="left字符"/>
    <w:link w:val="TF"/>
    <w:rsid w:val="00F018B6"/>
    <w:rPr>
      <w:rFonts w:ascii="Arial" w:hAnsi="Arial"/>
      <w:b/>
      <w:lang w:val="en-GB" w:eastAsia="en-US"/>
    </w:rPr>
  </w:style>
  <w:style w:type="character" w:customStyle="1" w:styleId="Heading1Char1">
    <w:name w:val="Heading 1 Char1"/>
    <w:aliases w:val="h112 Char1,h18 Char2"/>
    <w:qFormat/>
    <w:rsid w:val="00F018B6"/>
    <w:rPr>
      <w:rFonts w:ascii="Arial" w:eastAsia="Times New Roman" w:hAnsi="Arial"/>
      <w:sz w:val="36"/>
      <w:lang w:eastAsia="ja-JP"/>
    </w:rPr>
  </w:style>
  <w:style w:type="paragraph" w:customStyle="1" w:styleId="Default">
    <w:name w:val="Default"/>
    <w:qFormat/>
    <w:rsid w:val="00F018B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18B6"/>
  </w:style>
  <w:style w:type="paragraph" w:customStyle="1" w:styleId="TableText">
    <w:name w:val="TableText"/>
    <w:basedOn w:val="BodyTextIndent"/>
    <w:qFormat/>
    <w:rsid w:val="00F018B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18B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018B6"/>
    <w:rPr>
      <w:rFonts w:ascii="Times New Roman" w:eastAsia="MS Mincho" w:hAnsi="Times New Roman"/>
      <w:lang w:val="en-GB" w:eastAsia="en-GB"/>
    </w:rPr>
  </w:style>
  <w:style w:type="paragraph" w:customStyle="1" w:styleId="B1">
    <w:name w:val="B1+"/>
    <w:basedOn w:val="B10"/>
    <w:link w:val="B1Car"/>
    <w:qFormat/>
    <w:rsid w:val="00F018B6"/>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018B6"/>
    <w:rPr>
      <w:smallCaps/>
      <w:color w:val="5A5A5A"/>
    </w:rPr>
  </w:style>
  <w:style w:type="paragraph" w:customStyle="1" w:styleId="B20">
    <w:name w:val="B2+"/>
    <w:basedOn w:val="B2"/>
    <w:qFormat/>
    <w:rsid w:val="00F018B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018B6"/>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018B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018B6"/>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018B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018B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18B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018B6"/>
    <w:rPr>
      <w:color w:val="808080"/>
      <w:shd w:val="clear" w:color="auto" w:fill="E6E6E6"/>
    </w:rPr>
  </w:style>
  <w:style w:type="character" w:customStyle="1" w:styleId="TFChar">
    <w:name w:val="TF Char"/>
    <w:qFormat/>
    <w:rsid w:val="00F018B6"/>
    <w:rPr>
      <w:rFonts w:ascii="Arial" w:hAnsi="Arial"/>
      <w:b/>
      <w:lang w:val="en-GB" w:eastAsia="en-US"/>
    </w:rPr>
  </w:style>
  <w:style w:type="table" w:styleId="TableGrid">
    <w:name w:val="Table Grid"/>
    <w:aliases w:val="SGS Table Basic 1"/>
    <w:basedOn w:val="TableNormal"/>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018B6"/>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018B6"/>
    <w:rPr>
      <w:rFonts w:ascii="Arial" w:eastAsia="Arial" w:hAnsi="Arial"/>
      <w:b/>
      <w:bCs/>
      <w:noProof/>
      <w:sz w:val="22"/>
      <w:lang w:val="en-GB" w:eastAsia="en-US"/>
    </w:rPr>
  </w:style>
  <w:style w:type="character" w:customStyle="1" w:styleId="CRCoverPageChar">
    <w:name w:val="CR Cover Page Char"/>
    <w:link w:val="CRCoverPage"/>
    <w:qFormat/>
    <w:rsid w:val="00F018B6"/>
    <w:rPr>
      <w:rFonts w:ascii="Arial" w:hAnsi="Arial"/>
      <w:lang w:val="en-GB" w:eastAsia="en-US"/>
    </w:rPr>
  </w:style>
  <w:style w:type="paragraph" w:styleId="IndexHeading">
    <w:name w:val="index heading"/>
    <w:basedOn w:val="Normal"/>
    <w:next w:val="Normal"/>
    <w:qFormat/>
    <w:rsid w:val="00F018B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018B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018B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18B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18B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18B6"/>
    <w:rPr>
      <w:rFonts w:ascii="Times New Roman" w:eastAsia="SimSun" w:hAnsi="Times New Roman"/>
      <w:lang w:val="en-GB" w:eastAsia="en-GB"/>
    </w:rPr>
  </w:style>
  <w:style w:type="paragraph" w:styleId="BodyText2">
    <w:name w:val="Body Text 2"/>
    <w:basedOn w:val="Normal"/>
    <w:link w:val="BodyText2Char"/>
    <w:qFormat/>
    <w:rsid w:val="00F018B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018B6"/>
    <w:rPr>
      <w:rFonts w:ascii="Times New Roman" w:eastAsia="SimSun" w:hAnsi="Times New Roman"/>
      <w:i/>
      <w:lang w:val="en-GB" w:eastAsia="x-none"/>
    </w:rPr>
  </w:style>
  <w:style w:type="paragraph" w:styleId="BodyText3">
    <w:name w:val="Body Text 3"/>
    <w:basedOn w:val="Normal"/>
    <w:link w:val="BodyText3Char"/>
    <w:qFormat/>
    <w:rsid w:val="00F018B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018B6"/>
    <w:rPr>
      <w:rFonts w:ascii="Times New Roman" w:eastAsia="Osaka" w:hAnsi="Times New Roman"/>
      <w:lang w:val="en-GB" w:eastAsia="x-none"/>
    </w:rPr>
  </w:style>
  <w:style w:type="table" w:customStyle="1" w:styleId="TableGrid1">
    <w:name w:val="Table Grid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18B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18B6"/>
  </w:style>
  <w:style w:type="paragraph" w:customStyle="1" w:styleId="CharChar">
    <w:name w:val="Char Char"/>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18B6"/>
    <w:rPr>
      <w:lang w:val="en-GB" w:eastAsia="ja-JP" w:bidi="ar-SA"/>
    </w:rPr>
  </w:style>
  <w:style w:type="paragraph" w:customStyle="1" w:styleId="1Char">
    <w:name w:val="(文字) (文字)1 Char (文字) (文字)"/>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18B6"/>
    <w:rPr>
      <w:rFonts w:eastAsia="MS Mincho"/>
      <w:lang w:val="en-GB" w:eastAsia="en-US" w:bidi="ar-SA"/>
    </w:rPr>
  </w:style>
  <w:style w:type="paragraph" w:customStyle="1" w:styleId="1CharChar">
    <w:name w:val="(文字) (文字)1 Char (文字) (文字)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18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18B6"/>
    <w:rPr>
      <w:lang w:val="en-GB" w:eastAsia="ja-JP" w:bidi="ar-SA"/>
    </w:rPr>
  </w:style>
  <w:style w:type="paragraph" w:customStyle="1" w:styleId="-310">
    <w:name w:val="彩色底纹 - 着色 31"/>
    <w:basedOn w:val="Normal"/>
    <w:uiPriority w:val="34"/>
    <w:qFormat/>
    <w:rsid w:val="00F018B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018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18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18B6"/>
    <w:rPr>
      <w:rFonts w:ascii="Arial" w:hAnsi="Arial"/>
      <w:sz w:val="32"/>
      <w:lang w:val="en-GB" w:eastAsia="ja-JP" w:bidi="ar-SA"/>
    </w:rPr>
  </w:style>
  <w:style w:type="character" w:customStyle="1" w:styleId="CharChar4">
    <w:name w:val="Char Char4"/>
    <w:qFormat/>
    <w:rsid w:val="00F018B6"/>
    <w:rPr>
      <w:rFonts w:ascii="Courier New" w:hAnsi="Courier New"/>
      <w:lang w:val="nb-NO" w:eastAsia="ja-JP" w:bidi="ar-SA"/>
    </w:rPr>
  </w:style>
  <w:style w:type="character" w:customStyle="1" w:styleId="AndreaLeonardi">
    <w:name w:val="Andrea Leonardi"/>
    <w:semiHidden/>
    <w:qFormat/>
    <w:rsid w:val="00F018B6"/>
    <w:rPr>
      <w:rFonts w:ascii="Arial" w:hAnsi="Arial" w:cs="Arial"/>
      <w:color w:val="auto"/>
      <w:sz w:val="20"/>
      <w:szCs w:val="20"/>
    </w:rPr>
  </w:style>
  <w:style w:type="character" w:customStyle="1" w:styleId="NOCharChar">
    <w:name w:val="NO Char Char"/>
    <w:qFormat/>
    <w:rsid w:val="00F018B6"/>
    <w:rPr>
      <w:lang w:val="en-GB" w:eastAsia="en-US" w:bidi="ar-SA"/>
    </w:rPr>
  </w:style>
  <w:style w:type="paragraph" w:styleId="NormalWeb">
    <w:name w:val="Normal (Web)"/>
    <w:basedOn w:val="Normal"/>
    <w:qFormat/>
    <w:rsid w:val="00F018B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018B6"/>
    <w:rPr>
      <w:lang w:val="en-GB" w:eastAsia="en-US" w:bidi="ar-SA"/>
    </w:rPr>
  </w:style>
  <w:style w:type="paragraph" w:customStyle="1" w:styleId="CharCharCharCharCharChar">
    <w:name w:val="Char Char Char Char Char Char"/>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018B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18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18B6"/>
    <w:rPr>
      <w:rFonts w:ascii="Arial" w:eastAsia="MS Mincho" w:hAnsi="Arial"/>
      <w:sz w:val="22"/>
      <w:lang w:val="en-GB" w:eastAsia="en-US" w:bidi="ar-SA"/>
    </w:rPr>
  </w:style>
  <w:style w:type="paragraph" w:customStyle="1" w:styleId="CarCar">
    <w:name w:val="Car C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18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18B6"/>
    <w:rPr>
      <w:rFonts w:ascii="Arial" w:hAnsi="Arial"/>
      <w:sz w:val="36"/>
      <w:lang w:val="en-GB" w:eastAsia="en-US" w:bidi="ar-SA"/>
    </w:rPr>
  </w:style>
  <w:style w:type="paragraph" w:customStyle="1" w:styleId="ZchnZchn1">
    <w:name w:val="Zchn Zchn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18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18B6"/>
    <w:rPr>
      <w:rFonts w:ascii="Arial" w:hAnsi="Arial"/>
      <w:sz w:val="32"/>
      <w:lang w:val="en-GB" w:eastAsia="en-US" w:bidi="ar-SA"/>
    </w:rPr>
  </w:style>
  <w:style w:type="paragraph" w:customStyle="1" w:styleId="2">
    <w:name w:val="(文字) (文字)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18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18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018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18B6"/>
    <w:rPr>
      <w:rFonts w:ascii="Arial" w:eastAsia="Batang" w:hAnsi="Arial" w:cs="Times New Roman"/>
      <w:b/>
      <w:bCs/>
      <w:i/>
      <w:iCs/>
      <w:sz w:val="28"/>
      <w:szCs w:val="28"/>
      <w:lang w:val="en-GB" w:eastAsia="en-US" w:bidi="ar-SA"/>
    </w:rPr>
  </w:style>
  <w:style w:type="paragraph" w:customStyle="1" w:styleId="3">
    <w:name w:val="(文字) (文字)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18B6"/>
    <w:rPr>
      <w:rFonts w:ascii="Arial" w:hAnsi="Arial" w:cs="Arial"/>
      <w:lang w:val="en-GB" w:eastAsia="en-US"/>
    </w:rPr>
  </w:style>
  <w:style w:type="paragraph" w:customStyle="1" w:styleId="1">
    <w:name w:val="(文字) (文字)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18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018B6"/>
    <w:rPr>
      <w:rFonts w:ascii="Times New Roman" w:eastAsia="MS Mincho" w:hAnsi="Times New Roman"/>
      <w:lang w:val="en-GB" w:eastAsia="en-GB"/>
    </w:rPr>
  </w:style>
  <w:style w:type="paragraph" w:styleId="NormalIndent">
    <w:name w:val="Normal Indent"/>
    <w:aliases w:val="d"/>
    <w:basedOn w:val="Normal"/>
    <w:qFormat/>
    <w:rsid w:val="00F018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018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018B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018B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018B6"/>
    <w:rPr>
      <w:b/>
      <w:bCs/>
    </w:rPr>
  </w:style>
  <w:style w:type="character" w:customStyle="1" w:styleId="CharChar7">
    <w:name w:val="Char Char7"/>
    <w:qFormat/>
    <w:rsid w:val="00F018B6"/>
    <w:rPr>
      <w:rFonts w:ascii="Tahoma" w:hAnsi="Tahoma" w:cs="Tahoma"/>
      <w:shd w:val="clear" w:color="auto" w:fill="000080"/>
      <w:lang w:val="en-GB" w:eastAsia="en-US"/>
    </w:rPr>
  </w:style>
  <w:style w:type="character" w:customStyle="1" w:styleId="ZchnZchn5">
    <w:name w:val="Zchn Zchn5"/>
    <w:qFormat/>
    <w:rsid w:val="00F018B6"/>
    <w:rPr>
      <w:rFonts w:ascii="Courier New" w:eastAsia="Batang" w:hAnsi="Courier New"/>
      <w:lang w:val="nb-NO" w:eastAsia="en-US" w:bidi="ar-SA"/>
    </w:rPr>
  </w:style>
  <w:style w:type="character" w:customStyle="1" w:styleId="CharChar10">
    <w:name w:val="Char Char10"/>
    <w:qFormat/>
    <w:rsid w:val="00F018B6"/>
    <w:rPr>
      <w:rFonts w:ascii="Times New Roman" w:hAnsi="Times New Roman"/>
      <w:lang w:val="en-GB" w:eastAsia="en-US"/>
    </w:rPr>
  </w:style>
  <w:style w:type="character" w:customStyle="1" w:styleId="CharChar9">
    <w:name w:val="Char Char9"/>
    <w:qFormat/>
    <w:rsid w:val="00F018B6"/>
    <w:rPr>
      <w:rFonts w:ascii="Tahoma" w:hAnsi="Tahoma" w:cs="Tahoma"/>
      <w:sz w:val="16"/>
      <w:szCs w:val="16"/>
      <w:lang w:val="en-GB" w:eastAsia="en-US"/>
    </w:rPr>
  </w:style>
  <w:style w:type="character" w:customStyle="1" w:styleId="CharChar8">
    <w:name w:val="Char Char8"/>
    <w:semiHidden/>
    <w:qFormat/>
    <w:rsid w:val="00F018B6"/>
    <w:rPr>
      <w:rFonts w:ascii="Times New Roman" w:hAnsi="Times New Roman"/>
      <w:b/>
      <w:bCs/>
      <w:lang w:val="en-GB" w:eastAsia="en-US"/>
    </w:rPr>
  </w:style>
  <w:style w:type="paragraph" w:customStyle="1" w:styleId="10">
    <w:name w:val="修订1"/>
    <w:hidden/>
    <w:semiHidden/>
    <w:qFormat/>
    <w:rsid w:val="00F018B6"/>
    <w:rPr>
      <w:rFonts w:ascii="Times New Roman" w:eastAsia="Batang" w:hAnsi="Times New Roman"/>
      <w:lang w:val="en-GB" w:eastAsia="en-US"/>
    </w:rPr>
  </w:style>
  <w:style w:type="paragraph" w:styleId="EndnoteText">
    <w:name w:val="endnote text"/>
    <w:basedOn w:val="Normal"/>
    <w:link w:val="EndnoteTextChar"/>
    <w:qFormat/>
    <w:rsid w:val="00F018B6"/>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018B6"/>
    <w:rPr>
      <w:rFonts w:ascii="Times New Roman" w:eastAsia="SimSun" w:hAnsi="Times New Roman"/>
      <w:lang w:val="en-GB" w:eastAsia="x-none"/>
    </w:rPr>
  </w:style>
  <w:style w:type="character" w:styleId="EndnoteReference">
    <w:name w:val="endnote reference"/>
    <w:qFormat/>
    <w:rsid w:val="00F018B6"/>
    <w:rPr>
      <w:vertAlign w:val="superscript"/>
    </w:rPr>
  </w:style>
  <w:style w:type="character" w:customStyle="1" w:styleId="btChar3">
    <w:name w:val="bt Char3"/>
    <w:aliases w:val="bt Car Char Char3"/>
    <w:qFormat/>
    <w:rsid w:val="00F018B6"/>
    <w:rPr>
      <w:lang w:val="en-GB" w:eastAsia="ja-JP" w:bidi="ar-SA"/>
    </w:rPr>
  </w:style>
  <w:style w:type="paragraph" w:styleId="Title">
    <w:name w:val="Title"/>
    <w:aliases w:val="Section Header"/>
    <w:basedOn w:val="Normal"/>
    <w:next w:val="Normal"/>
    <w:link w:val="TitleChar"/>
    <w:qFormat/>
    <w:rsid w:val="00F018B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18B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018B6"/>
    <w:rPr>
      <w:rFonts w:ascii="Arial" w:hAnsi="Arial"/>
      <w:sz w:val="22"/>
      <w:lang w:val="en-GB" w:eastAsia="ja-JP" w:bidi="ar-SA"/>
    </w:rPr>
  </w:style>
  <w:style w:type="paragraph" w:styleId="Date">
    <w:name w:val="Date"/>
    <w:basedOn w:val="Normal"/>
    <w:next w:val="Normal"/>
    <w:link w:val="DateChar"/>
    <w:qFormat/>
    <w:rsid w:val="00F018B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018B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18B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18B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18B6"/>
    <w:rPr>
      <w:rFonts w:ascii="Arial" w:hAnsi="Arial"/>
      <w:sz w:val="24"/>
      <w:lang w:val="en-GB"/>
    </w:rPr>
  </w:style>
  <w:style w:type="paragraph" w:customStyle="1" w:styleId="AutoCorrect">
    <w:name w:val="AutoCorrect"/>
    <w:qFormat/>
    <w:rsid w:val="00F018B6"/>
    <w:rPr>
      <w:rFonts w:ascii="Times New Roman" w:eastAsia="SimSun" w:hAnsi="Times New Roman"/>
      <w:sz w:val="24"/>
      <w:szCs w:val="24"/>
      <w:lang w:val="en-GB" w:eastAsia="ko-KR"/>
    </w:rPr>
  </w:style>
  <w:style w:type="paragraph" w:customStyle="1" w:styleId="-PAGE-">
    <w:name w:val="- PAGE -"/>
    <w:qFormat/>
    <w:rsid w:val="00F018B6"/>
    <w:rPr>
      <w:rFonts w:ascii="Times New Roman" w:eastAsia="SimSun" w:hAnsi="Times New Roman"/>
      <w:sz w:val="24"/>
      <w:szCs w:val="24"/>
      <w:lang w:val="en-GB" w:eastAsia="ko-KR"/>
    </w:rPr>
  </w:style>
  <w:style w:type="paragraph" w:customStyle="1" w:styleId="PageXofY">
    <w:name w:val="Page X of Y"/>
    <w:qFormat/>
    <w:rsid w:val="00F018B6"/>
    <w:rPr>
      <w:rFonts w:ascii="Times New Roman" w:eastAsia="SimSun" w:hAnsi="Times New Roman"/>
      <w:sz w:val="24"/>
      <w:szCs w:val="24"/>
      <w:lang w:val="en-GB" w:eastAsia="ko-KR"/>
    </w:rPr>
  </w:style>
  <w:style w:type="paragraph" w:customStyle="1" w:styleId="Createdby">
    <w:name w:val="Created by"/>
    <w:qFormat/>
    <w:rsid w:val="00F018B6"/>
    <w:rPr>
      <w:rFonts w:ascii="Times New Roman" w:eastAsia="SimSun" w:hAnsi="Times New Roman"/>
      <w:sz w:val="24"/>
      <w:szCs w:val="24"/>
      <w:lang w:val="en-GB" w:eastAsia="ko-KR"/>
    </w:rPr>
  </w:style>
  <w:style w:type="paragraph" w:customStyle="1" w:styleId="Createdon">
    <w:name w:val="Created on"/>
    <w:qFormat/>
    <w:rsid w:val="00F018B6"/>
    <w:rPr>
      <w:rFonts w:ascii="Times New Roman" w:eastAsia="SimSun" w:hAnsi="Times New Roman"/>
      <w:sz w:val="24"/>
      <w:szCs w:val="24"/>
      <w:lang w:val="en-GB" w:eastAsia="ko-KR"/>
    </w:rPr>
  </w:style>
  <w:style w:type="paragraph" w:customStyle="1" w:styleId="Lastprinted">
    <w:name w:val="Last printed"/>
    <w:qFormat/>
    <w:rsid w:val="00F018B6"/>
    <w:rPr>
      <w:rFonts w:ascii="Times New Roman" w:eastAsia="SimSun" w:hAnsi="Times New Roman"/>
      <w:sz w:val="24"/>
      <w:szCs w:val="24"/>
      <w:lang w:val="en-GB" w:eastAsia="ko-KR"/>
    </w:rPr>
  </w:style>
  <w:style w:type="paragraph" w:customStyle="1" w:styleId="Lastsavedby">
    <w:name w:val="Last saved by"/>
    <w:qFormat/>
    <w:rsid w:val="00F018B6"/>
    <w:rPr>
      <w:rFonts w:ascii="Times New Roman" w:eastAsia="SimSun" w:hAnsi="Times New Roman"/>
      <w:sz w:val="24"/>
      <w:szCs w:val="24"/>
      <w:lang w:val="en-GB" w:eastAsia="ko-KR"/>
    </w:rPr>
  </w:style>
  <w:style w:type="paragraph" w:customStyle="1" w:styleId="Filename">
    <w:name w:val="Filename"/>
    <w:qFormat/>
    <w:rsid w:val="00F018B6"/>
    <w:rPr>
      <w:rFonts w:ascii="Times New Roman" w:eastAsia="SimSun" w:hAnsi="Times New Roman"/>
      <w:sz w:val="24"/>
      <w:szCs w:val="24"/>
      <w:lang w:val="en-GB" w:eastAsia="ko-KR"/>
    </w:rPr>
  </w:style>
  <w:style w:type="paragraph" w:customStyle="1" w:styleId="Filenameandpath">
    <w:name w:val="Filename and path"/>
    <w:qFormat/>
    <w:rsid w:val="00F018B6"/>
    <w:rPr>
      <w:rFonts w:ascii="Times New Roman" w:eastAsia="SimSun" w:hAnsi="Times New Roman"/>
      <w:sz w:val="24"/>
      <w:szCs w:val="24"/>
      <w:lang w:val="en-GB" w:eastAsia="ko-KR"/>
    </w:rPr>
  </w:style>
  <w:style w:type="paragraph" w:customStyle="1" w:styleId="AuthorPageDate">
    <w:name w:val="Author  Page #  Date"/>
    <w:qFormat/>
    <w:rsid w:val="00F018B6"/>
    <w:rPr>
      <w:rFonts w:ascii="Times New Roman" w:eastAsia="SimSun" w:hAnsi="Times New Roman"/>
      <w:sz w:val="24"/>
      <w:szCs w:val="24"/>
      <w:lang w:val="en-GB" w:eastAsia="ko-KR"/>
    </w:rPr>
  </w:style>
  <w:style w:type="paragraph" w:customStyle="1" w:styleId="ConfidentialPageDate">
    <w:name w:val="Confidential  Page #  Date"/>
    <w:qFormat/>
    <w:rsid w:val="00F018B6"/>
    <w:rPr>
      <w:rFonts w:ascii="Times New Roman" w:eastAsia="SimSun" w:hAnsi="Times New Roman"/>
      <w:sz w:val="24"/>
      <w:szCs w:val="24"/>
      <w:lang w:val="en-GB" w:eastAsia="ko-KR"/>
    </w:rPr>
  </w:style>
  <w:style w:type="paragraph" w:customStyle="1" w:styleId="INDENT1">
    <w:name w:val="INDENT1"/>
    <w:basedOn w:val="Normal"/>
    <w:qFormat/>
    <w:rsid w:val="00F018B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018B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018B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018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018B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018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018B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018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018B6"/>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18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018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18B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018B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18B6"/>
    <w:rPr>
      <w:rFonts w:ascii="Arial" w:hAnsi="Arial"/>
      <w:sz w:val="32"/>
      <w:lang w:val="en-GB" w:eastAsia="en-US" w:bidi="ar-SA"/>
    </w:rPr>
  </w:style>
  <w:style w:type="paragraph" w:customStyle="1" w:styleId="xl40">
    <w:name w:val="xl40"/>
    <w:basedOn w:val="Normal"/>
    <w:qFormat/>
    <w:rsid w:val="00F018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018B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18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18B6"/>
    <w:rPr>
      <w:rFonts w:ascii="Arial" w:hAnsi="Arial"/>
      <w:sz w:val="28"/>
      <w:lang w:val="en-GB" w:eastAsia="en-US" w:bidi="ar-SA"/>
    </w:rPr>
  </w:style>
  <w:style w:type="character" w:customStyle="1" w:styleId="T1Char3">
    <w:name w:val="T1 Char3"/>
    <w:aliases w:val="Header 6 Char Char3"/>
    <w:qFormat/>
    <w:rsid w:val="00F018B6"/>
    <w:rPr>
      <w:rFonts w:ascii="Arial" w:hAnsi="Arial"/>
      <w:lang w:val="en-GB" w:eastAsia="en-US" w:bidi="ar-SA"/>
    </w:rPr>
  </w:style>
  <w:style w:type="table" w:customStyle="1" w:styleId="Tabellengitternetz1">
    <w:name w:val="Tabellengitternetz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18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18B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018B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018B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018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18B6"/>
    <w:rPr>
      <w:rFonts w:ascii="Arial" w:hAnsi="Arial"/>
      <w:b/>
      <w:noProof/>
      <w:sz w:val="18"/>
      <w:lang w:val="en-GB" w:eastAsia="en-US" w:bidi="ar-SA"/>
    </w:rPr>
  </w:style>
  <w:style w:type="paragraph" w:customStyle="1" w:styleId="20">
    <w:name w:val="吹き出し2"/>
    <w:basedOn w:val="Normal"/>
    <w:semiHidden/>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018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018B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018B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018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018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018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018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18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18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018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018B6"/>
    <w:pPr>
      <w:tabs>
        <w:tab w:val="left" w:pos="360"/>
      </w:tabs>
      <w:ind w:left="360" w:hanging="360"/>
    </w:pPr>
  </w:style>
  <w:style w:type="paragraph" w:customStyle="1" w:styleId="Para1">
    <w:name w:val="Para1"/>
    <w:basedOn w:val="Normal"/>
    <w:qFormat/>
    <w:rsid w:val="00F018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018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018B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018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018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018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018B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018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18B6"/>
    <w:pPr>
      <w:spacing w:before="120"/>
      <w:outlineLvl w:val="2"/>
    </w:pPr>
    <w:rPr>
      <w:sz w:val="28"/>
    </w:rPr>
  </w:style>
  <w:style w:type="paragraph" w:customStyle="1" w:styleId="Heading2Head2A2">
    <w:name w:val="Heading 2.Head2A.2"/>
    <w:basedOn w:val="Heading1"/>
    <w:next w:val="Normal"/>
    <w:qFormat/>
    <w:rsid w:val="00F018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018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018B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18B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018B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018B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18B6"/>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018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18B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018B6"/>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018B6"/>
    <w:rPr>
      <w:rFonts w:ascii="Arial" w:eastAsia="SimSun" w:hAnsi="Arial"/>
      <w:kern w:val="2"/>
      <w:sz w:val="18"/>
      <w:lang w:val="en-GB" w:eastAsia="x-none"/>
    </w:rPr>
  </w:style>
  <w:style w:type="character" w:customStyle="1" w:styleId="CharChar29">
    <w:name w:val="Char Char29"/>
    <w:qFormat/>
    <w:rsid w:val="00F018B6"/>
    <w:rPr>
      <w:rFonts w:ascii="Arial" w:hAnsi="Arial"/>
      <w:sz w:val="36"/>
      <w:lang w:val="en-GB" w:eastAsia="en-US" w:bidi="ar-SA"/>
    </w:rPr>
  </w:style>
  <w:style w:type="character" w:customStyle="1" w:styleId="CharChar28">
    <w:name w:val="Char Char28"/>
    <w:qFormat/>
    <w:rsid w:val="00F018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18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18B6"/>
    <w:rPr>
      <w:rFonts w:ascii="Arial" w:hAnsi="Arial"/>
      <w:sz w:val="22"/>
      <w:lang w:val="en-GB" w:eastAsia="en-GB" w:bidi="ar-SA"/>
    </w:rPr>
  </w:style>
  <w:style w:type="character" w:customStyle="1" w:styleId="B3Char">
    <w:name w:val="B3 Char"/>
    <w:link w:val="B30"/>
    <w:qFormat/>
    <w:rsid w:val="00F018B6"/>
    <w:rPr>
      <w:rFonts w:ascii="Times New Roman" w:hAnsi="Times New Roman"/>
      <w:lang w:val="en-GB" w:eastAsia="en-US"/>
    </w:rPr>
  </w:style>
  <w:style w:type="paragraph" w:customStyle="1" w:styleId="CharChar24">
    <w:name w:val="Char Char24"/>
    <w:basedOn w:val="Normal"/>
    <w:semiHidden/>
    <w:qFormat/>
    <w:rsid w:val="00F018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018B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018B6"/>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018B6"/>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018B6"/>
    <w:rPr>
      <w:rFonts w:ascii="Times New Roman" w:eastAsia="SimSun" w:hAnsi="Times New Roman"/>
      <w:lang w:val="en-GB" w:eastAsia="en-GB"/>
    </w:rPr>
  </w:style>
  <w:style w:type="paragraph" w:customStyle="1" w:styleId="MotorolaResponse1">
    <w:name w:val="Motorola Response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18B6"/>
    <w:rPr>
      <w:rFonts w:ascii="Times New Roman" w:eastAsia="SimSun" w:hAnsi="Times New Roman"/>
      <w:i/>
      <w:color w:val="0000FF"/>
      <w:lang w:val="en-GB" w:eastAsia="en-GB"/>
    </w:rPr>
  </w:style>
  <w:style w:type="paragraph" w:customStyle="1" w:styleId="Char0">
    <w:name w:val="(文字) (文字)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18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018B6"/>
    <w:rPr>
      <w:rFonts w:ascii="Times New Roman" w:eastAsia="Batang" w:hAnsi="Times New Roman"/>
      <w:sz w:val="24"/>
      <w:lang w:eastAsia="en-GB"/>
    </w:rPr>
  </w:style>
  <w:style w:type="paragraph" w:customStyle="1" w:styleId="FBCharCharCharChar1">
    <w:name w:val="FB Char Char Char Char1"/>
    <w:next w:val="Normal"/>
    <w:semiHidden/>
    <w:qFormat/>
    <w:rsid w:val="00F018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18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18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18B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018B6"/>
    <w:rPr>
      <w:rFonts w:ascii="Arial" w:eastAsia="Arial" w:hAnsi="Arial"/>
      <w:sz w:val="28"/>
      <w:lang w:val="en-GB" w:eastAsia="en-GB"/>
    </w:rPr>
  </w:style>
  <w:style w:type="paragraph" w:customStyle="1" w:styleId="a2">
    <w:name w:val="表格题注"/>
    <w:next w:val="Normal"/>
    <w:qFormat/>
    <w:rsid w:val="00F018B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018B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018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18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018B6"/>
    <w:rPr>
      <w:vanish w:val="0"/>
      <w:color w:val="FF0000"/>
      <w:lang w:eastAsia="en-US"/>
    </w:rPr>
  </w:style>
  <w:style w:type="character" w:customStyle="1" w:styleId="List2Char">
    <w:name w:val="List 2 Char"/>
    <w:link w:val="List2"/>
    <w:qFormat/>
    <w:rsid w:val="00F018B6"/>
    <w:rPr>
      <w:rFonts w:ascii="Times New Roman" w:hAnsi="Times New Roman"/>
      <w:lang w:val="en-GB" w:eastAsia="en-US"/>
    </w:rPr>
  </w:style>
  <w:style w:type="character" w:customStyle="1" w:styleId="ListBullet3Char">
    <w:name w:val="List Bullet 3 Char"/>
    <w:link w:val="ListBullet3"/>
    <w:qFormat/>
    <w:rsid w:val="00F018B6"/>
    <w:rPr>
      <w:rFonts w:ascii="Times New Roman" w:hAnsi="Times New Roman"/>
      <w:lang w:val="en-GB" w:eastAsia="en-US"/>
    </w:rPr>
  </w:style>
  <w:style w:type="character" w:customStyle="1" w:styleId="ListBulletChar">
    <w:name w:val="List Bullet Char"/>
    <w:aliases w:val="UL Char"/>
    <w:link w:val="ListBullet"/>
    <w:qFormat/>
    <w:rsid w:val="00F018B6"/>
    <w:rPr>
      <w:rFonts w:ascii="Times New Roman" w:hAnsi="Times New Roman"/>
      <w:lang w:val="en-GB" w:eastAsia="en-US"/>
    </w:rPr>
  </w:style>
  <w:style w:type="character" w:customStyle="1" w:styleId="1Char0">
    <w:name w:val="样式1 Char"/>
    <w:link w:val="12"/>
    <w:qFormat/>
    <w:rsid w:val="00F018B6"/>
    <w:rPr>
      <w:rFonts w:ascii="Arial" w:hAnsi="Arial"/>
      <w:sz w:val="18"/>
      <w:lang w:val="x-none"/>
    </w:rPr>
  </w:style>
  <w:style w:type="character" w:customStyle="1" w:styleId="superscript">
    <w:name w:val="superscript"/>
    <w:aliases w:val="+"/>
    <w:qFormat/>
    <w:rsid w:val="00F018B6"/>
    <w:rPr>
      <w:rFonts w:ascii="Bookman" w:hAnsi="Bookman"/>
      <w:position w:val="6"/>
      <w:sz w:val="18"/>
    </w:rPr>
  </w:style>
  <w:style w:type="character" w:customStyle="1" w:styleId="NOChar1">
    <w:name w:val="NO Char1"/>
    <w:qFormat/>
    <w:rsid w:val="00F018B6"/>
    <w:rPr>
      <w:rFonts w:eastAsia="MS Mincho"/>
      <w:lang w:val="en-GB" w:eastAsia="en-US" w:bidi="ar-SA"/>
    </w:rPr>
  </w:style>
  <w:style w:type="paragraph" w:customStyle="1" w:styleId="textintend1">
    <w:name w:val="text intend 1"/>
    <w:basedOn w:val="text"/>
    <w:qFormat/>
    <w:rsid w:val="00F018B6"/>
    <w:pPr>
      <w:widowControl/>
      <w:tabs>
        <w:tab w:val="left" w:pos="992"/>
      </w:tabs>
      <w:spacing w:after="120"/>
      <w:ind w:left="992" w:hanging="425"/>
    </w:pPr>
    <w:rPr>
      <w:rFonts w:eastAsia="MS Mincho"/>
      <w:lang w:val="en-US"/>
    </w:rPr>
  </w:style>
  <w:style w:type="paragraph" w:customStyle="1" w:styleId="TabList">
    <w:name w:val="TabList"/>
    <w:basedOn w:val="Normal"/>
    <w:qFormat/>
    <w:rsid w:val="00F018B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018B6"/>
    <w:rPr>
      <w:lang w:val="en-GB"/>
    </w:rPr>
  </w:style>
  <w:style w:type="character" w:customStyle="1" w:styleId="EndnoteTextChar1">
    <w:name w:val="Endnote Text Char1"/>
    <w:uiPriority w:val="99"/>
    <w:qFormat/>
    <w:rsid w:val="00F018B6"/>
    <w:rPr>
      <w:lang w:val="en-GB"/>
    </w:rPr>
  </w:style>
  <w:style w:type="character" w:customStyle="1" w:styleId="TitleChar1">
    <w:name w:val="Title Char1"/>
    <w:qFormat/>
    <w:rsid w:val="00F018B6"/>
    <w:rPr>
      <w:rFonts w:ascii="Cambria" w:eastAsia="Times New Roman" w:hAnsi="Cambria" w:cs="Times New Roman"/>
      <w:b/>
      <w:bCs/>
      <w:kern w:val="28"/>
      <w:sz w:val="32"/>
      <w:szCs w:val="32"/>
      <w:lang w:val="en-GB"/>
    </w:rPr>
  </w:style>
  <w:style w:type="paragraph" w:customStyle="1" w:styleId="textintend2">
    <w:name w:val="text intend 2"/>
    <w:basedOn w:val="text"/>
    <w:qFormat/>
    <w:rsid w:val="00F018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18B6"/>
    <w:rPr>
      <w:lang w:val="en-GB"/>
    </w:rPr>
  </w:style>
  <w:style w:type="character" w:customStyle="1" w:styleId="BodyTextIndentChar1">
    <w:name w:val="Body Text Indent Char1"/>
    <w:qFormat/>
    <w:rsid w:val="00F018B6"/>
    <w:rPr>
      <w:lang w:val="en-GB"/>
    </w:rPr>
  </w:style>
  <w:style w:type="character" w:customStyle="1" w:styleId="BodyText3Char1">
    <w:name w:val="Body Text 3 Char1"/>
    <w:qFormat/>
    <w:rsid w:val="00F018B6"/>
    <w:rPr>
      <w:sz w:val="16"/>
      <w:szCs w:val="16"/>
      <w:lang w:val="en-GB"/>
    </w:rPr>
  </w:style>
  <w:style w:type="paragraph" w:customStyle="1" w:styleId="text">
    <w:name w:val="text"/>
    <w:basedOn w:val="Normal"/>
    <w:qFormat/>
    <w:rsid w:val="00F018B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018B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018B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18B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018B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018B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018B6"/>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018B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018B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018B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018B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018B6"/>
    <w:rPr>
      <w:rFonts w:ascii="Times New Roman" w:eastAsia="Batang" w:hAnsi="Times New Roman"/>
      <w:lang w:val="en-GB" w:eastAsia="en-US"/>
    </w:rPr>
  </w:style>
  <w:style w:type="paragraph" w:customStyle="1" w:styleId="81">
    <w:name w:val="表 (赤)  81"/>
    <w:basedOn w:val="Normal"/>
    <w:uiPriority w:val="34"/>
    <w:qFormat/>
    <w:rsid w:val="00F018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18B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18B6"/>
    <w:rPr>
      <w:rFonts w:ascii="Times New Roman" w:eastAsia="SimSun" w:hAnsi="Times New Roman"/>
      <w:lang w:val="en-GB" w:eastAsia="en-US"/>
    </w:rPr>
  </w:style>
  <w:style w:type="character" w:customStyle="1" w:styleId="-21">
    <w:name w:val="浅色网格 - 着色 21"/>
    <w:uiPriority w:val="99"/>
    <w:unhideWhenUsed/>
    <w:rsid w:val="00F018B6"/>
    <w:rPr>
      <w:color w:val="808080"/>
    </w:rPr>
  </w:style>
  <w:style w:type="paragraph" w:customStyle="1" w:styleId="LGTdoc">
    <w:name w:val="LGTdoc_본문"/>
    <w:basedOn w:val="Normal"/>
    <w:qFormat/>
    <w:rsid w:val="00F018B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018B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018B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018B6"/>
    <w:rPr>
      <w:rFonts w:ascii="Arial" w:eastAsia="SimSun" w:hAnsi="Arial"/>
      <w:szCs w:val="24"/>
      <w:lang w:val="en-GB" w:eastAsia="en-GB"/>
    </w:rPr>
  </w:style>
  <w:style w:type="paragraph" w:customStyle="1" w:styleId="Text1">
    <w:name w:val="Text 1"/>
    <w:basedOn w:val="Normal"/>
    <w:qFormat/>
    <w:rsid w:val="00F018B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018B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018B6"/>
  </w:style>
  <w:style w:type="paragraph" w:customStyle="1" w:styleId="cita">
    <w:name w:val="cita"/>
    <w:basedOn w:val="Normal"/>
    <w:qFormat/>
    <w:rsid w:val="00F018B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018B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018B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018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18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018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018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018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18B6"/>
    <w:rPr>
      <w:vanish w:val="0"/>
      <w:webHidden w:val="0"/>
      <w:color w:val="000000"/>
      <w:specVanish w:val="0"/>
    </w:rPr>
  </w:style>
  <w:style w:type="paragraph" w:customStyle="1" w:styleId="Equation">
    <w:name w:val="Equation"/>
    <w:basedOn w:val="Normal"/>
    <w:next w:val="Normal"/>
    <w:link w:val="EquationChar"/>
    <w:qFormat/>
    <w:rsid w:val="00F018B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018B6"/>
    <w:rPr>
      <w:rFonts w:ascii="Times New Roman" w:eastAsia="SimSun" w:hAnsi="Times New Roman"/>
      <w:sz w:val="22"/>
      <w:szCs w:val="22"/>
      <w:lang w:val="x-none" w:eastAsia="x-none"/>
    </w:rPr>
  </w:style>
  <w:style w:type="character" w:customStyle="1" w:styleId="shorttext">
    <w:name w:val="short_text"/>
    <w:qFormat/>
    <w:rsid w:val="00F018B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018B6"/>
    <w:rPr>
      <w:sz w:val="18"/>
      <w:szCs w:val="18"/>
      <w:lang w:val="en-GB" w:eastAsia="en-US"/>
    </w:rPr>
  </w:style>
  <w:style w:type="character" w:customStyle="1" w:styleId="Char10">
    <w:name w:val="页脚 Char1"/>
    <w:aliases w:val="footer odd Char1,footer Char1,fo Char1,pie de página Char1"/>
    <w:uiPriority w:val="99"/>
    <w:rsid w:val="00F018B6"/>
    <w:rPr>
      <w:sz w:val="18"/>
      <w:szCs w:val="18"/>
      <w:lang w:val="en-GB" w:eastAsia="en-US"/>
    </w:rPr>
  </w:style>
  <w:style w:type="paragraph" w:customStyle="1" w:styleId="2-21">
    <w:name w:val="中等深浅列表 2 - 着色 21"/>
    <w:uiPriority w:val="99"/>
    <w:semiHidden/>
    <w:qFormat/>
    <w:rsid w:val="00F018B6"/>
    <w:rPr>
      <w:rFonts w:ascii="Times New Roman" w:eastAsia="SimSun" w:hAnsi="Times New Roman"/>
      <w:lang w:val="en-GB" w:eastAsia="en-US"/>
    </w:rPr>
  </w:style>
  <w:style w:type="paragraph" w:customStyle="1" w:styleId="1-21">
    <w:name w:val="中等深浅网格 1 - 着色 21"/>
    <w:basedOn w:val="Normal"/>
    <w:uiPriority w:val="34"/>
    <w:qFormat/>
    <w:rsid w:val="00F018B6"/>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018B6"/>
    <w:rPr>
      <w:color w:val="808080"/>
    </w:rPr>
  </w:style>
  <w:style w:type="character" w:customStyle="1" w:styleId="UnresolvedMention2">
    <w:name w:val="Unresolved Mention2"/>
    <w:uiPriority w:val="99"/>
    <w:qFormat/>
    <w:rsid w:val="00F018B6"/>
    <w:rPr>
      <w:color w:val="808080"/>
      <w:shd w:val="clear" w:color="auto" w:fill="E6E6E6"/>
    </w:rPr>
  </w:style>
  <w:style w:type="paragraph" w:customStyle="1" w:styleId="-110">
    <w:name w:val="彩色底纹 - 着色 11"/>
    <w:hidden/>
    <w:uiPriority w:val="99"/>
    <w:semiHidden/>
    <w:qFormat/>
    <w:rsid w:val="00F018B6"/>
    <w:rPr>
      <w:rFonts w:ascii="Times New Roman" w:eastAsia="SimSun" w:hAnsi="Times New Roman"/>
      <w:lang w:val="en-GB" w:eastAsia="en-US"/>
    </w:rPr>
  </w:style>
  <w:style w:type="character" w:customStyle="1" w:styleId="EQChar">
    <w:name w:val="EQ Char"/>
    <w:link w:val="EQ"/>
    <w:qFormat/>
    <w:rsid w:val="00F018B6"/>
    <w:rPr>
      <w:rFonts w:ascii="Times New Roman" w:hAnsi="Times New Roman"/>
      <w:noProof/>
      <w:lang w:val="en-GB" w:eastAsia="en-US"/>
    </w:rPr>
  </w:style>
  <w:style w:type="character" w:styleId="HTMLAcronym">
    <w:name w:val="HTML Acronym"/>
    <w:uiPriority w:val="99"/>
    <w:unhideWhenUsed/>
    <w:rsid w:val="00F018B6"/>
  </w:style>
  <w:style w:type="character" w:customStyle="1" w:styleId="UnresolvedMention3">
    <w:name w:val="Unresolved Mention3"/>
    <w:uiPriority w:val="99"/>
    <w:unhideWhenUsed/>
    <w:rsid w:val="00F018B6"/>
    <w:rPr>
      <w:color w:val="808080"/>
      <w:shd w:val="clear" w:color="auto" w:fill="E6E6E6"/>
    </w:rPr>
  </w:style>
  <w:style w:type="paragraph" w:customStyle="1" w:styleId="LightShading-Accent51">
    <w:name w:val="Light Shading - Accent 51"/>
    <w:hidden/>
    <w:uiPriority w:val="99"/>
    <w:semiHidden/>
    <w:rsid w:val="00F018B6"/>
    <w:rPr>
      <w:rFonts w:ascii="Times New Roman" w:eastAsia="SimSun" w:hAnsi="Times New Roman"/>
      <w:lang w:val="en-GB" w:eastAsia="en-US"/>
    </w:rPr>
  </w:style>
  <w:style w:type="character" w:customStyle="1" w:styleId="EXCar">
    <w:name w:val="EX Car"/>
    <w:qFormat/>
    <w:rsid w:val="00F018B6"/>
    <w:rPr>
      <w:rFonts w:ascii="Times New Roman" w:hAnsi="Times New Roman"/>
      <w:lang w:val="en-GB" w:eastAsia="en-US"/>
    </w:rPr>
  </w:style>
  <w:style w:type="paragraph" w:customStyle="1" w:styleId="LightList-Accent51">
    <w:name w:val="Light List - Accent 51"/>
    <w:basedOn w:val="Normal"/>
    <w:uiPriority w:val="34"/>
    <w:qFormat/>
    <w:rsid w:val="00F018B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018B6"/>
    <w:rPr>
      <w:color w:val="808080"/>
      <w:shd w:val="clear" w:color="auto" w:fill="E6E6E6"/>
    </w:rPr>
  </w:style>
  <w:style w:type="paragraph" w:customStyle="1" w:styleId="MediumList1-Accent41">
    <w:name w:val="Medium List 1 - Accent 41"/>
    <w:hidden/>
    <w:uiPriority w:val="99"/>
    <w:semiHidden/>
    <w:rsid w:val="00F018B6"/>
    <w:rPr>
      <w:rFonts w:ascii="Times New Roman" w:eastAsia="SimSun" w:hAnsi="Times New Roman"/>
      <w:lang w:val="en-GB" w:eastAsia="en-US"/>
    </w:rPr>
  </w:style>
  <w:style w:type="character" w:customStyle="1" w:styleId="6">
    <w:name w:val="未处理的提及6"/>
    <w:uiPriority w:val="52"/>
    <w:rsid w:val="00F018B6"/>
    <w:rPr>
      <w:color w:val="808080"/>
      <w:shd w:val="clear" w:color="auto" w:fill="E6E6E6"/>
    </w:rPr>
  </w:style>
  <w:style w:type="paragraph" w:customStyle="1" w:styleId="LightList-Accent32">
    <w:name w:val="Light List - Accent 32"/>
    <w:hidden/>
    <w:uiPriority w:val="99"/>
    <w:semiHidden/>
    <w:rsid w:val="00F018B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018B6"/>
    <w:rPr>
      <w:rFonts w:ascii="Times New Roman" w:eastAsia="SimSun" w:hAnsi="Times New Roman"/>
      <w:lang w:val="en-GB" w:eastAsia="en-US"/>
    </w:rPr>
  </w:style>
  <w:style w:type="character" w:customStyle="1" w:styleId="fontstyle01">
    <w:name w:val="fontstyle01"/>
    <w:qFormat/>
    <w:rsid w:val="00F018B6"/>
    <w:rPr>
      <w:rFonts w:ascii="Times-Roman" w:hAnsi="Times-Roman" w:hint="default"/>
      <w:b w:val="0"/>
      <w:bCs w:val="0"/>
      <w:i w:val="0"/>
      <w:iCs w:val="0"/>
      <w:color w:val="000000"/>
      <w:sz w:val="20"/>
      <w:szCs w:val="20"/>
    </w:rPr>
  </w:style>
  <w:style w:type="character" w:styleId="SubtleReference">
    <w:name w:val="Subtle Reference"/>
    <w:uiPriority w:val="31"/>
    <w:qFormat/>
    <w:rsid w:val="00F018B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018B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018B6"/>
    <w:rPr>
      <w:rFonts w:ascii="Courier New" w:hAnsi="Courier New"/>
      <w:noProof/>
      <w:sz w:val="16"/>
      <w:lang w:val="en-GB" w:eastAsia="en-US"/>
    </w:rPr>
  </w:style>
  <w:style w:type="paragraph" w:customStyle="1" w:styleId="21">
    <w:name w:val="修订2"/>
    <w:hidden/>
    <w:semiHidden/>
    <w:qFormat/>
    <w:rsid w:val="00F018B6"/>
    <w:rPr>
      <w:rFonts w:ascii="Times New Roman" w:eastAsia="Batang" w:hAnsi="Times New Roman"/>
      <w:lang w:val="en-GB" w:eastAsia="en-US"/>
    </w:rPr>
  </w:style>
  <w:style w:type="character" w:customStyle="1" w:styleId="CharChar44">
    <w:name w:val="Char Char44"/>
    <w:rsid w:val="00F018B6"/>
    <w:rPr>
      <w:rFonts w:ascii="Arial" w:hAnsi="Arial"/>
      <w:sz w:val="24"/>
      <w:lang w:val="en-GB" w:eastAsia="en-US" w:bidi="ar-SA"/>
    </w:rPr>
  </w:style>
  <w:style w:type="character" w:customStyle="1" w:styleId="CharChar3">
    <w:name w:val="Char Char3"/>
    <w:rsid w:val="00F018B6"/>
    <w:rPr>
      <w:rFonts w:ascii="Arial" w:hAnsi="Arial"/>
      <w:sz w:val="22"/>
      <w:lang w:val="en-GB" w:eastAsia="en-US" w:bidi="ar-SA"/>
    </w:rPr>
  </w:style>
  <w:style w:type="character" w:customStyle="1" w:styleId="CharChar2">
    <w:name w:val="Char Char2"/>
    <w:qFormat/>
    <w:rsid w:val="00F018B6"/>
    <w:rPr>
      <w:rFonts w:ascii="Arial" w:hAnsi="Arial"/>
      <w:lang w:val="en-GB" w:eastAsia="en-US" w:bidi="ar-SA"/>
    </w:rPr>
  </w:style>
  <w:style w:type="character" w:customStyle="1" w:styleId="CharChar5">
    <w:name w:val="Char Char5"/>
    <w:rsid w:val="00F018B6"/>
    <w:rPr>
      <w:rFonts w:ascii="Arial" w:hAnsi="Arial"/>
      <w:sz w:val="28"/>
      <w:lang w:val="en-GB" w:eastAsia="en-US" w:bidi="ar-SA"/>
    </w:rPr>
  </w:style>
  <w:style w:type="paragraph" w:customStyle="1" w:styleId="44">
    <w:name w:val="(文字) (文字)4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18B6"/>
    <w:rPr>
      <w:lang w:val="en-GB" w:eastAsia="ja-JP" w:bidi="ar-SA"/>
    </w:rPr>
  </w:style>
  <w:style w:type="paragraph" w:customStyle="1" w:styleId="1Char4">
    <w:name w:val="(文字) (文字)1 Char (文字) (文字)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18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18B6"/>
    <w:rPr>
      <w:rFonts w:ascii="Tahoma" w:hAnsi="Tahoma" w:cs="Tahoma"/>
      <w:shd w:val="clear" w:color="auto" w:fill="000080"/>
      <w:lang w:val="en-GB" w:eastAsia="en-US"/>
    </w:rPr>
  </w:style>
  <w:style w:type="character" w:customStyle="1" w:styleId="ZchnZchn54">
    <w:name w:val="Zchn Zchn54"/>
    <w:rsid w:val="00F018B6"/>
    <w:rPr>
      <w:rFonts w:ascii="Courier New" w:eastAsia="Batang" w:hAnsi="Courier New"/>
      <w:lang w:val="nb-NO" w:eastAsia="en-US" w:bidi="ar-SA"/>
    </w:rPr>
  </w:style>
  <w:style w:type="character" w:customStyle="1" w:styleId="CharChar104">
    <w:name w:val="Char Char104"/>
    <w:semiHidden/>
    <w:rsid w:val="00F018B6"/>
    <w:rPr>
      <w:rFonts w:ascii="Times New Roman" w:hAnsi="Times New Roman"/>
      <w:lang w:val="en-GB" w:eastAsia="en-US"/>
    </w:rPr>
  </w:style>
  <w:style w:type="character" w:customStyle="1" w:styleId="CharChar94">
    <w:name w:val="Char Char94"/>
    <w:rsid w:val="00F018B6"/>
    <w:rPr>
      <w:rFonts w:ascii="Tahoma" w:hAnsi="Tahoma" w:cs="Tahoma"/>
      <w:sz w:val="16"/>
      <w:szCs w:val="16"/>
      <w:lang w:val="en-GB" w:eastAsia="en-US"/>
    </w:rPr>
  </w:style>
  <w:style w:type="character" w:customStyle="1" w:styleId="CharChar84">
    <w:name w:val="Char Char84"/>
    <w:semiHidden/>
    <w:rsid w:val="00F018B6"/>
    <w:rPr>
      <w:rFonts w:ascii="Times New Roman" w:hAnsi="Times New Roman"/>
      <w:b/>
      <w:bCs/>
      <w:lang w:val="en-GB" w:eastAsia="en-US"/>
    </w:rPr>
  </w:style>
  <w:style w:type="paragraph" w:customStyle="1" w:styleId="1CharChar1Char4">
    <w:name w:val="(文字) (文字)1 Char (文字) (文字) Char (文字) (文字)1 Char (文字) (文字)4"/>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18B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018B6"/>
    <w:rPr>
      <w:rFonts w:ascii="Arial" w:hAnsi="Arial"/>
      <w:sz w:val="36"/>
      <w:lang w:val="en-GB" w:eastAsia="en-US" w:bidi="ar-SA"/>
    </w:rPr>
  </w:style>
  <w:style w:type="character" w:customStyle="1" w:styleId="CharChar284">
    <w:name w:val="Char Char284"/>
    <w:rsid w:val="00F018B6"/>
    <w:rPr>
      <w:rFonts w:ascii="Arial" w:hAnsi="Arial"/>
      <w:sz w:val="32"/>
      <w:lang w:val="en-GB"/>
    </w:rPr>
  </w:style>
  <w:style w:type="character" w:customStyle="1" w:styleId="B4Char">
    <w:name w:val="B4 Char"/>
    <w:link w:val="B4"/>
    <w:qFormat/>
    <w:rsid w:val="00F018B6"/>
    <w:rPr>
      <w:rFonts w:ascii="Times New Roman" w:hAnsi="Times New Roman"/>
      <w:lang w:val="en-GB" w:eastAsia="en-US"/>
    </w:rPr>
  </w:style>
  <w:style w:type="character" w:customStyle="1" w:styleId="B5Char">
    <w:name w:val="B5 Char"/>
    <w:link w:val="B5"/>
    <w:qFormat/>
    <w:rsid w:val="00F018B6"/>
    <w:rPr>
      <w:rFonts w:ascii="Times New Roman" w:hAnsi="Times New Roman"/>
      <w:lang w:val="en-GB" w:eastAsia="en-US"/>
    </w:rPr>
  </w:style>
  <w:style w:type="character" w:customStyle="1" w:styleId="CharChar21">
    <w:name w:val="Char Char21"/>
    <w:rsid w:val="00F018B6"/>
    <w:rPr>
      <w:rFonts w:ascii="Times New Roman" w:hAnsi="Times New Roman"/>
      <w:lang w:val="en-GB" w:eastAsia="en-US"/>
    </w:rPr>
  </w:style>
  <w:style w:type="character" w:customStyle="1" w:styleId="HeadingChar">
    <w:name w:val="Heading Char"/>
    <w:link w:val="Heading"/>
    <w:qFormat/>
    <w:rsid w:val="00F018B6"/>
    <w:rPr>
      <w:rFonts w:ascii="Arial" w:hAnsi="Arial"/>
      <w:b/>
      <w:lang w:val="en-US"/>
    </w:rPr>
  </w:style>
  <w:style w:type="paragraph" w:customStyle="1" w:styleId="B6">
    <w:name w:val="B6"/>
    <w:basedOn w:val="B5"/>
    <w:link w:val="B6Char"/>
    <w:qFormat/>
    <w:rsid w:val="00F018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18B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18B6"/>
    <w:rPr>
      <w:rFonts w:ascii="Arial" w:eastAsia="SimSun" w:hAnsi="Arial"/>
      <w:sz w:val="32"/>
      <w:lang w:val="en-GB" w:eastAsia="en-US" w:bidi="ar-SA"/>
    </w:rPr>
  </w:style>
  <w:style w:type="character" w:customStyle="1" w:styleId="CharChar16">
    <w:name w:val="Char Char16"/>
    <w:rsid w:val="00F018B6"/>
    <w:rPr>
      <w:rFonts w:ascii="Arial" w:eastAsia="SimSun" w:hAnsi="Arial"/>
      <w:lang w:val="en-GB" w:eastAsia="en-US" w:bidi="ar-SA"/>
    </w:rPr>
  </w:style>
  <w:style w:type="character" w:customStyle="1" w:styleId="CharChar14">
    <w:name w:val="Char Char14"/>
    <w:rsid w:val="00F018B6"/>
    <w:rPr>
      <w:rFonts w:ascii="Arial" w:eastAsia="SimSun" w:hAnsi="Arial"/>
      <w:sz w:val="36"/>
      <w:lang w:val="en-GB" w:eastAsia="en-US" w:bidi="ar-SA"/>
    </w:rPr>
  </w:style>
  <w:style w:type="paragraph" w:customStyle="1" w:styleId="a4">
    <w:name w:val="変更箇所"/>
    <w:hidden/>
    <w:semiHidden/>
    <w:qFormat/>
    <w:rsid w:val="00F018B6"/>
    <w:rPr>
      <w:rFonts w:ascii="Times New Roman" w:eastAsia="MS Mincho" w:hAnsi="Times New Roman"/>
      <w:lang w:val="en-GB" w:eastAsia="en-US"/>
    </w:rPr>
  </w:style>
  <w:style w:type="paragraph" w:customStyle="1" w:styleId="CarCar1CharCharCarCar">
    <w:name w:val="Car Car1 Char Char Car Car"/>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18B6"/>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018B6"/>
    <w:rPr>
      <w:rFonts w:ascii="Times New Roman" w:eastAsia="SimSun" w:hAnsi="Times New Roman"/>
      <w:i/>
      <w:iCs/>
      <w:lang w:val="x-none" w:eastAsia="x-none"/>
    </w:rPr>
  </w:style>
  <w:style w:type="paragraph" w:styleId="NoteHeading">
    <w:name w:val="Note Heading"/>
    <w:basedOn w:val="Normal"/>
    <w:next w:val="Normal"/>
    <w:link w:val="NoteHeadingChar"/>
    <w:qFormat/>
    <w:rsid w:val="00F018B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018B6"/>
    <w:rPr>
      <w:rFonts w:ascii="Times New Roman" w:eastAsia="MS Mincho" w:hAnsi="Times New Roman"/>
      <w:lang w:val="x-none" w:eastAsia="en-GB"/>
    </w:rPr>
  </w:style>
  <w:style w:type="character" w:customStyle="1" w:styleId="CharChar25">
    <w:name w:val="Char Char25"/>
    <w:rsid w:val="00F018B6"/>
    <w:rPr>
      <w:rFonts w:ascii="Arial" w:hAnsi="Arial"/>
      <w:lang w:val="en-GB" w:eastAsia="en-US"/>
    </w:rPr>
  </w:style>
  <w:style w:type="character" w:customStyle="1" w:styleId="CharChar243">
    <w:name w:val="Char Char243"/>
    <w:rsid w:val="00F018B6"/>
    <w:rPr>
      <w:rFonts w:ascii="Arial" w:hAnsi="Arial"/>
      <w:sz w:val="36"/>
      <w:lang w:val="en-GB" w:eastAsia="en-US"/>
    </w:rPr>
  </w:style>
  <w:style w:type="character" w:customStyle="1" w:styleId="CharChar17">
    <w:name w:val="Char Char17"/>
    <w:rsid w:val="00F018B6"/>
    <w:rPr>
      <w:rFonts w:ascii="Tahoma" w:hAnsi="Tahoma" w:cs="Tahoma"/>
      <w:shd w:val="clear" w:color="auto" w:fill="000080"/>
      <w:lang w:val="en-GB" w:eastAsia="en-US"/>
    </w:rPr>
  </w:style>
  <w:style w:type="character" w:customStyle="1" w:styleId="CharChar19">
    <w:name w:val="Char Char19"/>
    <w:rsid w:val="00F018B6"/>
    <w:rPr>
      <w:rFonts w:ascii="Times New Roman" w:hAnsi="Times New Roman"/>
      <w:lang w:val="en-GB"/>
    </w:rPr>
  </w:style>
  <w:style w:type="character" w:customStyle="1" w:styleId="CharChar20">
    <w:name w:val="Char Char20"/>
    <w:rsid w:val="00F018B6"/>
    <w:rPr>
      <w:rFonts w:ascii="Tahoma" w:hAnsi="Tahoma" w:cs="Tahoma"/>
      <w:sz w:val="16"/>
      <w:szCs w:val="16"/>
      <w:lang w:val="en-GB" w:eastAsia="en-US"/>
    </w:rPr>
  </w:style>
  <w:style w:type="paragraph" w:customStyle="1" w:styleId="a5">
    <w:name w:val="수정"/>
    <w:hidden/>
    <w:semiHidden/>
    <w:qFormat/>
    <w:rsid w:val="00F018B6"/>
    <w:rPr>
      <w:rFonts w:ascii="Times New Roman" w:eastAsia="Batang" w:hAnsi="Times New Roman"/>
      <w:lang w:val="en-GB" w:eastAsia="en-US"/>
    </w:rPr>
  </w:style>
  <w:style w:type="character" w:customStyle="1" w:styleId="CharChar30">
    <w:name w:val="Char Char30"/>
    <w:rsid w:val="00F018B6"/>
    <w:rPr>
      <w:rFonts w:ascii="Arial" w:hAnsi="Arial"/>
      <w:lang w:val="en-GB" w:eastAsia="en-US"/>
    </w:rPr>
  </w:style>
  <w:style w:type="character" w:customStyle="1" w:styleId="CharChar26">
    <w:name w:val="Char Char26"/>
    <w:rsid w:val="00F018B6"/>
    <w:rPr>
      <w:rFonts w:ascii="Times New Roman" w:hAnsi="Times New Roman"/>
      <w:lang w:val="en-GB" w:eastAsia="en-US"/>
    </w:rPr>
  </w:style>
  <w:style w:type="character" w:customStyle="1" w:styleId="CharChar27">
    <w:name w:val="Char Char27"/>
    <w:rsid w:val="00F018B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18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018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018B6"/>
    <w:rPr>
      <w:rFonts w:ascii="Arial" w:hAnsi="Arial" w:cs="Arial"/>
      <w:color w:val="auto"/>
      <w:sz w:val="20"/>
      <w:szCs w:val="20"/>
    </w:rPr>
  </w:style>
  <w:style w:type="paragraph" w:customStyle="1" w:styleId="TALCharChar">
    <w:name w:val="TAL Char Char"/>
    <w:basedOn w:val="Normal"/>
    <w:link w:val="TALCharCharChar"/>
    <w:qFormat/>
    <w:rsid w:val="00F018B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018B6"/>
    <w:rPr>
      <w:rFonts w:ascii="Arial" w:eastAsia="MS Mincho" w:hAnsi="Arial"/>
      <w:sz w:val="18"/>
      <w:lang w:val="x-none" w:eastAsia="x-none"/>
    </w:rPr>
  </w:style>
  <w:style w:type="paragraph" w:customStyle="1" w:styleId="Arial">
    <w:name w:val="正文 + Arial"/>
    <w:aliases w:val="8 磅,加粗,段后: 0 磅"/>
    <w:basedOn w:val="TAL"/>
    <w:qFormat/>
    <w:rsid w:val="00F018B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018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018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018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01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018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018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01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018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01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018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018B6"/>
    <w:rPr>
      <w:rFonts w:ascii="Times New Roman" w:eastAsia="PMingLiU" w:hAnsi="Times New Roman"/>
      <w:lang w:val="en-GB" w:eastAsia="en-GB"/>
    </w:rPr>
    <w:tblPr/>
  </w:style>
  <w:style w:type="character" w:customStyle="1" w:styleId="MTDisplayEquationZchn">
    <w:name w:val="MTDisplayEquation Zchn"/>
    <w:link w:val="MTDisplayEquation"/>
    <w:rsid w:val="00F018B6"/>
    <w:rPr>
      <w:rFonts w:ascii="Times New Roman" w:eastAsia="SimSun" w:hAnsi="Times New Roman"/>
      <w:lang w:val="x-none" w:eastAsia="en-GB"/>
    </w:rPr>
  </w:style>
  <w:style w:type="character" w:customStyle="1" w:styleId="ENChar">
    <w:name w:val="EN Char"/>
    <w:rsid w:val="00F018B6"/>
    <w:rPr>
      <w:rFonts w:ascii="Times New Roman" w:hAnsi="Times New Roman"/>
      <w:color w:val="FF0000"/>
      <w:lang w:val="en-US" w:eastAsia="en-US"/>
    </w:rPr>
  </w:style>
  <w:style w:type="character" w:customStyle="1" w:styleId="ListChar3">
    <w:name w:val="List Char3"/>
    <w:rsid w:val="00F018B6"/>
    <w:rPr>
      <w:rFonts w:ascii="Times New Roman" w:hAnsi="Times New Roman"/>
      <w:lang w:val="en-GB" w:eastAsia="en-US"/>
    </w:rPr>
  </w:style>
  <w:style w:type="paragraph" w:customStyle="1" w:styleId="Revision1">
    <w:name w:val="Revision1"/>
    <w:hidden/>
    <w:semiHidden/>
    <w:qFormat/>
    <w:rsid w:val="00F018B6"/>
    <w:rPr>
      <w:rFonts w:ascii="Times New Roman" w:eastAsia="Batang" w:hAnsi="Times New Roman"/>
      <w:lang w:val="en-GB" w:eastAsia="en-US"/>
    </w:rPr>
  </w:style>
  <w:style w:type="paragraph" w:customStyle="1" w:styleId="7">
    <w:name w:val="修订7"/>
    <w:hidden/>
    <w:semiHidden/>
    <w:qFormat/>
    <w:rsid w:val="00F018B6"/>
    <w:rPr>
      <w:rFonts w:ascii="Times New Roman" w:eastAsia="Batang" w:hAnsi="Times New Roman"/>
      <w:lang w:val="en-GB" w:eastAsia="en-US"/>
    </w:rPr>
  </w:style>
  <w:style w:type="character" w:customStyle="1" w:styleId="Heading1Char2">
    <w:name w:val="Heading 1 Char2"/>
    <w:rsid w:val="00F018B6"/>
    <w:rPr>
      <w:rFonts w:ascii="Arial" w:hAnsi="Arial"/>
      <w:sz w:val="36"/>
      <w:lang w:val="en-GB" w:eastAsia="en-US"/>
    </w:rPr>
  </w:style>
  <w:style w:type="character" w:customStyle="1" w:styleId="Char11">
    <w:name w:val="批注主题 Char1"/>
    <w:rsid w:val="00F018B6"/>
    <w:rPr>
      <w:rFonts w:eastAsia="MS Mincho"/>
      <w:b/>
      <w:bCs/>
      <w:lang w:val="en-GB"/>
    </w:rPr>
  </w:style>
  <w:style w:type="character" w:customStyle="1" w:styleId="EditorsNoteChar1">
    <w:name w:val="Editor's Note Char1"/>
    <w:rsid w:val="00F018B6"/>
    <w:rPr>
      <w:rFonts w:ascii="Times New Roman" w:hAnsi="Times New Roman"/>
      <w:color w:val="FF0000"/>
      <w:lang w:val="en-GB" w:eastAsia="en-US"/>
    </w:rPr>
  </w:style>
  <w:style w:type="character" w:customStyle="1" w:styleId="Char12">
    <w:name w:val="日期 Char1"/>
    <w:rsid w:val="00F018B6"/>
    <w:rPr>
      <w:rFonts w:eastAsia="MS Mincho"/>
      <w:lang w:val="en-GB" w:eastAsia="x-none"/>
    </w:rPr>
  </w:style>
  <w:style w:type="paragraph" w:customStyle="1" w:styleId="31">
    <w:name w:val="吹き出し3"/>
    <w:basedOn w:val="Normal"/>
    <w:semiHidden/>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018B6"/>
    <w:rPr>
      <w:rFonts w:ascii="Times New Roman" w:eastAsia="SimSun" w:hAnsi="Times New Roman"/>
      <w:lang w:val="en-GB" w:eastAsia="en-US"/>
    </w:rPr>
  </w:style>
  <w:style w:type="paragraph" w:customStyle="1" w:styleId="Arial0">
    <w:name w:val="Arial"/>
    <w:basedOn w:val="Normal"/>
    <w:qFormat/>
    <w:rsid w:val="00F018B6"/>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018B6"/>
    <w:rPr>
      <w:rFonts w:ascii="Times New Roman" w:eastAsia="SimSun" w:hAnsi="Times New Roman"/>
      <w:lang w:val="en-GB" w:eastAsia="en-US"/>
    </w:rPr>
  </w:style>
  <w:style w:type="character" w:customStyle="1" w:styleId="CharChar36">
    <w:name w:val="Char Char36"/>
    <w:rsid w:val="00F018B6"/>
    <w:rPr>
      <w:rFonts w:ascii="Arial" w:hAnsi="Arial" w:cs="Arial" w:hint="default"/>
      <w:sz w:val="22"/>
      <w:lang w:val="en-GB" w:eastAsia="en-US" w:bidi="ar-SA"/>
    </w:rPr>
  </w:style>
  <w:style w:type="paragraph" w:customStyle="1" w:styleId="MO">
    <w:name w:val="MO"/>
    <w:basedOn w:val="Normal"/>
    <w:qFormat/>
    <w:rsid w:val="00F018B6"/>
    <w:pPr>
      <w:overflowPunct w:val="0"/>
      <w:autoSpaceDE w:val="0"/>
      <w:autoSpaceDN w:val="0"/>
      <w:adjustRightInd w:val="0"/>
      <w:textAlignment w:val="baseline"/>
    </w:pPr>
    <w:rPr>
      <w:rFonts w:eastAsia="SimSun"/>
      <w:lang w:eastAsia="en-GB"/>
    </w:rPr>
  </w:style>
  <w:style w:type="character" w:customStyle="1" w:styleId="FooterChar2">
    <w:name w:val="Footer Char2"/>
    <w:rsid w:val="00F018B6"/>
    <w:rPr>
      <w:sz w:val="18"/>
      <w:szCs w:val="18"/>
    </w:rPr>
  </w:style>
  <w:style w:type="character" w:customStyle="1" w:styleId="Heading7Char3">
    <w:name w:val="Heading 7 Char3"/>
    <w:rsid w:val="00F018B6"/>
    <w:rPr>
      <w:rFonts w:ascii="Arial" w:eastAsia="SimSun" w:hAnsi="Arial" w:cs="Times New Roman"/>
      <w:kern w:val="0"/>
      <w:sz w:val="20"/>
      <w:szCs w:val="20"/>
      <w:lang w:val="en-GB" w:eastAsia="en-US"/>
    </w:rPr>
  </w:style>
  <w:style w:type="character" w:customStyle="1" w:styleId="Heading8Char3">
    <w:name w:val="Heading 8 Char3"/>
    <w:rsid w:val="00F018B6"/>
    <w:rPr>
      <w:rFonts w:ascii="Arial" w:eastAsia="SimSun" w:hAnsi="Arial" w:cs="Times New Roman"/>
      <w:kern w:val="0"/>
      <w:sz w:val="36"/>
      <w:szCs w:val="20"/>
      <w:lang w:val="en-GB" w:eastAsia="en-US"/>
    </w:rPr>
  </w:style>
  <w:style w:type="character" w:customStyle="1" w:styleId="Heading9Char2">
    <w:name w:val="Heading 9 Char2"/>
    <w:rsid w:val="00F018B6"/>
    <w:rPr>
      <w:rFonts w:ascii="Arial" w:eastAsia="SimSun" w:hAnsi="Arial" w:cs="Times New Roman"/>
      <w:kern w:val="0"/>
      <w:sz w:val="36"/>
      <w:szCs w:val="20"/>
      <w:lang w:val="en-GB" w:eastAsia="en-US"/>
    </w:rPr>
  </w:style>
  <w:style w:type="character" w:customStyle="1" w:styleId="BalloonTextChar1">
    <w:name w:val="Balloon Text Char1"/>
    <w:uiPriority w:val="99"/>
    <w:rsid w:val="00F018B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18B6"/>
    <w:rPr>
      <w:rFonts w:ascii="Times New Roman" w:eastAsia="MS Mincho" w:hAnsi="Times New Roman"/>
      <w:lang w:val="en-GB" w:eastAsia="en-US"/>
    </w:rPr>
  </w:style>
  <w:style w:type="character" w:customStyle="1" w:styleId="CharChar215">
    <w:name w:val="Char Char215"/>
    <w:rsid w:val="00F018B6"/>
    <w:rPr>
      <w:rFonts w:ascii="Times New Roman" w:hAnsi="Times New Roman"/>
      <w:lang w:val="en-GB" w:eastAsia="en-US"/>
    </w:rPr>
  </w:style>
  <w:style w:type="character" w:customStyle="1" w:styleId="DocumentMapChar1">
    <w:name w:val="Document Map Char1"/>
    <w:uiPriority w:val="99"/>
    <w:semiHidden/>
    <w:rsid w:val="00F018B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18B6"/>
    <w:pPr>
      <w:spacing w:before="360"/>
      <w:ind w:left="2552"/>
    </w:pPr>
    <w:rPr>
      <w:rFonts w:ascii="Arial" w:hAnsi="Arial"/>
      <w:b/>
      <w:lang w:val="en-US"/>
    </w:rPr>
  </w:style>
  <w:style w:type="character" w:customStyle="1" w:styleId="CharChar63">
    <w:name w:val="Char Char63"/>
    <w:rsid w:val="00F018B6"/>
    <w:rPr>
      <w:rFonts w:ascii="Arial" w:eastAsia="SimSun" w:hAnsi="Arial"/>
      <w:sz w:val="32"/>
      <w:lang w:val="en-GB" w:eastAsia="en-US" w:bidi="ar-SA"/>
    </w:rPr>
  </w:style>
  <w:style w:type="character" w:customStyle="1" w:styleId="CharChar53">
    <w:name w:val="Char Char53"/>
    <w:rsid w:val="00F018B6"/>
    <w:rPr>
      <w:rFonts w:ascii="Arial" w:eastAsia="SimSun" w:hAnsi="Arial"/>
      <w:sz w:val="28"/>
      <w:lang w:val="en-GB" w:eastAsia="en-US" w:bidi="ar-SA"/>
    </w:rPr>
  </w:style>
  <w:style w:type="character" w:customStyle="1" w:styleId="CharChar163">
    <w:name w:val="Char Char163"/>
    <w:rsid w:val="00F018B6"/>
    <w:rPr>
      <w:rFonts w:ascii="Arial" w:eastAsia="SimSun" w:hAnsi="Arial"/>
      <w:lang w:val="en-GB" w:eastAsia="en-US" w:bidi="ar-SA"/>
    </w:rPr>
  </w:style>
  <w:style w:type="character" w:customStyle="1" w:styleId="CharChar143">
    <w:name w:val="Char Char143"/>
    <w:rsid w:val="00F018B6"/>
    <w:rPr>
      <w:rFonts w:ascii="Arial" w:eastAsia="SimSun" w:hAnsi="Arial"/>
      <w:sz w:val="36"/>
      <w:lang w:val="en-GB" w:eastAsia="en-US" w:bidi="ar-SA"/>
    </w:rPr>
  </w:style>
  <w:style w:type="paragraph" w:customStyle="1" w:styleId="CarCar1CharCharCarCar3">
    <w:name w:val="Car Car1 Char Char Car Car3"/>
    <w:semiHidden/>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18B6"/>
    <w:rPr>
      <w:rFonts w:ascii="Courier New" w:eastAsia="SimSun" w:hAnsi="Courier New" w:cs="Times New Roman"/>
      <w:kern w:val="0"/>
      <w:sz w:val="20"/>
      <w:szCs w:val="20"/>
      <w:lang w:val="nb-NO" w:eastAsia="ja-JP"/>
    </w:rPr>
  </w:style>
  <w:style w:type="character" w:customStyle="1" w:styleId="CharChar253">
    <w:name w:val="Char Char253"/>
    <w:rsid w:val="00F018B6"/>
    <w:rPr>
      <w:rFonts w:ascii="Arial" w:hAnsi="Arial"/>
      <w:lang w:val="en-GB" w:eastAsia="en-US"/>
    </w:rPr>
  </w:style>
  <w:style w:type="character" w:customStyle="1" w:styleId="CharChar173">
    <w:name w:val="Char Char173"/>
    <w:rsid w:val="00F018B6"/>
    <w:rPr>
      <w:rFonts w:ascii="Tahoma" w:hAnsi="Tahoma" w:cs="Tahoma"/>
      <w:shd w:val="clear" w:color="auto" w:fill="000080"/>
      <w:lang w:val="en-GB" w:eastAsia="en-US"/>
    </w:rPr>
  </w:style>
  <w:style w:type="character" w:customStyle="1" w:styleId="CharChar193">
    <w:name w:val="Char Char193"/>
    <w:rsid w:val="00F018B6"/>
    <w:rPr>
      <w:rFonts w:ascii="Times New Roman" w:hAnsi="Times New Roman"/>
      <w:lang w:val="en-GB"/>
    </w:rPr>
  </w:style>
  <w:style w:type="character" w:customStyle="1" w:styleId="CharChar203">
    <w:name w:val="Char Char203"/>
    <w:rsid w:val="00F018B6"/>
    <w:rPr>
      <w:rFonts w:ascii="Tahoma" w:hAnsi="Tahoma" w:cs="Tahoma"/>
      <w:sz w:val="16"/>
      <w:szCs w:val="16"/>
      <w:lang w:val="en-GB" w:eastAsia="en-US"/>
    </w:rPr>
  </w:style>
  <w:style w:type="paragraph" w:customStyle="1" w:styleId="18">
    <w:name w:val="수정1"/>
    <w:hidden/>
    <w:semiHidden/>
    <w:qFormat/>
    <w:rsid w:val="00F018B6"/>
    <w:rPr>
      <w:rFonts w:ascii="Times New Roman" w:eastAsia="Batang" w:hAnsi="Times New Roman"/>
      <w:lang w:val="en-GB" w:eastAsia="en-US"/>
    </w:rPr>
  </w:style>
  <w:style w:type="character" w:customStyle="1" w:styleId="CharChar303">
    <w:name w:val="Char Char303"/>
    <w:rsid w:val="00F018B6"/>
    <w:rPr>
      <w:rFonts w:ascii="Arial" w:hAnsi="Arial"/>
      <w:lang w:val="en-GB" w:eastAsia="en-US"/>
    </w:rPr>
  </w:style>
  <w:style w:type="character" w:customStyle="1" w:styleId="CharChar263">
    <w:name w:val="Char Char263"/>
    <w:rsid w:val="00F018B6"/>
    <w:rPr>
      <w:rFonts w:ascii="Times New Roman" w:hAnsi="Times New Roman"/>
      <w:lang w:val="en-GB" w:eastAsia="en-US"/>
    </w:rPr>
  </w:style>
  <w:style w:type="character" w:customStyle="1" w:styleId="CharChar273">
    <w:name w:val="Char Char273"/>
    <w:rsid w:val="00F018B6"/>
    <w:rPr>
      <w:rFonts w:ascii="Arial" w:hAnsi="Arial"/>
      <w:b/>
      <w:i/>
      <w:noProof/>
      <w:sz w:val="18"/>
      <w:lang w:val="en-GB" w:eastAsia="en-US"/>
    </w:rPr>
  </w:style>
  <w:style w:type="character" w:customStyle="1" w:styleId="Titre3Car">
    <w:name w:val="Titre 3 Car"/>
    <w:rsid w:val="00F018B6"/>
    <w:rPr>
      <w:rFonts w:ascii="Arial" w:hAnsi="Arial"/>
      <w:sz w:val="28"/>
      <w:szCs w:val="28"/>
      <w:lang w:val="en-GB" w:eastAsia="en-GB"/>
    </w:rPr>
  </w:style>
  <w:style w:type="character" w:styleId="Emphasis">
    <w:name w:val="Emphasis"/>
    <w:qFormat/>
    <w:rsid w:val="00F018B6"/>
    <w:rPr>
      <w:i/>
      <w:iCs/>
    </w:rPr>
  </w:style>
  <w:style w:type="paragraph" w:customStyle="1" w:styleId="IBN">
    <w:name w:val="IBN"/>
    <w:basedOn w:val="Normal"/>
    <w:qFormat/>
    <w:rsid w:val="00F018B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018B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018B6"/>
    <w:rPr>
      <w:rFonts w:ascii="Times New Roman" w:eastAsia="SimSun" w:hAnsi="Times New Roman"/>
      <w:noProof/>
      <w:szCs w:val="18"/>
      <w:lang w:val="en-GB" w:eastAsia="x-none"/>
    </w:rPr>
  </w:style>
  <w:style w:type="paragraph" w:customStyle="1" w:styleId="Npr">
    <w:name w:val="Npr"/>
    <w:basedOn w:val="Normal"/>
    <w:qFormat/>
    <w:rsid w:val="00F018B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018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018B6"/>
    <w:rPr>
      <w:lang w:val="en-GB" w:eastAsia="en-GB"/>
    </w:rPr>
  </w:style>
  <w:style w:type="paragraph" w:customStyle="1" w:styleId="NormalLatinItalique">
    <w:name w:val="Normal + (Latin) Italique"/>
    <w:basedOn w:val="Normal"/>
    <w:link w:val="NormalLatinItaliqueCar"/>
    <w:qFormat/>
    <w:rsid w:val="00F018B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018B6"/>
    <w:rPr>
      <w:rFonts w:ascii="Times New Roman" w:eastAsia="SimSun" w:hAnsi="Times New Roman"/>
      <w:lang w:val="en-GB" w:eastAsia="x-none"/>
    </w:rPr>
  </w:style>
  <w:style w:type="character" w:customStyle="1" w:styleId="H6Car">
    <w:name w:val="H6 Car"/>
    <w:rsid w:val="00F018B6"/>
    <w:rPr>
      <w:rFonts w:ascii="Arial" w:hAnsi="Arial"/>
      <w:sz w:val="22"/>
      <w:lang w:val="en-GB"/>
    </w:rPr>
  </w:style>
  <w:style w:type="paragraph" w:customStyle="1" w:styleId="B3H6">
    <w:name w:val="B3H6"/>
    <w:basedOn w:val="B30"/>
    <w:qFormat/>
    <w:rsid w:val="00F018B6"/>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018B6"/>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018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18B6"/>
    <w:rPr>
      <w:rFonts w:ascii="Arial" w:eastAsia="SimSun" w:hAnsi="Arial" w:cs="Arial"/>
      <w:color w:val="0000FF"/>
      <w:kern w:val="2"/>
      <w:sz w:val="24"/>
      <w:szCs w:val="28"/>
      <w:lang w:val="en-GB" w:eastAsia="en-GB"/>
    </w:rPr>
  </w:style>
  <w:style w:type="character" w:customStyle="1" w:styleId="BodyText2Char3">
    <w:name w:val="Body Text 2 Char3"/>
    <w:rsid w:val="00F018B6"/>
    <w:rPr>
      <w:rFonts w:ascii="Times New Roman" w:eastAsia="SimSun" w:hAnsi="Times New Roman" w:cs="Times New Roman"/>
      <w:kern w:val="0"/>
      <w:sz w:val="20"/>
      <w:szCs w:val="20"/>
      <w:lang w:val="en-GB" w:eastAsia="ja-JP"/>
    </w:rPr>
  </w:style>
  <w:style w:type="character" w:customStyle="1" w:styleId="BodyText3Char3">
    <w:name w:val="Body Text 3 Char3"/>
    <w:rsid w:val="00F018B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18B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18B6"/>
    <w:rPr>
      <w:rFonts w:ascii="Arial" w:hAnsi="Arial"/>
      <w:sz w:val="28"/>
      <w:lang w:val="en-GB"/>
    </w:rPr>
  </w:style>
  <w:style w:type="paragraph" w:customStyle="1" w:styleId="H60">
    <w:name w:val="样式 H6"/>
    <w:basedOn w:val="H6"/>
    <w:qFormat/>
    <w:rsid w:val="00F018B6"/>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018B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18B6"/>
    <w:rPr>
      <w:rFonts w:ascii="Arial" w:hAnsi="Arial"/>
      <w:sz w:val="28"/>
      <w:lang w:val="en-GB" w:eastAsia="en-US" w:bidi="ar-SA"/>
    </w:rPr>
  </w:style>
  <w:style w:type="character" w:customStyle="1" w:styleId="TFZchn">
    <w:name w:val="TF Zchn"/>
    <w:link w:val="TF1"/>
    <w:rsid w:val="00F018B6"/>
    <w:rPr>
      <w:rFonts w:ascii="Arial" w:eastAsia="MS Mincho" w:hAnsi="Arial"/>
      <w:b/>
      <w:bCs/>
    </w:rPr>
  </w:style>
  <w:style w:type="paragraph" w:customStyle="1" w:styleId="TAH8pt">
    <w:name w:val="TAH + 8 pt"/>
    <w:basedOn w:val="TAH"/>
    <w:qFormat/>
    <w:rsid w:val="00F018B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18B6"/>
    <w:rPr>
      <w:sz w:val="28"/>
      <w:lang w:val="en-GB" w:eastAsia="en-US"/>
    </w:rPr>
  </w:style>
  <w:style w:type="character" w:customStyle="1" w:styleId="apple-style-span">
    <w:name w:val="apple-style-span"/>
    <w:basedOn w:val="DefaultParagraphFont"/>
    <w:rsid w:val="00F018B6"/>
  </w:style>
  <w:style w:type="paragraph" w:customStyle="1" w:styleId="TableEntry0">
    <w:name w:val="Table Entry"/>
    <w:basedOn w:val="Normal"/>
    <w:next w:val="Normal"/>
    <w:qFormat/>
    <w:rsid w:val="00F018B6"/>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018B6"/>
    <w:rPr>
      <w:rFonts w:ascii="Times New Roman" w:eastAsia="SimSun" w:hAnsi="Times New Roman" w:cs="Times New Roman"/>
      <w:kern w:val="0"/>
      <w:sz w:val="20"/>
      <w:szCs w:val="20"/>
      <w:lang w:val="en-GB" w:eastAsia="ja-JP"/>
    </w:rPr>
  </w:style>
  <w:style w:type="paragraph" w:customStyle="1" w:styleId="tac0">
    <w:name w:val="tac0"/>
    <w:basedOn w:val="Normal"/>
    <w:qFormat/>
    <w:rsid w:val="00F018B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018B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018B6"/>
    <w:rPr>
      <w:lang w:val="en-GB" w:eastAsia="en-US" w:bidi="ar-SA"/>
    </w:rPr>
  </w:style>
  <w:style w:type="paragraph" w:customStyle="1" w:styleId="91">
    <w:name w:val="目录 91"/>
    <w:basedOn w:val="TOC8"/>
    <w:qFormat/>
    <w:rsid w:val="00F018B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018B6"/>
    <w:rPr>
      <w:rFonts w:ascii="Arial" w:eastAsia="MS Mincho" w:hAnsi="Arial" w:cs="Times New Roman"/>
      <w:kern w:val="0"/>
      <w:sz w:val="20"/>
      <w:szCs w:val="20"/>
      <w:lang w:val="en-GB" w:eastAsia="ja-JP"/>
    </w:rPr>
  </w:style>
  <w:style w:type="character" w:customStyle="1" w:styleId="EditorsNoteCharCharChar">
    <w:name w:val="Editor's Note Char Char Char"/>
    <w:rsid w:val="00F018B6"/>
    <w:rPr>
      <w:color w:val="FF0000"/>
      <w:lang w:val="en-GB" w:eastAsia="en-US" w:bidi="ar-SA"/>
    </w:rPr>
  </w:style>
  <w:style w:type="paragraph" w:styleId="HTMLPreformatted">
    <w:name w:val="HTML Preformatted"/>
    <w:basedOn w:val="Normal"/>
    <w:link w:val="HTMLPreformattedChar"/>
    <w:rsid w:val="00F018B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018B6"/>
    <w:rPr>
      <w:rFonts w:ascii="Courier New" w:eastAsia="MS Mincho" w:hAnsi="Courier New"/>
      <w:lang w:val="en-GB" w:eastAsia="en-GB"/>
    </w:rPr>
  </w:style>
  <w:style w:type="paragraph" w:customStyle="1" w:styleId="msolistparagraph0">
    <w:name w:val="msolistparagraph"/>
    <w:basedOn w:val="Normal"/>
    <w:qFormat/>
    <w:rsid w:val="00F018B6"/>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018B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018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018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18B6"/>
    <w:rPr>
      <w:rFonts w:ascii="Arial" w:hAnsi="Arial"/>
      <w:sz w:val="24"/>
      <w:lang w:val="en-GB" w:eastAsia="en-US" w:bidi="ar-SA"/>
    </w:rPr>
  </w:style>
  <w:style w:type="character" w:customStyle="1" w:styleId="CharChar15">
    <w:name w:val="Char Char15"/>
    <w:rsid w:val="00F018B6"/>
    <w:rPr>
      <w:rFonts w:ascii="Arial" w:hAnsi="Arial"/>
      <w:sz w:val="36"/>
      <w:lang w:val="en-GB" w:eastAsia="en-US" w:bidi="ar-SA"/>
    </w:rPr>
  </w:style>
  <w:style w:type="paragraph" w:customStyle="1" w:styleId="PLBold">
    <w:name w:val="PL Bold"/>
    <w:basedOn w:val="PL"/>
    <w:link w:val="PLBoldChar"/>
    <w:qFormat/>
    <w:rsid w:val="00F018B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018B6"/>
    <w:rPr>
      <w:rFonts w:ascii="Courier New" w:eastAsia="MS Gothic" w:hAnsi="Courier New"/>
      <w:b/>
      <w:bCs/>
      <w:noProof/>
      <w:sz w:val="16"/>
      <w:lang w:val="en-GB" w:eastAsia="en-GB"/>
    </w:rPr>
  </w:style>
  <w:style w:type="paragraph" w:customStyle="1" w:styleId="PLBold0">
    <w:name w:val="PL + Bold"/>
    <w:basedOn w:val="PL"/>
    <w:link w:val="PLBoldChar0"/>
    <w:qFormat/>
    <w:rsid w:val="00F018B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018B6"/>
    <w:rPr>
      <w:rFonts w:ascii="Courier New" w:eastAsia="SimSun" w:hAnsi="Courier New"/>
      <w:noProof/>
      <w:sz w:val="16"/>
      <w:lang w:val="en-GB" w:eastAsia="en-GB"/>
    </w:rPr>
  </w:style>
  <w:style w:type="character" w:customStyle="1" w:styleId="mediumtext1">
    <w:name w:val="medium_text1"/>
    <w:rsid w:val="00F018B6"/>
    <w:rPr>
      <w:sz w:val="18"/>
      <w:szCs w:val="18"/>
    </w:rPr>
  </w:style>
  <w:style w:type="character" w:customStyle="1" w:styleId="shorttext1">
    <w:name w:val="short_text1"/>
    <w:rsid w:val="00F018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18B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18B6"/>
    <w:rPr>
      <w:rFonts w:ascii="Arial" w:hAnsi="Arial"/>
      <w:sz w:val="24"/>
      <w:szCs w:val="28"/>
      <w:lang w:val="en-GB" w:eastAsia="en-US"/>
    </w:rPr>
  </w:style>
  <w:style w:type="character" w:customStyle="1" w:styleId="CharChar18">
    <w:name w:val="Char Char18"/>
    <w:rsid w:val="00F018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18B6"/>
    <w:rPr>
      <w:rFonts w:eastAsia="MS Mincho"/>
      <w:sz w:val="32"/>
      <w:lang w:val="en-GB" w:eastAsia="en-US"/>
    </w:rPr>
  </w:style>
  <w:style w:type="paragraph" w:customStyle="1" w:styleId="Char13">
    <w:name w:val="Char1"/>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18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18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18B6"/>
    <w:rPr>
      <w:rFonts w:ascii="Arial" w:hAnsi="Arial"/>
      <w:sz w:val="24"/>
      <w:szCs w:val="28"/>
      <w:lang w:val="en-GB" w:eastAsia="en-GB" w:bidi="ar-SA"/>
    </w:rPr>
  </w:style>
  <w:style w:type="character" w:customStyle="1" w:styleId="Heading7Char2">
    <w:name w:val="Heading 7 Char2"/>
    <w:rsid w:val="00F018B6"/>
    <w:rPr>
      <w:rFonts w:ascii="Arial" w:hAnsi="Arial"/>
      <w:lang w:val="en-GB" w:eastAsia="en-GB" w:bidi="ar-SA"/>
    </w:rPr>
  </w:style>
  <w:style w:type="character" w:customStyle="1" w:styleId="Heading8Char2">
    <w:name w:val="Heading 8 Char2"/>
    <w:rsid w:val="00F018B6"/>
    <w:rPr>
      <w:rFonts w:ascii="Arial" w:hAnsi="Arial"/>
      <w:sz w:val="36"/>
      <w:lang w:val="en-GB" w:eastAsia="en-GB" w:bidi="ar-SA"/>
    </w:rPr>
  </w:style>
  <w:style w:type="character" w:customStyle="1" w:styleId="ListChar2">
    <w:name w:val="List Char2"/>
    <w:rsid w:val="00F018B6"/>
    <w:rPr>
      <w:lang w:val="en-GB" w:eastAsia="en-GB" w:bidi="ar-SA"/>
    </w:rPr>
  </w:style>
  <w:style w:type="character" w:customStyle="1" w:styleId="PlainTextChar2">
    <w:name w:val="Plain Text Char2"/>
    <w:rsid w:val="00F018B6"/>
    <w:rPr>
      <w:rFonts w:ascii="Courier New" w:hAnsi="Courier New"/>
      <w:lang w:val="nb-NO" w:eastAsia="en-US" w:bidi="ar-SA"/>
    </w:rPr>
  </w:style>
  <w:style w:type="character" w:customStyle="1" w:styleId="CommentTextChar2">
    <w:name w:val="Comment Text Char2"/>
    <w:semiHidden/>
    <w:rsid w:val="00F018B6"/>
    <w:rPr>
      <w:lang w:val="en-GB" w:eastAsia="en-US" w:bidi="ar-SA"/>
    </w:rPr>
  </w:style>
  <w:style w:type="character" w:customStyle="1" w:styleId="BodyText2Char2">
    <w:name w:val="Body Text 2 Char2"/>
    <w:rsid w:val="00F018B6"/>
    <w:rPr>
      <w:lang w:val="en-GB" w:eastAsia="ja-JP" w:bidi="ar-SA"/>
    </w:rPr>
  </w:style>
  <w:style w:type="character" w:customStyle="1" w:styleId="BodyText3Char2">
    <w:name w:val="Body Text 3 Char2"/>
    <w:rsid w:val="00F018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18B6"/>
    <w:rPr>
      <w:rFonts w:ascii="Arial" w:eastAsia="SimSun" w:hAnsi="Arial"/>
      <w:sz w:val="32"/>
      <w:lang w:val="en-GB" w:eastAsia="en-US" w:bidi="ar-SA"/>
    </w:rPr>
  </w:style>
  <w:style w:type="character" w:customStyle="1" w:styleId="BodyTextIndentChar2">
    <w:name w:val="Body Text Indent Char2"/>
    <w:rsid w:val="00F018B6"/>
    <w:rPr>
      <w:lang w:val="en-GB" w:eastAsia="en-US" w:bidi="ar-SA"/>
    </w:rPr>
  </w:style>
  <w:style w:type="character" w:customStyle="1" w:styleId="BodyTextIndent2Char2">
    <w:name w:val="Body Text Indent 2 Char2"/>
    <w:rsid w:val="00F018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018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18B6"/>
    <w:rPr>
      <w:rFonts w:ascii="Arial" w:hAnsi="Arial"/>
      <w:sz w:val="28"/>
      <w:lang w:val="en-GB" w:eastAsia="en-GB" w:bidi="ar-SA"/>
    </w:rPr>
  </w:style>
  <w:style w:type="character" w:customStyle="1" w:styleId="CarCar9">
    <w:name w:val="Car Car9"/>
    <w:rsid w:val="00F018B6"/>
    <w:rPr>
      <w:rFonts w:ascii="Arial" w:hAnsi="Arial"/>
      <w:lang w:val="en-GB" w:eastAsia="ja-JP" w:bidi="ar-SA"/>
    </w:rPr>
  </w:style>
  <w:style w:type="character" w:customStyle="1" w:styleId="Heading9Char1">
    <w:name w:val="Heading 9 Char1"/>
    <w:aliases w:val="Figure Heading Char,FH Char,标题 9 Char4"/>
    <w:qFormat/>
    <w:rsid w:val="00F018B6"/>
    <w:rPr>
      <w:rFonts w:ascii="Arial" w:hAnsi="Arial"/>
      <w:sz w:val="36"/>
      <w:lang w:val="en-GB" w:eastAsia="en-GB" w:bidi="ar-SA"/>
    </w:rPr>
  </w:style>
  <w:style w:type="character" w:customStyle="1" w:styleId="FooterChar1">
    <w:name w:val="Footer Char1"/>
    <w:rsid w:val="00F018B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18B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18B6"/>
    <w:rPr>
      <w:rFonts w:ascii="Arial" w:hAnsi="Arial"/>
      <w:sz w:val="28"/>
      <w:lang w:val="en-GB" w:eastAsia="ja-JP" w:bidi="ar-SA"/>
    </w:rPr>
  </w:style>
  <w:style w:type="character" w:customStyle="1" w:styleId="Heading7Char1">
    <w:name w:val="Heading 7 Char1"/>
    <w:rsid w:val="00F018B6"/>
    <w:rPr>
      <w:rFonts w:ascii="Arial" w:hAnsi="Arial"/>
      <w:lang w:val="en-GB" w:eastAsia="ja-JP" w:bidi="ar-SA"/>
    </w:rPr>
  </w:style>
  <w:style w:type="character" w:customStyle="1" w:styleId="Heading8Char1">
    <w:name w:val="Heading 8 Char1"/>
    <w:rsid w:val="00F018B6"/>
    <w:rPr>
      <w:rFonts w:ascii="Arial" w:hAnsi="Arial"/>
      <w:sz w:val="36"/>
      <w:lang w:val="en-GB" w:eastAsia="ja-JP" w:bidi="ar-SA"/>
    </w:rPr>
  </w:style>
  <w:style w:type="character" w:customStyle="1" w:styleId="ListChar1">
    <w:name w:val="List Char1"/>
    <w:rsid w:val="00F018B6"/>
    <w:rPr>
      <w:lang w:val="en-GB" w:eastAsia="ja-JP" w:bidi="ar-SA"/>
    </w:rPr>
  </w:style>
  <w:style w:type="character" w:customStyle="1" w:styleId="PlainTextChar1">
    <w:name w:val="Plain Text Char1"/>
    <w:rsid w:val="00F018B6"/>
    <w:rPr>
      <w:rFonts w:ascii="Courier New" w:hAnsi="Courier New"/>
      <w:lang w:val="nb-NO" w:eastAsia="en-US" w:bidi="ar-SA"/>
    </w:rPr>
  </w:style>
  <w:style w:type="character" w:customStyle="1" w:styleId="CommentTextChar1">
    <w:name w:val="Comment Text Char1"/>
    <w:rsid w:val="00F018B6"/>
    <w:rPr>
      <w:lang w:val="en-GB" w:eastAsia="en-US" w:bidi="ar-SA"/>
    </w:rPr>
  </w:style>
  <w:style w:type="paragraph" w:customStyle="1" w:styleId="30mm">
    <w:name w:val="段落フォント + 左 :  30 mm"/>
    <w:aliases w:val="ぶら下げインデント :  2.81 字"/>
    <w:basedOn w:val="B2"/>
    <w:qFormat/>
    <w:rsid w:val="00F018B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018B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018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018B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018B6"/>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018B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018B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18B6"/>
    <w:rPr>
      <w:rFonts w:ascii="Courier New" w:eastAsia="Times New Roman" w:hAnsi="Courier New" w:cs="Courier New"/>
      <w:sz w:val="20"/>
      <w:szCs w:val="20"/>
    </w:rPr>
  </w:style>
  <w:style w:type="paragraph" w:customStyle="1" w:styleId="b31">
    <w:name w:val="b3"/>
    <w:basedOn w:val="Normal"/>
    <w:qFormat/>
    <w:rsid w:val="00F018B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018B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018B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018B6"/>
  </w:style>
  <w:style w:type="character" w:customStyle="1" w:styleId="WW-Absatz-Standardschriftart">
    <w:name w:val="WW-Absatz-Standardschriftart"/>
    <w:rsid w:val="00F018B6"/>
  </w:style>
  <w:style w:type="character" w:customStyle="1" w:styleId="WW8Num1z0">
    <w:name w:val="WW8Num1z0"/>
    <w:rsid w:val="00F018B6"/>
    <w:rPr>
      <w:rFonts w:ascii="Symbol" w:hAnsi="Symbol"/>
    </w:rPr>
  </w:style>
  <w:style w:type="character" w:customStyle="1" w:styleId="WW8Num5z0">
    <w:name w:val="WW8Num5z0"/>
    <w:rsid w:val="00F018B6"/>
    <w:rPr>
      <w:rFonts w:ascii="Times New Roman" w:eastAsia="MS Mincho" w:hAnsi="Times New Roman" w:cs="Times New Roman"/>
    </w:rPr>
  </w:style>
  <w:style w:type="character" w:customStyle="1" w:styleId="WW8Num5z1">
    <w:name w:val="WW8Num5z1"/>
    <w:rsid w:val="00F018B6"/>
    <w:rPr>
      <w:rFonts w:ascii="Courier New" w:hAnsi="Courier New" w:cs="Courier New"/>
    </w:rPr>
  </w:style>
  <w:style w:type="character" w:customStyle="1" w:styleId="WW8Num5z2">
    <w:name w:val="WW8Num5z2"/>
    <w:rsid w:val="00F018B6"/>
    <w:rPr>
      <w:rFonts w:ascii="Wingdings" w:hAnsi="Wingdings"/>
    </w:rPr>
  </w:style>
  <w:style w:type="character" w:customStyle="1" w:styleId="WW8Num5z3">
    <w:name w:val="WW8Num5z3"/>
    <w:rsid w:val="00F018B6"/>
    <w:rPr>
      <w:rFonts w:ascii="Symbol" w:hAnsi="Symbol"/>
    </w:rPr>
  </w:style>
  <w:style w:type="character" w:customStyle="1" w:styleId="WW8Num6z0">
    <w:name w:val="WW8Num6z0"/>
    <w:rsid w:val="00F018B6"/>
    <w:rPr>
      <w:rFonts w:ascii="Arial" w:eastAsia="MS Mincho" w:hAnsi="Arial" w:cs="Arial"/>
    </w:rPr>
  </w:style>
  <w:style w:type="character" w:customStyle="1" w:styleId="WW8Num6z1">
    <w:name w:val="WW8Num6z1"/>
    <w:rsid w:val="00F018B6"/>
    <w:rPr>
      <w:rFonts w:ascii="Courier New" w:hAnsi="Courier New" w:cs="Courier New"/>
    </w:rPr>
  </w:style>
  <w:style w:type="character" w:customStyle="1" w:styleId="WW8Num6z2">
    <w:name w:val="WW8Num6z2"/>
    <w:rsid w:val="00F018B6"/>
    <w:rPr>
      <w:rFonts w:ascii="Wingdings" w:hAnsi="Wingdings"/>
    </w:rPr>
  </w:style>
  <w:style w:type="character" w:customStyle="1" w:styleId="WW8Num6z3">
    <w:name w:val="WW8Num6z3"/>
    <w:rsid w:val="00F018B6"/>
    <w:rPr>
      <w:rFonts w:ascii="Symbol" w:hAnsi="Symbol"/>
    </w:rPr>
  </w:style>
  <w:style w:type="character" w:customStyle="1" w:styleId="WW8Num9z0">
    <w:name w:val="WW8Num9z0"/>
    <w:rsid w:val="00F018B6"/>
    <w:rPr>
      <w:rFonts w:ascii="Times New Roman" w:eastAsia="MS Mincho" w:hAnsi="Times New Roman" w:cs="Times New Roman"/>
    </w:rPr>
  </w:style>
  <w:style w:type="character" w:customStyle="1" w:styleId="WW8Num9z1">
    <w:name w:val="WW8Num9z1"/>
    <w:rsid w:val="00F018B6"/>
    <w:rPr>
      <w:rFonts w:ascii="Courier New" w:hAnsi="Courier New" w:cs="Courier New"/>
    </w:rPr>
  </w:style>
  <w:style w:type="character" w:customStyle="1" w:styleId="WW8Num9z2">
    <w:name w:val="WW8Num9z2"/>
    <w:rsid w:val="00F018B6"/>
    <w:rPr>
      <w:rFonts w:ascii="Wingdings" w:hAnsi="Wingdings"/>
    </w:rPr>
  </w:style>
  <w:style w:type="character" w:customStyle="1" w:styleId="WW8Num9z3">
    <w:name w:val="WW8Num9z3"/>
    <w:rsid w:val="00F018B6"/>
    <w:rPr>
      <w:rFonts w:ascii="Symbol" w:hAnsi="Symbol"/>
    </w:rPr>
  </w:style>
  <w:style w:type="character" w:customStyle="1" w:styleId="WW8Num11z0">
    <w:name w:val="WW8Num11z0"/>
    <w:rsid w:val="00F018B6"/>
    <w:rPr>
      <w:rFonts w:ascii="Times New Roman" w:eastAsia="MS Mincho" w:hAnsi="Times New Roman" w:cs="Times New Roman"/>
    </w:rPr>
  </w:style>
  <w:style w:type="character" w:customStyle="1" w:styleId="WW8Num11z1">
    <w:name w:val="WW8Num11z1"/>
    <w:rsid w:val="00F018B6"/>
    <w:rPr>
      <w:rFonts w:ascii="Courier New" w:hAnsi="Courier New" w:cs="Courier New"/>
    </w:rPr>
  </w:style>
  <w:style w:type="character" w:customStyle="1" w:styleId="WW8Num11z2">
    <w:name w:val="WW8Num11z2"/>
    <w:rsid w:val="00F018B6"/>
    <w:rPr>
      <w:rFonts w:ascii="Wingdings" w:hAnsi="Wingdings"/>
    </w:rPr>
  </w:style>
  <w:style w:type="character" w:customStyle="1" w:styleId="WW8Num11z3">
    <w:name w:val="WW8Num11z3"/>
    <w:rsid w:val="00F018B6"/>
    <w:rPr>
      <w:rFonts w:ascii="Symbol" w:hAnsi="Symbol"/>
    </w:rPr>
  </w:style>
  <w:style w:type="character" w:customStyle="1" w:styleId="WW8Num15z0">
    <w:name w:val="WW8Num15z0"/>
    <w:rsid w:val="00F018B6"/>
    <w:rPr>
      <w:rFonts w:ascii="Times New Roman" w:eastAsia="Times New Roman" w:hAnsi="Times New Roman" w:cs="Times New Roman"/>
    </w:rPr>
  </w:style>
  <w:style w:type="character" w:customStyle="1" w:styleId="WW8Num15z1">
    <w:name w:val="WW8Num15z1"/>
    <w:rsid w:val="00F018B6"/>
    <w:rPr>
      <w:rFonts w:ascii="Courier New" w:hAnsi="Courier New" w:cs="Courier New"/>
    </w:rPr>
  </w:style>
  <w:style w:type="character" w:customStyle="1" w:styleId="WW8Num15z2">
    <w:name w:val="WW8Num15z2"/>
    <w:rsid w:val="00F018B6"/>
    <w:rPr>
      <w:rFonts w:ascii="Wingdings" w:hAnsi="Wingdings"/>
    </w:rPr>
  </w:style>
  <w:style w:type="character" w:customStyle="1" w:styleId="WW8Num15z3">
    <w:name w:val="WW8Num15z3"/>
    <w:rsid w:val="00F018B6"/>
    <w:rPr>
      <w:rFonts w:ascii="Symbol" w:hAnsi="Symbol"/>
    </w:rPr>
  </w:style>
  <w:style w:type="character" w:customStyle="1" w:styleId="WW8Num16z0">
    <w:name w:val="WW8Num16z0"/>
    <w:rsid w:val="00F018B6"/>
    <w:rPr>
      <w:rFonts w:ascii="Times New Roman" w:eastAsia="MS Mincho" w:hAnsi="Times New Roman" w:cs="Times New Roman"/>
    </w:rPr>
  </w:style>
  <w:style w:type="character" w:customStyle="1" w:styleId="WW8Num16z1">
    <w:name w:val="WW8Num16z1"/>
    <w:rsid w:val="00F018B6"/>
    <w:rPr>
      <w:rFonts w:ascii="Courier New" w:hAnsi="Courier New" w:cs="Courier New"/>
    </w:rPr>
  </w:style>
  <w:style w:type="character" w:customStyle="1" w:styleId="WW8Num16z2">
    <w:name w:val="WW8Num16z2"/>
    <w:rsid w:val="00F018B6"/>
    <w:rPr>
      <w:rFonts w:ascii="Wingdings" w:hAnsi="Wingdings"/>
    </w:rPr>
  </w:style>
  <w:style w:type="character" w:customStyle="1" w:styleId="WW8Num16z3">
    <w:name w:val="WW8Num16z3"/>
    <w:rsid w:val="00F018B6"/>
    <w:rPr>
      <w:rFonts w:ascii="Symbol" w:hAnsi="Symbol"/>
    </w:rPr>
  </w:style>
  <w:style w:type="character" w:customStyle="1" w:styleId="WW8Num18z0">
    <w:name w:val="WW8Num18z0"/>
    <w:rsid w:val="00F018B6"/>
    <w:rPr>
      <w:rFonts w:ascii="Times New Roman" w:eastAsia="Times New Roman" w:hAnsi="Times New Roman" w:cs="Times New Roman"/>
    </w:rPr>
  </w:style>
  <w:style w:type="character" w:customStyle="1" w:styleId="WW8Num18z1">
    <w:name w:val="WW8Num18z1"/>
    <w:rsid w:val="00F018B6"/>
    <w:rPr>
      <w:rFonts w:ascii="Courier New" w:hAnsi="Courier New" w:cs="Courier New"/>
    </w:rPr>
  </w:style>
  <w:style w:type="character" w:customStyle="1" w:styleId="WW8Num18z2">
    <w:name w:val="WW8Num18z2"/>
    <w:rsid w:val="00F018B6"/>
    <w:rPr>
      <w:rFonts w:ascii="Wingdings" w:hAnsi="Wingdings"/>
    </w:rPr>
  </w:style>
  <w:style w:type="character" w:customStyle="1" w:styleId="WW8Num18z3">
    <w:name w:val="WW8Num18z3"/>
    <w:rsid w:val="00F018B6"/>
    <w:rPr>
      <w:rFonts w:ascii="Symbol" w:hAnsi="Symbol"/>
    </w:rPr>
  </w:style>
  <w:style w:type="character" w:customStyle="1" w:styleId="WW8Num19z0">
    <w:name w:val="WW8Num19z0"/>
    <w:rsid w:val="00F018B6"/>
    <w:rPr>
      <w:rFonts w:ascii="Times New Roman" w:eastAsia="MS Mincho" w:hAnsi="Times New Roman" w:cs="Times New Roman"/>
    </w:rPr>
  </w:style>
  <w:style w:type="character" w:customStyle="1" w:styleId="WW8Num19z1">
    <w:name w:val="WW8Num19z1"/>
    <w:rsid w:val="00F018B6"/>
    <w:rPr>
      <w:rFonts w:ascii="Wingdings" w:hAnsi="Wingdings"/>
    </w:rPr>
  </w:style>
  <w:style w:type="character" w:customStyle="1" w:styleId="WW8Num25z0">
    <w:name w:val="WW8Num25z0"/>
    <w:rsid w:val="00F018B6"/>
    <w:rPr>
      <w:rFonts w:ascii="Arial" w:eastAsia="SimSun" w:hAnsi="Arial" w:cs="Arial"/>
    </w:rPr>
  </w:style>
  <w:style w:type="character" w:customStyle="1" w:styleId="WW8Num25z1">
    <w:name w:val="WW8Num25z1"/>
    <w:rsid w:val="00F018B6"/>
    <w:rPr>
      <w:rFonts w:ascii="Wingdings" w:hAnsi="Wingdings"/>
    </w:rPr>
  </w:style>
  <w:style w:type="character" w:customStyle="1" w:styleId="WW8Num28z0">
    <w:name w:val="WW8Num28z0"/>
    <w:rsid w:val="00F018B6"/>
    <w:rPr>
      <w:rFonts w:ascii="Times New Roman" w:eastAsia="MS Mincho" w:hAnsi="Times New Roman" w:cs="Times New Roman"/>
    </w:rPr>
  </w:style>
  <w:style w:type="character" w:customStyle="1" w:styleId="WW8Num28z1">
    <w:name w:val="WW8Num28z1"/>
    <w:rsid w:val="00F018B6"/>
    <w:rPr>
      <w:rFonts w:ascii="Courier New" w:hAnsi="Courier New" w:cs="Courier New"/>
    </w:rPr>
  </w:style>
  <w:style w:type="character" w:customStyle="1" w:styleId="WW8Num28z2">
    <w:name w:val="WW8Num28z2"/>
    <w:rsid w:val="00F018B6"/>
    <w:rPr>
      <w:rFonts w:ascii="Wingdings" w:hAnsi="Wingdings"/>
    </w:rPr>
  </w:style>
  <w:style w:type="character" w:customStyle="1" w:styleId="WW8Num28z3">
    <w:name w:val="WW8Num28z3"/>
    <w:rsid w:val="00F018B6"/>
    <w:rPr>
      <w:rFonts w:ascii="Symbol" w:hAnsi="Symbol"/>
    </w:rPr>
  </w:style>
  <w:style w:type="character" w:customStyle="1" w:styleId="WW8Num32z0">
    <w:name w:val="WW8Num32z0"/>
    <w:rsid w:val="00F018B6"/>
    <w:rPr>
      <w:rFonts w:ascii="Times New Roman" w:eastAsia="Times New Roman" w:hAnsi="Times New Roman" w:cs="Times New Roman"/>
    </w:rPr>
  </w:style>
  <w:style w:type="character" w:customStyle="1" w:styleId="WW8Num32z1">
    <w:name w:val="WW8Num32z1"/>
    <w:rsid w:val="00F018B6"/>
    <w:rPr>
      <w:rFonts w:ascii="Courier New" w:hAnsi="Courier New" w:cs="Courier New"/>
    </w:rPr>
  </w:style>
  <w:style w:type="character" w:customStyle="1" w:styleId="WW8Num32z2">
    <w:name w:val="WW8Num32z2"/>
    <w:rsid w:val="00F018B6"/>
    <w:rPr>
      <w:rFonts w:ascii="Wingdings" w:hAnsi="Wingdings"/>
    </w:rPr>
  </w:style>
  <w:style w:type="character" w:customStyle="1" w:styleId="WW8Num32z3">
    <w:name w:val="WW8Num32z3"/>
    <w:rsid w:val="00F018B6"/>
    <w:rPr>
      <w:rFonts w:ascii="Symbol" w:hAnsi="Symbol"/>
    </w:rPr>
  </w:style>
  <w:style w:type="character" w:customStyle="1" w:styleId="WW8Num34z0">
    <w:name w:val="WW8Num34z0"/>
    <w:rsid w:val="00F018B6"/>
    <w:rPr>
      <w:rFonts w:ascii="Times New Roman" w:eastAsia="SimSun" w:hAnsi="Times New Roman" w:cs="Times New Roman"/>
    </w:rPr>
  </w:style>
  <w:style w:type="character" w:customStyle="1" w:styleId="WW8Num34z1">
    <w:name w:val="WW8Num34z1"/>
    <w:rsid w:val="00F018B6"/>
    <w:rPr>
      <w:rFonts w:ascii="Wingdings" w:hAnsi="Wingdings"/>
    </w:rPr>
  </w:style>
  <w:style w:type="character" w:customStyle="1" w:styleId="WW8Num35z0">
    <w:name w:val="WW8Num35z0"/>
    <w:rsid w:val="00F018B6"/>
    <w:rPr>
      <w:rFonts w:ascii="Times New Roman" w:eastAsia="SimSun" w:hAnsi="Times New Roman" w:cs="Times New Roman"/>
    </w:rPr>
  </w:style>
  <w:style w:type="character" w:customStyle="1" w:styleId="WW8Num35z1">
    <w:name w:val="WW8Num35z1"/>
    <w:rsid w:val="00F018B6"/>
    <w:rPr>
      <w:rFonts w:ascii="Wingdings" w:hAnsi="Wingdings"/>
    </w:rPr>
  </w:style>
  <w:style w:type="character" w:customStyle="1" w:styleId="WW8Num36z0">
    <w:name w:val="WW8Num36z0"/>
    <w:rsid w:val="00F018B6"/>
    <w:rPr>
      <w:rFonts w:ascii="Times New Roman" w:eastAsia="SimSun" w:hAnsi="Times New Roman" w:cs="Times New Roman"/>
    </w:rPr>
  </w:style>
  <w:style w:type="character" w:customStyle="1" w:styleId="WW8Num36z1">
    <w:name w:val="WW8Num36z1"/>
    <w:rsid w:val="00F018B6"/>
    <w:rPr>
      <w:rFonts w:ascii="Wingdings" w:hAnsi="Wingdings"/>
    </w:rPr>
  </w:style>
  <w:style w:type="character" w:customStyle="1" w:styleId="WW8Num39z0">
    <w:name w:val="WW8Num39z0"/>
    <w:rsid w:val="00F018B6"/>
    <w:rPr>
      <w:rFonts w:ascii="Times New Roman" w:eastAsia="SimSun" w:hAnsi="Times New Roman" w:cs="Times New Roman"/>
    </w:rPr>
  </w:style>
  <w:style w:type="character" w:customStyle="1" w:styleId="WW8Num39z1">
    <w:name w:val="WW8Num39z1"/>
    <w:rsid w:val="00F018B6"/>
    <w:rPr>
      <w:rFonts w:ascii="Wingdings" w:hAnsi="Wingdings"/>
    </w:rPr>
  </w:style>
  <w:style w:type="character" w:customStyle="1" w:styleId="WW8NumSt1z0">
    <w:name w:val="WW8NumSt1z0"/>
    <w:rsid w:val="00F018B6"/>
    <w:rPr>
      <w:rFonts w:ascii="Symbol" w:hAnsi="Symbol"/>
    </w:rPr>
  </w:style>
  <w:style w:type="character" w:customStyle="1" w:styleId="WW8NumSt18z0">
    <w:name w:val="WW8NumSt18z0"/>
    <w:rsid w:val="00F018B6"/>
    <w:rPr>
      <w:rFonts w:ascii="Geneva" w:hAnsi="Geneva"/>
    </w:rPr>
  </w:style>
  <w:style w:type="character" w:customStyle="1" w:styleId="a7">
    <w:name w:val="段落フォント"/>
    <w:rsid w:val="00F018B6"/>
  </w:style>
  <w:style w:type="character" w:customStyle="1" w:styleId="a8">
    <w:name w:val="脚注番号"/>
    <w:rsid w:val="00F018B6"/>
    <w:rPr>
      <w:b/>
      <w:position w:val="3"/>
      <w:sz w:val="16"/>
    </w:rPr>
  </w:style>
  <w:style w:type="character" w:customStyle="1" w:styleId="a9">
    <w:name w:val="コメント参照"/>
    <w:rsid w:val="00F018B6"/>
    <w:rPr>
      <w:sz w:val="16"/>
    </w:rPr>
  </w:style>
  <w:style w:type="character" w:customStyle="1" w:styleId="H1">
    <w:name w:val="H1 (文字)"/>
    <w:rsid w:val="00F018B6"/>
    <w:rPr>
      <w:rFonts w:ascii="Arial" w:eastAsia="MS Mincho" w:hAnsi="Arial"/>
      <w:sz w:val="36"/>
      <w:lang w:val="en-GB" w:eastAsia="ar-SA" w:bidi="ar-SA"/>
    </w:rPr>
  </w:style>
  <w:style w:type="character" w:customStyle="1" w:styleId="Head2A">
    <w:name w:val="Head2A (文字)"/>
    <w:rsid w:val="00F018B6"/>
    <w:rPr>
      <w:rFonts w:ascii="Arial" w:eastAsia="MS Mincho" w:hAnsi="Arial"/>
      <w:sz w:val="32"/>
      <w:lang w:val="en-GB" w:eastAsia="ar-SA" w:bidi="ar-SA"/>
    </w:rPr>
  </w:style>
  <w:style w:type="character" w:customStyle="1" w:styleId="Underrubrik2">
    <w:name w:val="Underrubrik2 (文字)"/>
    <w:rsid w:val="00F018B6"/>
    <w:rPr>
      <w:rFonts w:ascii="Arial" w:eastAsia="MS Mincho" w:hAnsi="Arial"/>
      <w:sz w:val="28"/>
      <w:lang w:val="en-GB" w:eastAsia="ar-SA" w:bidi="ar-SA"/>
    </w:rPr>
  </w:style>
  <w:style w:type="character" w:customStyle="1" w:styleId="h4">
    <w:name w:val="h4 (文字)"/>
    <w:rsid w:val="00F018B6"/>
    <w:rPr>
      <w:rFonts w:ascii="Arial" w:eastAsia="MS Mincho" w:hAnsi="Arial" w:cs="Arial"/>
      <w:color w:val="0000FF"/>
      <w:kern w:val="2"/>
      <w:sz w:val="24"/>
      <w:szCs w:val="28"/>
      <w:lang w:val="en-GB" w:eastAsia="ar-SA" w:bidi="ar-SA"/>
    </w:rPr>
  </w:style>
  <w:style w:type="character" w:customStyle="1" w:styleId="M5">
    <w:name w:val="M5 (文字)"/>
    <w:rsid w:val="00F018B6"/>
    <w:rPr>
      <w:rFonts w:ascii="Arial" w:eastAsia="MS Mincho" w:hAnsi="Arial"/>
      <w:sz w:val="22"/>
      <w:lang w:val="en-GB" w:eastAsia="ar-SA" w:bidi="ar-SA"/>
    </w:rPr>
  </w:style>
  <w:style w:type="character" w:customStyle="1" w:styleId="T1">
    <w:name w:val="T1 (文字)"/>
    <w:rsid w:val="00F018B6"/>
    <w:rPr>
      <w:rFonts w:ascii="Arial" w:eastAsia="MS Mincho" w:hAnsi="Arial"/>
      <w:lang w:val="en-GB" w:eastAsia="ar-SA" w:bidi="ar-SA"/>
    </w:rPr>
  </w:style>
  <w:style w:type="character" w:customStyle="1" w:styleId="8">
    <w:name w:val="(文字) (文字)8"/>
    <w:rsid w:val="00F018B6"/>
    <w:rPr>
      <w:rFonts w:ascii="Arial" w:eastAsia="MS Mincho" w:hAnsi="Arial"/>
      <w:lang w:val="en-GB" w:eastAsia="ar-SA" w:bidi="ar-SA"/>
    </w:rPr>
  </w:style>
  <w:style w:type="character" w:customStyle="1" w:styleId="70">
    <w:name w:val="(文字) (文字)7"/>
    <w:rsid w:val="00F018B6"/>
    <w:rPr>
      <w:rFonts w:ascii="Arial" w:eastAsia="MS Mincho" w:hAnsi="Arial"/>
      <w:sz w:val="36"/>
      <w:lang w:val="en-GB" w:eastAsia="ar-SA" w:bidi="ar-SA"/>
    </w:rPr>
  </w:style>
  <w:style w:type="character" w:customStyle="1" w:styleId="headerodd">
    <w:name w:val="header odd (文字)"/>
    <w:rsid w:val="00F018B6"/>
    <w:rPr>
      <w:rFonts w:ascii="Arial" w:eastAsia="MS Mincho" w:hAnsi="Arial"/>
      <w:b/>
      <w:sz w:val="18"/>
      <w:lang w:val="en-GB" w:eastAsia="ar-SA" w:bidi="ar-SA"/>
    </w:rPr>
  </w:style>
  <w:style w:type="character" w:customStyle="1" w:styleId="footnotetext1">
    <w:name w:val="footnote text1 (文字)"/>
    <w:rsid w:val="00F018B6"/>
    <w:rPr>
      <w:rFonts w:eastAsia="MS Mincho"/>
      <w:sz w:val="16"/>
      <w:lang w:val="en-GB" w:eastAsia="ar-SA" w:bidi="ar-SA"/>
    </w:rPr>
  </w:style>
  <w:style w:type="character" w:customStyle="1" w:styleId="61">
    <w:name w:val="(文字) (文字)6"/>
    <w:rsid w:val="00F018B6"/>
    <w:rPr>
      <w:rFonts w:eastAsia="MS Mincho"/>
      <w:lang w:val="en-GB" w:eastAsia="ar-SA" w:bidi="ar-SA"/>
    </w:rPr>
  </w:style>
  <w:style w:type="character" w:customStyle="1" w:styleId="cap">
    <w:name w:val="cap (文字)"/>
    <w:rsid w:val="00F018B6"/>
    <w:rPr>
      <w:rFonts w:eastAsia="MS Mincho"/>
      <w:b/>
      <w:lang w:val="en-GB" w:eastAsia="ar-SA" w:bidi="ar-SA"/>
    </w:rPr>
  </w:style>
  <w:style w:type="character" w:customStyle="1" w:styleId="5">
    <w:name w:val="(文字) (文字)5"/>
    <w:rsid w:val="00F018B6"/>
    <w:rPr>
      <w:rFonts w:ascii="Courier New" w:eastAsia="MS Mincho" w:hAnsi="Courier New"/>
      <w:lang w:val="nb-NO" w:eastAsia="ar-SA" w:bidi="ar-SA"/>
    </w:rPr>
  </w:style>
  <w:style w:type="character" w:customStyle="1" w:styleId="bt">
    <w:name w:val="bt (文字)"/>
    <w:rsid w:val="00F018B6"/>
    <w:rPr>
      <w:rFonts w:eastAsia="MS Mincho"/>
      <w:lang w:val="en-GB" w:eastAsia="ar-SA" w:bidi="ar-SA"/>
    </w:rPr>
  </w:style>
  <w:style w:type="character" w:customStyle="1" w:styleId="aa">
    <w:name w:val="番号付け記号"/>
    <w:rsid w:val="00F018B6"/>
  </w:style>
  <w:style w:type="paragraph" w:customStyle="1" w:styleId="ab">
    <w:name w:val="見出し"/>
    <w:basedOn w:val="Normal"/>
    <w:next w:val="BodyText"/>
    <w:qFormat/>
    <w:rsid w:val="00F018B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018B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018B6"/>
    <w:pPr>
      <w:ind w:left="851" w:hanging="284"/>
    </w:pPr>
  </w:style>
  <w:style w:type="paragraph" w:customStyle="1" w:styleId="af">
    <w:name w:val="箇条書き"/>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018B6"/>
    <w:pPr>
      <w:tabs>
        <w:tab w:val="clear" w:pos="644"/>
        <w:tab w:val="num" w:pos="1494"/>
      </w:tabs>
      <w:ind w:left="851" w:hanging="284"/>
    </w:pPr>
  </w:style>
  <w:style w:type="paragraph" w:customStyle="1" w:styleId="32">
    <w:name w:val="箇条書き 3"/>
    <w:basedOn w:val="25"/>
    <w:qFormat/>
    <w:rsid w:val="00F018B6"/>
    <w:pPr>
      <w:ind w:left="1135"/>
    </w:pPr>
  </w:style>
  <w:style w:type="paragraph" w:customStyle="1" w:styleId="26">
    <w:name w:val="一覧 2"/>
    <w:basedOn w:val="List"/>
    <w:qForma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018B6"/>
    <w:pPr>
      <w:ind w:left="1135"/>
    </w:pPr>
  </w:style>
  <w:style w:type="paragraph" w:customStyle="1" w:styleId="41">
    <w:name w:val="一覧 4"/>
    <w:basedOn w:val="33"/>
    <w:qFormat/>
    <w:rsid w:val="00F018B6"/>
    <w:pPr>
      <w:ind w:left="1418"/>
    </w:pPr>
  </w:style>
  <w:style w:type="paragraph" w:customStyle="1" w:styleId="50">
    <w:name w:val="一覧 5"/>
    <w:basedOn w:val="41"/>
    <w:qFormat/>
    <w:rsid w:val="00F018B6"/>
    <w:pPr>
      <w:ind w:left="1702"/>
    </w:pPr>
  </w:style>
  <w:style w:type="paragraph" w:customStyle="1" w:styleId="42">
    <w:name w:val="箇条書き 4"/>
    <w:basedOn w:val="32"/>
    <w:qFormat/>
    <w:rsid w:val="00F018B6"/>
    <w:pPr>
      <w:ind w:left="1418"/>
    </w:pPr>
  </w:style>
  <w:style w:type="paragraph" w:customStyle="1" w:styleId="51">
    <w:name w:val="箇条書き 5"/>
    <w:basedOn w:val="42"/>
    <w:qFormat/>
    <w:rsid w:val="00F018B6"/>
    <w:pPr>
      <w:ind w:left="1702"/>
    </w:pPr>
  </w:style>
  <w:style w:type="paragraph" w:customStyle="1" w:styleId="af0">
    <w:name w:val="コメント文字列"/>
    <w:basedOn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018B6"/>
    <w:rPr>
      <w:b/>
      <w:bCs/>
    </w:rPr>
  </w:style>
  <w:style w:type="paragraph" w:customStyle="1" w:styleId="af2">
    <w:name w:val="見出しマップ"/>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018B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018B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018B6"/>
    <w:pPr>
      <w:jc w:val="center"/>
    </w:pPr>
    <w:rPr>
      <w:b/>
      <w:bCs/>
    </w:rPr>
  </w:style>
  <w:style w:type="character" w:customStyle="1" w:styleId="WW8Num27z0">
    <w:name w:val="WW8Num27z0"/>
    <w:rsid w:val="00F018B6"/>
    <w:rPr>
      <w:rFonts w:ascii="Arial" w:eastAsia="Times New Roman" w:hAnsi="Arial" w:cs="Arial"/>
    </w:rPr>
  </w:style>
  <w:style w:type="character" w:customStyle="1" w:styleId="WW8Num27z1">
    <w:name w:val="WW8Num27z1"/>
    <w:rsid w:val="00F018B6"/>
    <w:rPr>
      <w:rFonts w:ascii="Courier New" w:hAnsi="Courier New" w:cs="Courier New"/>
    </w:rPr>
  </w:style>
  <w:style w:type="character" w:customStyle="1" w:styleId="WW8Num27z2">
    <w:name w:val="WW8Num27z2"/>
    <w:rsid w:val="00F018B6"/>
    <w:rPr>
      <w:rFonts w:ascii="Wingdings" w:hAnsi="Wingdings"/>
    </w:rPr>
  </w:style>
  <w:style w:type="character" w:customStyle="1" w:styleId="WW8Num27z3">
    <w:name w:val="WW8Num27z3"/>
    <w:rsid w:val="00F018B6"/>
    <w:rPr>
      <w:rFonts w:ascii="Symbol" w:hAnsi="Symbol"/>
    </w:rPr>
  </w:style>
  <w:style w:type="character" w:customStyle="1" w:styleId="WW8Num29z0">
    <w:name w:val="WW8Num29z0"/>
    <w:rsid w:val="00F018B6"/>
    <w:rPr>
      <w:rFonts w:ascii="Times New Roman" w:eastAsia="MS Mincho" w:hAnsi="Times New Roman" w:cs="Times New Roman"/>
    </w:rPr>
  </w:style>
  <w:style w:type="character" w:customStyle="1" w:styleId="WW8Num29z1">
    <w:name w:val="WW8Num29z1"/>
    <w:rsid w:val="00F018B6"/>
    <w:rPr>
      <w:rFonts w:ascii="Courier New" w:hAnsi="Courier New" w:cs="Courier New"/>
    </w:rPr>
  </w:style>
  <w:style w:type="character" w:customStyle="1" w:styleId="WW8Num29z2">
    <w:name w:val="WW8Num29z2"/>
    <w:rsid w:val="00F018B6"/>
    <w:rPr>
      <w:rFonts w:ascii="Wingdings" w:hAnsi="Wingdings"/>
    </w:rPr>
  </w:style>
  <w:style w:type="character" w:customStyle="1" w:styleId="WW8Num29z3">
    <w:name w:val="WW8Num29z3"/>
    <w:rsid w:val="00F018B6"/>
    <w:rPr>
      <w:rFonts w:ascii="Symbol" w:hAnsi="Symbol"/>
    </w:rPr>
  </w:style>
  <w:style w:type="character" w:customStyle="1" w:styleId="WW8Num31z0">
    <w:name w:val="WW8Num31z0"/>
    <w:rsid w:val="00F018B6"/>
    <w:rPr>
      <w:rFonts w:ascii="Symbol" w:hAnsi="Symbol"/>
    </w:rPr>
  </w:style>
  <w:style w:type="character" w:customStyle="1" w:styleId="WW8Num31z1">
    <w:name w:val="WW8Num31z1"/>
    <w:rsid w:val="00F018B6"/>
    <w:rPr>
      <w:rFonts w:ascii="Courier New" w:hAnsi="Courier New" w:cs="Courier New"/>
    </w:rPr>
  </w:style>
  <w:style w:type="character" w:customStyle="1" w:styleId="WW8Num31z2">
    <w:name w:val="WW8Num31z2"/>
    <w:rsid w:val="00F018B6"/>
    <w:rPr>
      <w:rFonts w:ascii="Wingdings" w:hAnsi="Wingdings"/>
    </w:rPr>
  </w:style>
  <w:style w:type="character" w:customStyle="1" w:styleId="WW8Num34z2">
    <w:name w:val="WW8Num34z2"/>
    <w:rsid w:val="00F018B6"/>
    <w:rPr>
      <w:rFonts w:ascii="Wingdings" w:hAnsi="Wingdings"/>
    </w:rPr>
  </w:style>
  <w:style w:type="character" w:customStyle="1" w:styleId="WW8Num34z3">
    <w:name w:val="WW8Num34z3"/>
    <w:rsid w:val="00F018B6"/>
    <w:rPr>
      <w:rFonts w:ascii="Symbol" w:hAnsi="Symbol"/>
    </w:rPr>
  </w:style>
  <w:style w:type="character" w:customStyle="1" w:styleId="WW8Num37z0">
    <w:name w:val="WW8Num37z0"/>
    <w:rsid w:val="00F018B6"/>
    <w:rPr>
      <w:rFonts w:ascii="Times New Roman" w:eastAsia="SimSun" w:hAnsi="Times New Roman" w:cs="Times New Roman"/>
    </w:rPr>
  </w:style>
  <w:style w:type="character" w:customStyle="1" w:styleId="WW8Num37z1">
    <w:name w:val="WW8Num37z1"/>
    <w:rsid w:val="00F018B6"/>
    <w:rPr>
      <w:rFonts w:ascii="Wingdings" w:hAnsi="Wingdings"/>
    </w:rPr>
  </w:style>
  <w:style w:type="character" w:customStyle="1" w:styleId="WW8Num38z0">
    <w:name w:val="WW8Num38z0"/>
    <w:rsid w:val="00F018B6"/>
    <w:rPr>
      <w:rFonts w:ascii="Times New Roman" w:eastAsia="SimSun" w:hAnsi="Times New Roman" w:cs="Times New Roman"/>
    </w:rPr>
  </w:style>
  <w:style w:type="character" w:customStyle="1" w:styleId="WW8Num38z1">
    <w:name w:val="WW8Num38z1"/>
    <w:rsid w:val="00F018B6"/>
    <w:rPr>
      <w:rFonts w:ascii="Wingdings" w:hAnsi="Wingdings"/>
    </w:rPr>
  </w:style>
  <w:style w:type="character" w:customStyle="1" w:styleId="WW8Num41z0">
    <w:name w:val="WW8Num41z0"/>
    <w:rsid w:val="00F018B6"/>
    <w:rPr>
      <w:rFonts w:ascii="Times New Roman" w:eastAsia="SimSun" w:hAnsi="Times New Roman" w:cs="Times New Roman"/>
    </w:rPr>
  </w:style>
  <w:style w:type="character" w:customStyle="1" w:styleId="WW8Num41z1">
    <w:name w:val="WW8Num41z1"/>
    <w:rsid w:val="00F018B6"/>
    <w:rPr>
      <w:rFonts w:ascii="Wingdings" w:hAnsi="Wingdings"/>
    </w:rPr>
  </w:style>
  <w:style w:type="character" w:customStyle="1" w:styleId="WW8NumSt20z0">
    <w:name w:val="WW8NumSt20z0"/>
    <w:rsid w:val="00F018B6"/>
    <w:rPr>
      <w:rFonts w:ascii="Geneva" w:hAnsi="Geneva"/>
    </w:rPr>
  </w:style>
  <w:style w:type="character" w:customStyle="1" w:styleId="DefaultParagraphFont1">
    <w:name w:val="Default Paragraph Font1"/>
    <w:rsid w:val="00F018B6"/>
  </w:style>
  <w:style w:type="character" w:customStyle="1" w:styleId="CommentReference1">
    <w:name w:val="Comment Reference1"/>
    <w:rsid w:val="00F018B6"/>
    <w:rPr>
      <w:sz w:val="16"/>
    </w:rPr>
  </w:style>
  <w:style w:type="paragraph" w:customStyle="1" w:styleId="ListBullet1">
    <w:name w:val="List Bullet1"/>
    <w:basedOn w:val="Normal"/>
    <w:qFormat/>
    <w:rsid w:val="00F018B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018B6"/>
    <w:pPr>
      <w:tabs>
        <w:tab w:val="clear" w:pos="644"/>
        <w:tab w:val="num" w:pos="1494"/>
      </w:tabs>
      <w:ind w:left="851"/>
    </w:pPr>
  </w:style>
  <w:style w:type="paragraph" w:customStyle="1" w:styleId="ListBullet31">
    <w:name w:val="List Bullet 31"/>
    <w:basedOn w:val="ListBullet21"/>
    <w:qFormat/>
    <w:rsid w:val="00F018B6"/>
    <w:pPr>
      <w:ind w:left="1135"/>
    </w:pPr>
  </w:style>
  <w:style w:type="paragraph" w:customStyle="1" w:styleId="ListBullet41">
    <w:name w:val="List Bullet 41"/>
    <w:basedOn w:val="ListBullet31"/>
    <w:qFormat/>
    <w:rsid w:val="00F018B6"/>
    <w:pPr>
      <w:ind w:left="1418"/>
    </w:pPr>
  </w:style>
  <w:style w:type="paragraph" w:customStyle="1" w:styleId="ListBullet51">
    <w:name w:val="List Bullet 51"/>
    <w:basedOn w:val="ListBullet41"/>
    <w:qFormat/>
    <w:rsid w:val="00F018B6"/>
    <w:pPr>
      <w:ind w:left="1702"/>
    </w:pPr>
  </w:style>
  <w:style w:type="paragraph" w:customStyle="1" w:styleId="DocumentMap1">
    <w:name w:val="Document Map1"/>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018B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018B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018B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018B6"/>
    <w:pPr>
      <w:ind w:left="1418" w:hanging="284"/>
    </w:pPr>
  </w:style>
  <w:style w:type="paragraph" w:customStyle="1" w:styleId="ListNumber1">
    <w:name w:val="List Number1"/>
    <w:basedOn w:val="List"/>
    <w:qFormat/>
    <w:rsid w:val="00F018B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018B6"/>
    <w:pPr>
      <w:ind w:left="851" w:hanging="284"/>
    </w:pPr>
  </w:style>
  <w:style w:type="paragraph" w:customStyle="1" w:styleId="List21">
    <w:name w:val="List 21"/>
    <w:basedOn w:val="List"/>
    <w:qFormat/>
    <w:rsid w:val="00F018B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018B6"/>
    <w:pPr>
      <w:ind w:left="1702"/>
    </w:pPr>
  </w:style>
  <w:style w:type="paragraph" w:customStyle="1" w:styleId="BodyText21">
    <w:name w:val="Body Text 21"/>
    <w:basedOn w:val="Normal"/>
    <w:qFormat/>
    <w:rsid w:val="00F018B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018B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018B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018B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018B6"/>
  </w:style>
  <w:style w:type="character" w:customStyle="1" w:styleId="CharChar22">
    <w:name w:val="Char Char22"/>
    <w:rsid w:val="00F018B6"/>
    <w:rPr>
      <w:rFonts w:ascii="Arial" w:hAnsi="Arial"/>
      <w:lang w:val="en-GB"/>
    </w:rPr>
  </w:style>
  <w:style w:type="paragraph" w:customStyle="1" w:styleId="numberedlist0">
    <w:name w:val="numbered list"/>
    <w:basedOn w:val="ListBullet"/>
    <w:qFormat/>
    <w:rsid w:val="00F018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018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018B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018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018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18B6"/>
    <w:rPr>
      <w:rFonts w:ascii="Arial" w:hAnsi="Arial"/>
      <w:sz w:val="24"/>
      <w:lang w:val="en-GB" w:eastAsia="ja-JP" w:bidi="ar-SA"/>
    </w:rPr>
  </w:style>
  <w:style w:type="paragraph" w:customStyle="1" w:styleId="NormalAfter3pt">
    <w:name w:val="Normal + After:  3 pt"/>
    <w:basedOn w:val="Normal"/>
    <w:qFormat/>
    <w:rsid w:val="00F018B6"/>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018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18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18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18B6"/>
    <w:rPr>
      <w:lang w:val="en-GB" w:eastAsia="ja-JP" w:bidi="ar-SA"/>
    </w:rPr>
  </w:style>
  <w:style w:type="character" w:customStyle="1" w:styleId="CarCar10">
    <w:name w:val="Car Car10"/>
    <w:rsid w:val="00F018B6"/>
    <w:rPr>
      <w:rFonts w:ascii="Arial" w:hAnsi="Arial"/>
      <w:lang w:val="en-GB" w:eastAsia="ja-JP" w:bidi="ar-SA"/>
    </w:rPr>
  </w:style>
  <w:style w:type="paragraph" w:customStyle="1" w:styleId="Revision2">
    <w:name w:val="Revision2"/>
    <w:hidden/>
    <w:semiHidden/>
    <w:qFormat/>
    <w:rsid w:val="00F018B6"/>
    <w:rPr>
      <w:rFonts w:ascii="Times New Roman" w:eastAsia="MS Mincho" w:hAnsi="Times New Roman"/>
      <w:lang w:val="en-GB" w:eastAsia="en-US"/>
    </w:rPr>
  </w:style>
  <w:style w:type="paragraph" w:customStyle="1" w:styleId="ListParagraph1">
    <w:name w:val="List Paragraph1"/>
    <w:basedOn w:val="Normal"/>
    <w:qFormat/>
    <w:rsid w:val="00F018B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018B6"/>
  </w:style>
  <w:style w:type="character" w:customStyle="1" w:styleId="1b">
    <w:name w:val="コメント参照1"/>
    <w:rsid w:val="00F018B6"/>
    <w:rPr>
      <w:sz w:val="16"/>
    </w:rPr>
  </w:style>
  <w:style w:type="paragraph" w:customStyle="1" w:styleId="1c">
    <w:name w:val="図表番号1"/>
    <w:basedOn w:val="Normal"/>
    <w:qFormat/>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018B6"/>
    <w:pPr>
      <w:ind w:left="851" w:hanging="284"/>
    </w:pPr>
  </w:style>
  <w:style w:type="paragraph" w:customStyle="1" w:styleId="1e">
    <w:name w:val="箇条書き1"/>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018B6"/>
    <w:pPr>
      <w:tabs>
        <w:tab w:val="clear" w:pos="644"/>
        <w:tab w:val="num" w:pos="1494"/>
      </w:tabs>
      <w:ind w:left="851" w:hanging="284"/>
    </w:pPr>
  </w:style>
  <w:style w:type="paragraph" w:customStyle="1" w:styleId="310">
    <w:name w:val="箇条書き 31"/>
    <w:basedOn w:val="211"/>
    <w:qFormat/>
    <w:rsid w:val="00F018B6"/>
    <w:pPr>
      <w:ind w:left="1135"/>
    </w:pPr>
  </w:style>
  <w:style w:type="paragraph" w:customStyle="1" w:styleId="212">
    <w:name w:val="一覧 21"/>
    <w:basedOn w:val="List"/>
    <w:qForma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018B6"/>
    <w:pPr>
      <w:ind w:left="1135"/>
    </w:pPr>
  </w:style>
  <w:style w:type="paragraph" w:customStyle="1" w:styleId="410">
    <w:name w:val="一覧 41"/>
    <w:basedOn w:val="311"/>
    <w:qFormat/>
    <w:rsid w:val="00F018B6"/>
    <w:pPr>
      <w:ind w:left="1418"/>
    </w:pPr>
  </w:style>
  <w:style w:type="paragraph" w:customStyle="1" w:styleId="510">
    <w:name w:val="一覧 51"/>
    <w:basedOn w:val="410"/>
    <w:qFormat/>
    <w:rsid w:val="00F018B6"/>
    <w:pPr>
      <w:ind w:left="1702"/>
    </w:pPr>
  </w:style>
  <w:style w:type="paragraph" w:customStyle="1" w:styleId="411">
    <w:name w:val="箇条書き 41"/>
    <w:basedOn w:val="310"/>
    <w:qFormat/>
    <w:rsid w:val="00F018B6"/>
    <w:pPr>
      <w:ind w:left="1418"/>
    </w:pPr>
  </w:style>
  <w:style w:type="paragraph" w:customStyle="1" w:styleId="511">
    <w:name w:val="箇条書き 51"/>
    <w:basedOn w:val="411"/>
    <w:qFormat/>
    <w:rsid w:val="00F018B6"/>
    <w:pPr>
      <w:ind w:left="1702"/>
    </w:pPr>
  </w:style>
  <w:style w:type="paragraph" w:customStyle="1" w:styleId="1f">
    <w:name w:val="コメント文字列1"/>
    <w:basedOn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018B6"/>
    <w:rPr>
      <w:b/>
      <w:bCs/>
    </w:rPr>
  </w:style>
  <w:style w:type="paragraph" w:customStyle="1" w:styleId="1f1">
    <w:name w:val="見出しマップ1"/>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018B6"/>
    <w:rPr>
      <w:rFonts w:ascii="Arial" w:hAnsi="Arial"/>
      <w:lang w:val="en-GB" w:eastAsia="en-US"/>
    </w:rPr>
  </w:style>
  <w:style w:type="character" w:customStyle="1" w:styleId="EmailStyle97">
    <w:name w:val="EmailStyle97"/>
    <w:semiHidden/>
    <w:rsid w:val="00F018B6"/>
    <w:rPr>
      <w:rFonts w:ascii="Arial" w:hAnsi="Arial" w:cs="Arial"/>
      <w:color w:val="auto"/>
      <w:sz w:val="20"/>
      <w:szCs w:val="20"/>
    </w:rPr>
  </w:style>
  <w:style w:type="character" w:customStyle="1" w:styleId="THC">
    <w:name w:val="TH C"/>
    <w:rsid w:val="00F018B6"/>
    <w:rPr>
      <w:rFonts w:ascii="Arial" w:eastAsia="MS Mincho" w:hAnsi="Arial" w:cs="Arial"/>
      <w:b/>
      <w:bCs/>
      <w:lang w:val="en-GB" w:eastAsia="ja-JP"/>
    </w:rPr>
  </w:style>
  <w:style w:type="character" w:customStyle="1" w:styleId="B1C">
    <w:name w:val="B1 C"/>
    <w:rsid w:val="00F018B6"/>
    <w:rPr>
      <w:lang w:val="en-GB" w:eastAsia="en-US" w:bidi="ar-SA"/>
    </w:rPr>
  </w:style>
  <w:style w:type="character" w:customStyle="1" w:styleId="Heading4C">
    <w:name w:val="Heading 4 C"/>
    <w:rsid w:val="00F018B6"/>
    <w:rPr>
      <w:rFonts w:ascii="Arial" w:hAnsi="Arial"/>
      <w:sz w:val="24"/>
      <w:szCs w:val="28"/>
      <w:lang w:val="en-GB" w:eastAsia="en-US" w:bidi="ar-SA"/>
    </w:rPr>
  </w:style>
  <w:style w:type="character" w:customStyle="1" w:styleId="Titre3">
    <w:name w:val="Titre 3"/>
    <w:rsid w:val="00F018B6"/>
    <w:rPr>
      <w:rFonts w:ascii="Arial" w:hAnsi="Arial"/>
      <w:sz w:val="28"/>
      <w:szCs w:val="28"/>
      <w:lang w:val="en-GB" w:eastAsia="en-GB"/>
    </w:rPr>
  </w:style>
  <w:style w:type="character" w:customStyle="1" w:styleId="B3c">
    <w:name w:val="B3 c"/>
    <w:rsid w:val="00F018B6"/>
    <w:rPr>
      <w:lang w:val="en-GB" w:eastAsia="en-GB"/>
    </w:rPr>
  </w:style>
  <w:style w:type="character" w:customStyle="1" w:styleId="B2C">
    <w:name w:val="B2 C"/>
    <w:rsid w:val="00F018B6"/>
    <w:rPr>
      <w:lang w:val="en-GB" w:eastAsia="en-GB"/>
    </w:rPr>
  </w:style>
  <w:style w:type="character" w:customStyle="1" w:styleId="H6C">
    <w:name w:val="H6 C"/>
    <w:rsid w:val="00F018B6"/>
    <w:rPr>
      <w:rFonts w:ascii="Arial" w:eastAsia="Times New Roman" w:hAnsi="Arial"/>
      <w:sz w:val="22"/>
      <w:lang w:eastAsia="en-US"/>
    </w:rPr>
  </w:style>
  <w:style w:type="character" w:customStyle="1" w:styleId="h51">
    <w:name w:val="h5 1"/>
    <w:rsid w:val="00F018B6"/>
    <w:rPr>
      <w:rFonts w:ascii="Arial" w:eastAsia="MS Mincho" w:hAnsi="Arial"/>
      <w:sz w:val="22"/>
      <w:lang w:val="en-GB" w:eastAsia="en-US" w:bidi="ar-SA"/>
    </w:rPr>
  </w:style>
  <w:style w:type="paragraph" w:customStyle="1" w:styleId="1f5">
    <w:name w:val="题注1"/>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018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18B6"/>
    <w:rPr>
      <w:rFonts w:ascii="Arial" w:hAnsi="Arial"/>
      <w:sz w:val="24"/>
      <w:szCs w:val="28"/>
      <w:lang w:val="en-GB" w:eastAsia="en-US"/>
    </w:rPr>
  </w:style>
  <w:style w:type="character" w:customStyle="1" w:styleId="T1Char5">
    <w:name w:val="T1 Char5"/>
    <w:aliases w:val="Header 6 Char Char5"/>
    <w:rsid w:val="00F018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18B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18B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18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18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18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18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18B6"/>
    <w:rPr>
      <w:rFonts w:ascii="Arial" w:eastAsia="MS Mincho" w:hAnsi="Arial"/>
      <w:sz w:val="22"/>
      <w:lang w:val="en-GB" w:eastAsia="en-US" w:bidi="ar-SA"/>
    </w:rPr>
  </w:style>
  <w:style w:type="character" w:customStyle="1" w:styleId="T1Car">
    <w:name w:val="T1 Car"/>
    <w:aliases w:val="Header 6 Car Car"/>
    <w:rsid w:val="00F018B6"/>
    <w:rPr>
      <w:rFonts w:ascii="Arial" w:eastAsia="MS Mincho" w:hAnsi="Arial"/>
      <w:lang w:val="en-GB" w:eastAsia="en-US" w:bidi="ar-SA"/>
    </w:rPr>
  </w:style>
  <w:style w:type="character" w:customStyle="1" w:styleId="CarCar4">
    <w:name w:val="Car Car4"/>
    <w:rsid w:val="00F018B6"/>
    <w:rPr>
      <w:rFonts w:ascii="Arial" w:eastAsia="MS Mincho" w:hAnsi="Arial"/>
      <w:lang w:val="en-GB" w:eastAsia="en-US" w:bidi="ar-SA"/>
    </w:rPr>
  </w:style>
  <w:style w:type="character" w:customStyle="1" w:styleId="CarCar8">
    <w:name w:val="Car Car8"/>
    <w:rsid w:val="00F018B6"/>
    <w:rPr>
      <w:rFonts w:ascii="Arial" w:eastAsia="MS Mincho" w:hAnsi="Arial"/>
      <w:sz w:val="36"/>
      <w:lang w:val="en-GB" w:eastAsia="en-US" w:bidi="ar-SA"/>
    </w:rPr>
  </w:style>
  <w:style w:type="character" w:customStyle="1" w:styleId="CarCar3">
    <w:name w:val="Car Car3"/>
    <w:rsid w:val="00F018B6"/>
    <w:rPr>
      <w:rFonts w:ascii="Arial" w:eastAsia="MS Mincho" w:hAnsi="Arial"/>
      <w:sz w:val="36"/>
      <w:lang w:val="en-GB" w:eastAsia="en-US" w:bidi="ar-SA"/>
    </w:rPr>
  </w:style>
  <w:style w:type="character" w:customStyle="1" w:styleId="CarCar7">
    <w:name w:val="Car Car7"/>
    <w:rsid w:val="00F018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18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18B6"/>
    <w:rPr>
      <w:b/>
      <w:lang w:val="en-GB" w:eastAsia="ja-JP" w:bidi="ar-SA"/>
    </w:rPr>
  </w:style>
  <w:style w:type="character" w:customStyle="1" w:styleId="CarCar6">
    <w:name w:val="Car Car6"/>
    <w:rsid w:val="00F018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18B6"/>
    <w:rPr>
      <w:lang w:val="en-GB" w:eastAsia="ja-JP" w:bidi="ar-SA"/>
    </w:rPr>
  </w:style>
  <w:style w:type="character" w:customStyle="1" w:styleId="T1Char6">
    <w:name w:val="T1 Char6"/>
    <w:aliases w:val="Header 6 Char Char6"/>
    <w:rsid w:val="00F018B6"/>
  </w:style>
  <w:style w:type="character" w:customStyle="1" w:styleId="capChar5">
    <w:name w:val="cap Char5"/>
    <w:aliases w:val="cap Char Char5,Caption Char Char4,Caption Char1 Char Char4,cap Char Char1 Char4,Caption Char Char1 Char Char4,cap Char2 Char Char Char4"/>
    <w:rsid w:val="00F018B6"/>
    <w:rPr>
      <w:b/>
      <w:lang w:val="en-GB" w:eastAsia="en-US" w:bidi="ar-SA"/>
    </w:rPr>
  </w:style>
  <w:style w:type="paragraph" w:customStyle="1" w:styleId="DAText">
    <w:name w:val="DA_Text"/>
    <w:basedOn w:val="Normal"/>
    <w:link w:val="DATextZchn"/>
    <w:qFormat/>
    <w:rsid w:val="00F018B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018B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018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18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18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18B6"/>
    <w:rPr>
      <w:rFonts w:ascii="Arial" w:hAnsi="Arial"/>
      <w:sz w:val="22"/>
      <w:lang w:val="en-GB" w:eastAsia="en-GB" w:bidi="ar-SA"/>
    </w:rPr>
  </w:style>
  <w:style w:type="character" w:customStyle="1" w:styleId="T1Zchn">
    <w:name w:val="T1 Zchn"/>
    <w:aliases w:val="Header 6 Zchn Zchn"/>
    <w:rsid w:val="00F018B6"/>
  </w:style>
  <w:style w:type="character" w:customStyle="1" w:styleId="capChar3">
    <w:name w:val="cap Char3"/>
    <w:aliases w:val="cap Char Char3,Caption Char Char2,Caption Char1 Char Char2,cap Char Char1 Char2,Caption Char Char1 Char Char2,cap Char2 Char Char Char2"/>
    <w:rsid w:val="00F018B6"/>
    <w:rPr>
      <w:rFonts w:ascii="Times New Roman" w:eastAsia="Batang" w:hAnsi="Times New Roman"/>
      <w:b/>
      <w:lang w:val="en-GB"/>
    </w:rPr>
  </w:style>
  <w:style w:type="character" w:customStyle="1" w:styleId="Heading6Char2">
    <w:name w:val="Heading 6 Char2"/>
    <w:rsid w:val="00F018B6"/>
  </w:style>
  <w:style w:type="character" w:customStyle="1" w:styleId="capChar4">
    <w:name w:val="cap Char4"/>
    <w:aliases w:val="cap Char Char4,Caption Char Char3,Caption Char1 Char Char3,cap Char Char1 Char3,Caption Char Char1 Char Char3,cap Char2 Char Char Char3"/>
    <w:rsid w:val="00F018B6"/>
    <w:rPr>
      <w:rFonts w:ascii="Times New Roman" w:eastAsia="MS Mincho" w:hAnsi="Times New Roman"/>
      <w:b/>
      <w:lang w:val="en-GB"/>
    </w:rPr>
  </w:style>
  <w:style w:type="character" w:customStyle="1" w:styleId="T1Char8">
    <w:name w:val="T1 Char8"/>
    <w:aliases w:val="Header 6 Char Char7"/>
    <w:rsid w:val="00F018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18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18B6"/>
    <w:rPr>
      <w:rFonts w:ascii="Arial" w:hAnsi="Arial"/>
      <w:sz w:val="24"/>
      <w:szCs w:val="28"/>
      <w:lang w:val="en-GB" w:eastAsia="en-US"/>
    </w:rPr>
  </w:style>
  <w:style w:type="character" w:customStyle="1" w:styleId="T1Char7">
    <w:name w:val="T1 Char7"/>
    <w:aliases w:val="Header 6 Char Char8"/>
    <w:rsid w:val="00F018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18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18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18B6"/>
    <w:rPr>
      <w:rFonts w:ascii="Arial" w:hAnsi="Arial" w:cs="Arial"/>
      <w:sz w:val="24"/>
      <w:szCs w:val="24"/>
      <w:lang w:val="en-GB" w:eastAsia="en-US" w:bidi="he-IL"/>
    </w:rPr>
  </w:style>
  <w:style w:type="character" w:customStyle="1" w:styleId="T1Char9">
    <w:name w:val="T1 Char9"/>
    <w:aliases w:val="Header 6 Char Char9"/>
    <w:rsid w:val="00F018B6"/>
    <w:rPr>
      <w:rFonts w:ascii="Arial" w:hAnsi="Arial" w:cs="Arial"/>
      <w:lang w:val="en-GB" w:eastAsia="en-US" w:bidi="he-IL"/>
    </w:rPr>
  </w:style>
  <w:style w:type="character" w:customStyle="1" w:styleId="List3Char">
    <w:name w:val="List 3 Char"/>
    <w:link w:val="List3"/>
    <w:rsid w:val="00F018B6"/>
    <w:rPr>
      <w:rFonts w:ascii="Times New Roman" w:hAnsi="Times New Roman"/>
      <w:lang w:val="en-GB" w:eastAsia="en-US"/>
    </w:rPr>
  </w:style>
  <w:style w:type="paragraph" w:customStyle="1" w:styleId="CharChar3CharCharCharCharCharChar">
    <w:name w:val="Char Char3 Char Char Char Char Char Char"/>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18B6"/>
    <w:rPr>
      <w:rFonts w:ascii="Arial" w:hAnsi="Arial"/>
      <w:lang w:val="en-GB" w:eastAsia="en-US" w:bidi="ar-SA"/>
    </w:rPr>
  </w:style>
  <w:style w:type="paragraph" w:customStyle="1" w:styleId="29">
    <w:name w:val="无间隔2"/>
    <w:qFormat/>
    <w:rsid w:val="00F018B6"/>
    <w:rPr>
      <w:rFonts w:ascii="Times New Roman" w:eastAsia="SimSun" w:hAnsi="Times New Roman"/>
      <w:lang w:val="en-GB" w:eastAsia="en-US"/>
    </w:rPr>
  </w:style>
  <w:style w:type="paragraph" w:customStyle="1" w:styleId="CarCar53">
    <w:name w:val="Car Car53"/>
    <w:semiHidden/>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018B6"/>
    <w:rPr>
      <w:b/>
      <w:lang w:val="en-GB" w:eastAsia="en-US" w:bidi="ar-SA"/>
    </w:rPr>
  </w:style>
  <w:style w:type="character" w:customStyle="1" w:styleId="CharChar13">
    <w:name w:val="Char Char13"/>
    <w:semiHidden/>
    <w:rsid w:val="00F018B6"/>
    <w:rPr>
      <w:rFonts w:eastAsia="SimSun"/>
      <w:lang w:val="en-GB" w:eastAsia="en-US" w:bidi="ar-SA"/>
    </w:rPr>
  </w:style>
  <w:style w:type="character" w:customStyle="1" w:styleId="CharChar113">
    <w:name w:val="Char Char113"/>
    <w:rsid w:val="00F018B6"/>
    <w:rPr>
      <w:rFonts w:ascii="Tahoma" w:eastAsia="SimSun" w:hAnsi="Tahoma" w:cs="Tahoma"/>
      <w:lang w:val="en-GB" w:eastAsia="en-US" w:bidi="ar-SA"/>
    </w:rPr>
  </w:style>
  <w:style w:type="paragraph" w:customStyle="1" w:styleId="Normal1">
    <w:name w:val="Normal 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18B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018B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018B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018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018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018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018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018B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018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018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01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018B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018B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018B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018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018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01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01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018B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018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018B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01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01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01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01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018B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018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018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018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018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018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018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018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01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018B6"/>
  </w:style>
  <w:style w:type="character" w:customStyle="1" w:styleId="Absatz-Standardschriftart2">
    <w:name w:val="Absatz-Standardschriftart2"/>
    <w:rsid w:val="00F018B6"/>
  </w:style>
  <w:style w:type="paragraph" w:customStyle="1" w:styleId="editorsnote0">
    <w:name w:val="editorsnote"/>
    <w:basedOn w:val="Normal"/>
    <w:qFormat/>
    <w:rsid w:val="00F018B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018B6"/>
    <w:rPr>
      <w:rFonts w:ascii="MS Mincho" w:eastAsia="MS Mincho" w:hAnsi="MS Mincho" w:hint="eastAsia"/>
      <w:lang w:val="en-GB" w:eastAsia="ar-SA" w:bidi="ar-SA"/>
    </w:rPr>
  </w:style>
  <w:style w:type="character" w:customStyle="1" w:styleId="110">
    <w:name w:val="(文字) (文字)11"/>
    <w:rsid w:val="00F018B6"/>
    <w:rPr>
      <w:rFonts w:ascii="MS Mincho" w:eastAsia="MS Mincho" w:hAnsi="MS Mincho" w:hint="eastAsia"/>
      <w:lang w:val="en-GB" w:eastAsia="ar-SA" w:bidi="ar-SA"/>
    </w:rPr>
  </w:style>
  <w:style w:type="character" w:customStyle="1" w:styleId="CharChar133">
    <w:name w:val="Char Char133"/>
    <w:semiHidden/>
    <w:rsid w:val="00F018B6"/>
    <w:rPr>
      <w:rFonts w:ascii="SimSun" w:eastAsia="SimSun" w:hAnsi="SimSun" w:hint="eastAsia"/>
      <w:lang w:val="en-GB" w:eastAsia="en-US" w:bidi="ar-SA"/>
    </w:rPr>
  </w:style>
  <w:style w:type="character" w:customStyle="1" w:styleId="Absatz-Standardschriftart3">
    <w:name w:val="Absatz-Standardschriftart3"/>
    <w:rsid w:val="00F018B6"/>
  </w:style>
  <w:style w:type="paragraph" w:customStyle="1" w:styleId="36">
    <w:name w:val="修订3"/>
    <w:hidden/>
    <w:semiHidden/>
    <w:qFormat/>
    <w:rsid w:val="00F018B6"/>
    <w:rPr>
      <w:rFonts w:ascii="Times New Roman" w:eastAsia="Batang" w:hAnsi="Times New Roman"/>
      <w:lang w:val="en-GB" w:eastAsia="en-US"/>
    </w:rPr>
  </w:style>
  <w:style w:type="character" w:customStyle="1" w:styleId="CharChar153">
    <w:name w:val="Char Char153"/>
    <w:rsid w:val="00F018B6"/>
    <w:rPr>
      <w:rFonts w:ascii="Arial" w:hAnsi="Arial"/>
      <w:sz w:val="36"/>
      <w:lang w:val="en-GB"/>
    </w:rPr>
  </w:style>
  <w:style w:type="paragraph" w:customStyle="1" w:styleId="1f7">
    <w:name w:val="変更箇所1"/>
    <w:hidden/>
    <w:semiHidden/>
    <w:qFormat/>
    <w:rsid w:val="00F018B6"/>
    <w:rPr>
      <w:rFonts w:ascii="Times New Roman" w:eastAsia="MS Mincho" w:hAnsi="Times New Roman"/>
      <w:lang w:val="en-GB" w:eastAsia="en-US"/>
    </w:rPr>
  </w:style>
  <w:style w:type="character" w:customStyle="1" w:styleId="hps">
    <w:name w:val="hps"/>
    <w:rsid w:val="00F018B6"/>
  </w:style>
  <w:style w:type="paragraph" w:customStyle="1" w:styleId="B7">
    <w:name w:val="B7"/>
    <w:basedOn w:val="B6"/>
    <w:link w:val="B7Char"/>
    <w:qFormat/>
    <w:rsid w:val="00F018B6"/>
    <w:pPr>
      <w:ind w:left="2269"/>
    </w:pPr>
  </w:style>
  <w:style w:type="character" w:customStyle="1" w:styleId="B7Char">
    <w:name w:val="B7 Char"/>
    <w:link w:val="B7"/>
    <w:qFormat/>
    <w:rsid w:val="00F018B6"/>
    <w:rPr>
      <w:rFonts w:ascii="Times New Roman" w:eastAsia="SimSun" w:hAnsi="Times New Roman"/>
      <w:lang w:val="en-GB" w:eastAsia="x-none"/>
    </w:rPr>
  </w:style>
  <w:style w:type="character" w:customStyle="1" w:styleId="1f8">
    <w:name w:val="書式なし (文字)1"/>
    <w:rsid w:val="00F018B6"/>
    <w:rPr>
      <w:rFonts w:ascii="MS Mincho" w:eastAsia="MS Mincho" w:hAnsi="Courier New" w:cs="Courier New" w:hint="eastAsia"/>
      <w:sz w:val="21"/>
      <w:szCs w:val="21"/>
      <w:lang w:val="en-GB" w:eastAsia="en-US"/>
    </w:rPr>
  </w:style>
  <w:style w:type="character" w:customStyle="1" w:styleId="1f9">
    <w:name w:val="文末脚注文字列 (文字)1"/>
    <w:rsid w:val="00F018B6"/>
    <w:rPr>
      <w:rFonts w:ascii="Times New Roman" w:hAnsi="Times New Roman" w:cs="Times New Roman" w:hint="default"/>
      <w:lang w:val="en-GB" w:eastAsia="en-US"/>
    </w:rPr>
  </w:style>
  <w:style w:type="paragraph" w:customStyle="1" w:styleId="TTan">
    <w:name w:val="TTan"/>
    <w:basedOn w:val="FP"/>
    <w:qFormat/>
    <w:rsid w:val="00F018B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018B6"/>
    <w:rPr>
      <w:rFonts w:ascii="Arial" w:hAnsi="Arial"/>
      <w:sz w:val="36"/>
      <w:lang w:val="en-GB" w:eastAsia="en-US" w:bidi="ar-SA"/>
    </w:rPr>
  </w:style>
  <w:style w:type="paragraph" w:customStyle="1" w:styleId="52">
    <w:name w:val="修订5"/>
    <w:hidden/>
    <w:semiHidden/>
    <w:qFormat/>
    <w:rsid w:val="00F018B6"/>
    <w:rPr>
      <w:rFonts w:ascii="Times New Roman" w:eastAsia="Batang" w:hAnsi="Times New Roman"/>
      <w:lang w:val="en-GB" w:eastAsia="en-US"/>
    </w:rPr>
  </w:style>
  <w:style w:type="character" w:customStyle="1" w:styleId="Char14">
    <w:name w:val="批注文字 Char1"/>
    <w:rsid w:val="00F018B6"/>
    <w:rPr>
      <w:rFonts w:eastAsia="SimSun"/>
      <w:lang w:eastAsia="en-US"/>
    </w:rPr>
  </w:style>
  <w:style w:type="character" w:customStyle="1" w:styleId="Char2">
    <w:name w:val="批注主题 Char2"/>
    <w:rsid w:val="00F018B6"/>
    <w:rPr>
      <w:rFonts w:eastAsia="SimSun"/>
      <w:b/>
      <w:bCs/>
      <w:lang w:eastAsia="en-US"/>
    </w:rPr>
  </w:style>
  <w:style w:type="character" w:customStyle="1" w:styleId="Char15">
    <w:name w:val="注释标题 Char1"/>
    <w:rsid w:val="00F018B6"/>
    <w:rPr>
      <w:rFonts w:eastAsia="MS Mincho"/>
      <w:lang w:eastAsia="en-US"/>
    </w:rPr>
  </w:style>
  <w:style w:type="character" w:customStyle="1" w:styleId="9Char1">
    <w:name w:val="标题 9 Char1"/>
    <w:rsid w:val="00F018B6"/>
    <w:rPr>
      <w:rFonts w:ascii="Arial" w:hAnsi="Arial"/>
      <w:sz w:val="36"/>
      <w:lang w:val="en-GB"/>
    </w:rPr>
  </w:style>
  <w:style w:type="character" w:customStyle="1" w:styleId="Char16">
    <w:name w:val="文档结构图 Char1"/>
    <w:semiHidden/>
    <w:rsid w:val="00F018B6"/>
    <w:rPr>
      <w:rFonts w:ascii="Tahoma" w:hAnsi="Tahoma" w:cs="Tahoma"/>
      <w:shd w:val="clear" w:color="auto" w:fill="000080"/>
      <w:lang w:val="en-GB"/>
    </w:rPr>
  </w:style>
  <w:style w:type="character" w:customStyle="1" w:styleId="Char17">
    <w:name w:val="纯文本 Char1"/>
    <w:rsid w:val="00F018B6"/>
    <w:rPr>
      <w:rFonts w:ascii="Courier New" w:eastAsia="SimSun" w:hAnsi="Courier New"/>
      <w:lang w:val="nb-NO"/>
    </w:rPr>
  </w:style>
  <w:style w:type="character" w:customStyle="1" w:styleId="Char18">
    <w:name w:val="批注框文本 Char1"/>
    <w:uiPriority w:val="99"/>
    <w:rsid w:val="00F018B6"/>
    <w:rPr>
      <w:rFonts w:ascii="Tahoma" w:hAnsi="Tahoma" w:cs="Tahoma"/>
      <w:sz w:val="16"/>
      <w:szCs w:val="16"/>
      <w:lang w:val="en-GB"/>
    </w:rPr>
  </w:style>
  <w:style w:type="character" w:customStyle="1" w:styleId="Char19">
    <w:name w:val="尾注文本 Char1"/>
    <w:rsid w:val="00F018B6"/>
    <w:rPr>
      <w:rFonts w:eastAsia="SimSun"/>
      <w:lang w:val="en-GB"/>
    </w:rPr>
  </w:style>
  <w:style w:type="character" w:customStyle="1" w:styleId="Char1a">
    <w:name w:val="正文文本缩进 Char1"/>
    <w:rsid w:val="00F018B6"/>
    <w:rPr>
      <w:rFonts w:eastAsia="Batang"/>
      <w:lang w:val="en-GB"/>
    </w:rPr>
  </w:style>
  <w:style w:type="character" w:customStyle="1" w:styleId="2Char1">
    <w:name w:val="正文文本 2 Char1"/>
    <w:rsid w:val="00F018B6"/>
    <w:rPr>
      <w:rFonts w:ascii="CG Times (WN)" w:eastAsia="Malgun Gothic" w:hAnsi="CG Times (WN)"/>
      <w:i/>
      <w:lang w:val="en-GB" w:eastAsia="ko-KR"/>
    </w:rPr>
  </w:style>
  <w:style w:type="character" w:customStyle="1" w:styleId="3Char1">
    <w:name w:val="正文文本 3 Char1"/>
    <w:rsid w:val="00F018B6"/>
    <w:rPr>
      <w:rFonts w:ascii="CG Times (WN)" w:eastAsia="Osaka" w:hAnsi="CG Times (WN)"/>
      <w:color w:val="000000"/>
      <w:lang w:val="en-GB" w:eastAsia="ko-KR"/>
    </w:rPr>
  </w:style>
  <w:style w:type="character" w:customStyle="1" w:styleId="2Char10">
    <w:name w:val="正文文本缩进 2 Char1"/>
    <w:rsid w:val="00F018B6"/>
    <w:rPr>
      <w:rFonts w:ascii="CG Times (WN)" w:eastAsia="MS Mincho" w:hAnsi="CG Times (WN)"/>
      <w:lang w:val="en-GB"/>
    </w:rPr>
  </w:style>
  <w:style w:type="character" w:customStyle="1" w:styleId="HTMLChar1">
    <w:name w:val="HTML 预设格式 Char1"/>
    <w:rsid w:val="00F018B6"/>
    <w:rPr>
      <w:rFonts w:ascii="Courier New" w:eastAsia="MS Mincho" w:hAnsi="Courier New"/>
      <w:lang w:val="en-GB" w:eastAsia="x-none"/>
    </w:rPr>
  </w:style>
  <w:style w:type="paragraph" w:customStyle="1" w:styleId="37">
    <w:name w:val="変更箇所3"/>
    <w:hidden/>
    <w:semiHidden/>
    <w:qFormat/>
    <w:rsid w:val="00F018B6"/>
    <w:rPr>
      <w:rFonts w:ascii="Times New Roman" w:eastAsia="MS Mincho" w:hAnsi="Times New Roman"/>
      <w:lang w:val="en-GB" w:eastAsia="en-US"/>
    </w:rPr>
  </w:style>
  <w:style w:type="paragraph" w:customStyle="1" w:styleId="2a">
    <w:name w:val="変更箇所2"/>
    <w:hidden/>
    <w:semiHidden/>
    <w:qFormat/>
    <w:rsid w:val="00F018B6"/>
    <w:rPr>
      <w:rFonts w:ascii="Times New Roman" w:eastAsia="MS Mincho" w:hAnsi="Times New Roman"/>
      <w:lang w:val="en-GB" w:eastAsia="en-US"/>
    </w:rPr>
  </w:style>
  <w:style w:type="paragraph" w:customStyle="1" w:styleId="2b">
    <w:name w:val="수정2"/>
    <w:hidden/>
    <w:semiHidden/>
    <w:qFormat/>
    <w:rsid w:val="00F018B6"/>
    <w:rPr>
      <w:rFonts w:ascii="Times New Roman" w:eastAsia="Batang" w:hAnsi="Times New Roman"/>
      <w:lang w:val="en-GB" w:eastAsia="en-US"/>
    </w:rPr>
  </w:style>
  <w:style w:type="character" w:customStyle="1" w:styleId="h410">
    <w:name w:val="h410"/>
    <w:rsid w:val="00F018B6"/>
    <w:rPr>
      <w:rFonts w:ascii="Arial" w:hAnsi="Arial"/>
      <w:sz w:val="24"/>
      <w:lang w:val="en-GB"/>
    </w:rPr>
  </w:style>
  <w:style w:type="character" w:customStyle="1" w:styleId="h53">
    <w:name w:val="h53"/>
    <w:rsid w:val="00F018B6"/>
    <w:rPr>
      <w:rFonts w:ascii="Arial" w:eastAsia="SimSun" w:hAnsi="Arial"/>
      <w:sz w:val="22"/>
      <w:lang w:val="en-GB" w:eastAsia="en-US" w:bidi="ar-SA"/>
    </w:rPr>
  </w:style>
  <w:style w:type="paragraph" w:customStyle="1" w:styleId="43">
    <w:name w:val="修订4"/>
    <w:hidden/>
    <w:semiHidden/>
    <w:qFormat/>
    <w:rsid w:val="00F018B6"/>
    <w:rPr>
      <w:rFonts w:ascii="Times New Roman" w:eastAsia="Batang" w:hAnsi="Times New Roman"/>
      <w:lang w:val="en-GB" w:eastAsia="en-US"/>
    </w:rPr>
  </w:style>
  <w:style w:type="character" w:customStyle="1" w:styleId="gt-baf-word-clickable1">
    <w:name w:val="gt-baf-word-clickable1"/>
    <w:rsid w:val="00F018B6"/>
    <w:rPr>
      <w:color w:val="000000"/>
    </w:rPr>
  </w:style>
  <w:style w:type="paragraph" w:customStyle="1" w:styleId="910">
    <w:name w:val="目錄 91"/>
    <w:basedOn w:val="TOC8"/>
    <w:qFormat/>
    <w:rsid w:val="00F018B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18B6"/>
    <w:rPr>
      <w:rFonts w:ascii="Arial" w:hAnsi="Arial"/>
      <w:b/>
      <w:sz w:val="18"/>
      <w:lang w:val="en-GB" w:eastAsia="en-US"/>
    </w:rPr>
  </w:style>
  <w:style w:type="paragraph" w:customStyle="1" w:styleId="Verzeichnis91">
    <w:name w:val="Verzeichnis 91"/>
    <w:basedOn w:val="TOC8"/>
    <w:qFormat/>
    <w:rsid w:val="00F018B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018B6"/>
    <w:rPr>
      <w:rFonts w:ascii="Times New Roman" w:eastAsia="Batang" w:hAnsi="Times New Roman"/>
      <w:lang w:val="en-GB" w:eastAsia="en-US"/>
    </w:rPr>
  </w:style>
  <w:style w:type="paragraph" w:customStyle="1" w:styleId="38">
    <w:name w:val="无间隔3"/>
    <w:qFormat/>
    <w:rsid w:val="00F018B6"/>
    <w:rPr>
      <w:rFonts w:ascii="Times New Roman" w:eastAsia="SimSun" w:hAnsi="Times New Roman"/>
      <w:lang w:val="en-GB" w:eastAsia="en-US"/>
    </w:rPr>
  </w:style>
  <w:style w:type="paragraph" w:customStyle="1" w:styleId="39">
    <w:name w:val="수정3"/>
    <w:hidden/>
    <w:semiHidden/>
    <w:qFormat/>
    <w:rsid w:val="00F018B6"/>
    <w:rPr>
      <w:rFonts w:ascii="Times New Roman" w:eastAsia="Batang" w:hAnsi="Times New Roman"/>
      <w:lang w:val="en-GB" w:eastAsia="en-US"/>
    </w:rPr>
  </w:style>
  <w:style w:type="character" w:customStyle="1" w:styleId="Char20">
    <w:name w:val="메모 주제 Char2"/>
    <w:rsid w:val="00F018B6"/>
    <w:rPr>
      <w:rFonts w:ascii="Times New Roman" w:eastAsia="Times New Roman" w:hAnsi="Times New Roman"/>
      <w:b/>
      <w:bCs/>
      <w:lang w:val="en-GB" w:eastAsia="en-US"/>
    </w:rPr>
  </w:style>
  <w:style w:type="paragraph" w:customStyle="1" w:styleId="45">
    <w:name w:val="수정4"/>
    <w:hidden/>
    <w:semiHidden/>
    <w:qFormat/>
    <w:rsid w:val="00F018B6"/>
    <w:rPr>
      <w:rFonts w:ascii="Times New Roman" w:eastAsia="Batang" w:hAnsi="Times New Roman"/>
      <w:lang w:val="en-GB" w:eastAsia="en-US"/>
    </w:rPr>
  </w:style>
  <w:style w:type="character" w:customStyle="1" w:styleId="11BodyTextChar">
    <w:name w:val="11 BodyText Char"/>
    <w:link w:val="11BodyText"/>
    <w:rsid w:val="00F018B6"/>
    <w:rPr>
      <w:rFonts w:ascii="Arial" w:eastAsia="SimSun" w:hAnsi="Arial"/>
      <w:lang w:val="x-none" w:eastAsia="en-GB"/>
    </w:rPr>
  </w:style>
  <w:style w:type="paragraph" w:customStyle="1" w:styleId="TableContent-Bulleted">
    <w:name w:val="Table Content - Bulleted"/>
    <w:basedOn w:val="Normal"/>
    <w:qFormat/>
    <w:rsid w:val="00F018B6"/>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018B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018B6"/>
    <w:rPr>
      <w:sz w:val="13"/>
      <w:szCs w:val="13"/>
    </w:rPr>
  </w:style>
  <w:style w:type="paragraph" w:customStyle="1" w:styleId="Es">
    <w:name w:val="Es"/>
    <w:basedOn w:val="B10"/>
    <w:qFormat/>
    <w:rsid w:val="00F018B6"/>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018B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018B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18B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018B6"/>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18B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018B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018B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18B6"/>
    <w:rPr>
      <w:sz w:val="24"/>
    </w:rPr>
  </w:style>
  <w:style w:type="table" w:customStyle="1" w:styleId="TableGrid4">
    <w:name w:val="Table Grid4"/>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18B6"/>
    <w:rPr>
      <w:rFonts w:ascii="Times New Roman" w:eastAsia="SimSun" w:hAnsi="Times New Roman"/>
      <w:lang w:val="en-GB" w:eastAsia="en-GB"/>
    </w:rPr>
    <w:tblPr/>
  </w:style>
  <w:style w:type="table" w:customStyle="1" w:styleId="TableGrid21">
    <w:name w:val="Table Grid2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018B6"/>
    <w:rPr>
      <w:rFonts w:ascii="MingLiU" w:eastAsia="MingLiU" w:hAnsi="Courier New" w:cs="Courier New"/>
      <w:sz w:val="24"/>
      <w:szCs w:val="24"/>
      <w:lang w:val="en-GB" w:eastAsia="en-US"/>
    </w:rPr>
  </w:style>
  <w:style w:type="character" w:customStyle="1" w:styleId="1fd">
    <w:name w:val="章節附註文字 字元1"/>
    <w:rsid w:val="00F018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18B6"/>
    <w:rPr>
      <w:rFonts w:ascii="Arial" w:eastAsia="Times New Roman" w:hAnsi="Arial"/>
      <w:sz w:val="36"/>
      <w:lang w:val="en-GB" w:eastAsia="ja-JP" w:bidi="ar-SA"/>
    </w:rPr>
  </w:style>
  <w:style w:type="paragraph" w:customStyle="1" w:styleId="220">
    <w:name w:val="本文 22"/>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018B6"/>
    <w:rPr>
      <w:rFonts w:eastAsia="Times New Roman"/>
      <w:b/>
      <w:bCs/>
      <w:lang w:val="en-GB"/>
    </w:rPr>
  </w:style>
  <w:style w:type="paragraph" w:customStyle="1" w:styleId="46">
    <w:name w:val="吹き出し4"/>
    <w:basedOn w:val="Normal"/>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018B6"/>
  </w:style>
  <w:style w:type="character" w:customStyle="1" w:styleId="2d">
    <w:name w:val="コメント参照2"/>
    <w:rsid w:val="00F018B6"/>
    <w:rPr>
      <w:sz w:val="16"/>
    </w:rPr>
  </w:style>
  <w:style w:type="paragraph" w:customStyle="1" w:styleId="2e">
    <w:name w:val="図表番号2"/>
    <w:basedOn w:val="Normal"/>
    <w:qFormat/>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018B6"/>
    <w:pPr>
      <w:ind w:left="851" w:hanging="284"/>
    </w:pPr>
  </w:style>
  <w:style w:type="paragraph" w:customStyle="1" w:styleId="2f0">
    <w:name w:val="箇条書き2"/>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018B6"/>
    <w:pPr>
      <w:tabs>
        <w:tab w:val="clear" w:pos="644"/>
        <w:tab w:val="num" w:pos="1494"/>
      </w:tabs>
      <w:ind w:left="851" w:hanging="284"/>
    </w:pPr>
  </w:style>
  <w:style w:type="paragraph" w:customStyle="1" w:styleId="321">
    <w:name w:val="箇条書き 32"/>
    <w:basedOn w:val="222"/>
    <w:qFormat/>
    <w:rsid w:val="00F018B6"/>
    <w:pPr>
      <w:ind w:left="1135"/>
    </w:pPr>
  </w:style>
  <w:style w:type="paragraph" w:customStyle="1" w:styleId="223">
    <w:name w:val="一覧 22"/>
    <w:basedOn w:val="List"/>
    <w:qForma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018B6"/>
    <w:pPr>
      <w:ind w:left="1135"/>
    </w:pPr>
  </w:style>
  <w:style w:type="paragraph" w:customStyle="1" w:styleId="420">
    <w:name w:val="一覧 42"/>
    <w:basedOn w:val="322"/>
    <w:qFormat/>
    <w:rsid w:val="00F018B6"/>
    <w:pPr>
      <w:ind w:left="1418"/>
    </w:pPr>
  </w:style>
  <w:style w:type="paragraph" w:customStyle="1" w:styleId="520">
    <w:name w:val="一覧 52"/>
    <w:basedOn w:val="420"/>
    <w:qFormat/>
    <w:rsid w:val="00F018B6"/>
    <w:pPr>
      <w:ind w:left="1702"/>
    </w:pPr>
  </w:style>
  <w:style w:type="paragraph" w:customStyle="1" w:styleId="421">
    <w:name w:val="箇条書き 42"/>
    <w:basedOn w:val="321"/>
    <w:qFormat/>
    <w:rsid w:val="00F018B6"/>
    <w:pPr>
      <w:ind w:left="1418"/>
    </w:pPr>
  </w:style>
  <w:style w:type="paragraph" w:customStyle="1" w:styleId="521">
    <w:name w:val="箇条書き 52"/>
    <w:basedOn w:val="421"/>
    <w:qFormat/>
    <w:rsid w:val="00F018B6"/>
    <w:pPr>
      <w:ind w:left="1702"/>
    </w:pPr>
  </w:style>
  <w:style w:type="paragraph" w:customStyle="1" w:styleId="2f1">
    <w:name w:val="コメント文字列2"/>
    <w:basedOn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018B6"/>
    <w:rPr>
      <w:b/>
      <w:bCs/>
    </w:rPr>
  </w:style>
  <w:style w:type="paragraph" w:customStyle="1" w:styleId="2f3">
    <w:name w:val="見出しマップ2"/>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18B6"/>
    <w:rPr>
      <w:rFonts w:ascii="Arial" w:eastAsia="Times New Roman" w:hAnsi="Arial"/>
      <w:sz w:val="36"/>
      <w:lang w:val="en-GB"/>
    </w:rPr>
  </w:style>
  <w:style w:type="paragraph" w:styleId="Subtitle">
    <w:name w:val="Subtitle"/>
    <w:basedOn w:val="Normal"/>
    <w:next w:val="Normal"/>
    <w:link w:val="SubtitleChar"/>
    <w:qFormat/>
    <w:rsid w:val="00F018B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18B6"/>
    <w:rPr>
      <w:rFonts w:ascii="Cambria" w:eastAsia="PMingLiU" w:hAnsi="Cambria"/>
      <w:i/>
      <w:iCs/>
      <w:sz w:val="24"/>
      <w:szCs w:val="24"/>
      <w:lang w:val="en-GB" w:eastAsia="en-GB"/>
    </w:rPr>
  </w:style>
  <w:style w:type="paragraph" w:styleId="NoSpacing">
    <w:name w:val="No Spacing"/>
    <w:basedOn w:val="Normal"/>
    <w:link w:val="NoSpacingChar"/>
    <w:uiPriority w:val="1"/>
    <w:qFormat/>
    <w:rsid w:val="00F018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018B6"/>
    <w:rPr>
      <w:rFonts w:ascii="Arial" w:eastAsia="PMingLiU" w:hAnsi="Arial"/>
      <w:lang w:val="x-none" w:eastAsia="x-none"/>
    </w:rPr>
  </w:style>
  <w:style w:type="paragraph" w:styleId="Quote">
    <w:name w:val="Quote"/>
    <w:basedOn w:val="Normal"/>
    <w:next w:val="Normal"/>
    <w:link w:val="QuoteChar"/>
    <w:uiPriority w:val="29"/>
    <w:qFormat/>
    <w:rsid w:val="00F018B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018B6"/>
    <w:rPr>
      <w:rFonts w:ascii="Arial" w:eastAsia="PMingLiU" w:hAnsi="Arial"/>
      <w:i/>
      <w:iCs/>
      <w:lang w:val="en-GB" w:eastAsia="en-GB"/>
    </w:rPr>
  </w:style>
  <w:style w:type="paragraph" w:styleId="IntenseQuote">
    <w:name w:val="Intense Quote"/>
    <w:basedOn w:val="Normal"/>
    <w:next w:val="Normal"/>
    <w:link w:val="IntenseQuoteChar"/>
    <w:uiPriority w:val="30"/>
    <w:qFormat/>
    <w:rsid w:val="00F018B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18B6"/>
    <w:rPr>
      <w:rFonts w:ascii="Arial" w:eastAsia="PMingLiU" w:hAnsi="Arial"/>
      <w:b/>
      <w:bCs/>
      <w:i/>
      <w:iCs/>
      <w:color w:val="4F81BD"/>
      <w:lang w:val="en-GB" w:eastAsia="en-GB"/>
    </w:rPr>
  </w:style>
  <w:style w:type="character" w:styleId="SubtleEmphasis">
    <w:name w:val="Subtle Emphasis"/>
    <w:uiPriority w:val="19"/>
    <w:qFormat/>
    <w:rsid w:val="00F018B6"/>
    <w:rPr>
      <w:i/>
      <w:iCs/>
      <w:color w:val="808080"/>
    </w:rPr>
  </w:style>
  <w:style w:type="character" w:styleId="IntenseEmphasis">
    <w:name w:val="Intense Emphasis"/>
    <w:uiPriority w:val="21"/>
    <w:qFormat/>
    <w:rsid w:val="00F018B6"/>
    <w:rPr>
      <w:b/>
      <w:bCs/>
      <w:i/>
      <w:iCs/>
      <w:color w:val="4F81BD"/>
    </w:rPr>
  </w:style>
  <w:style w:type="character" w:styleId="IntenseReference">
    <w:name w:val="Intense Reference"/>
    <w:uiPriority w:val="32"/>
    <w:qFormat/>
    <w:rsid w:val="00F018B6"/>
    <w:rPr>
      <w:b/>
      <w:bCs/>
      <w:smallCaps/>
      <w:color w:val="C0504D"/>
      <w:spacing w:val="5"/>
      <w:u w:val="single"/>
    </w:rPr>
  </w:style>
  <w:style w:type="character" w:styleId="BookTitle">
    <w:name w:val="Book Title"/>
    <w:uiPriority w:val="33"/>
    <w:qFormat/>
    <w:rsid w:val="00F018B6"/>
    <w:rPr>
      <w:b/>
      <w:bCs/>
      <w:smallCaps/>
      <w:spacing w:val="5"/>
    </w:rPr>
  </w:style>
  <w:style w:type="paragraph" w:styleId="TOCHeading">
    <w:name w:val="TOC Heading"/>
    <w:basedOn w:val="Heading1"/>
    <w:next w:val="Normal"/>
    <w:uiPriority w:val="39"/>
    <w:unhideWhenUsed/>
    <w:qFormat/>
    <w:rsid w:val="00F01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018B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018B6"/>
    <w:rPr>
      <w:rFonts w:ascii="Times New Roman" w:eastAsia="PMingLiU" w:hAnsi="Times New Roman"/>
      <w:lang w:val="x-none" w:eastAsia="x-none" w:bidi="en-US"/>
    </w:rPr>
  </w:style>
  <w:style w:type="paragraph" w:customStyle="1" w:styleId="Highlight">
    <w:name w:val="Highlight"/>
    <w:basedOn w:val="Normal"/>
    <w:uiPriority w:val="99"/>
    <w:qFormat/>
    <w:rsid w:val="00F018B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018B6"/>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018B6"/>
    <w:pPr>
      <w:spacing w:before="0"/>
      <w:ind w:left="0" w:firstLine="0"/>
    </w:pPr>
    <w:rPr>
      <w:szCs w:val="24"/>
      <w:lang w:val="fr-FR" w:eastAsia="fr-FR" w:bidi="ar-SA"/>
    </w:rPr>
  </w:style>
  <w:style w:type="paragraph" w:customStyle="1" w:styleId="StyleHeading5Firstline0cm">
    <w:name w:val="Style Heading 5 + First line:  0 cm"/>
    <w:basedOn w:val="Heading5"/>
    <w:qFormat/>
    <w:rsid w:val="00F018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18B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018B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018B6"/>
    <w:pPr>
      <w:numPr>
        <w:numId w:val="9"/>
      </w:numPr>
    </w:pPr>
  </w:style>
  <w:style w:type="table" w:styleId="TableColorful1">
    <w:name w:val="Table Colorful 1"/>
    <w:basedOn w:val="TableNormal"/>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18B6"/>
    <w:rPr>
      <w:rFonts w:ascii="Arial" w:hAnsi="Arial"/>
      <w:sz w:val="36"/>
      <w:lang w:val="en-GB" w:eastAsia="en-US"/>
    </w:rPr>
  </w:style>
  <w:style w:type="paragraph" w:customStyle="1" w:styleId="53">
    <w:name w:val="吹き出し5"/>
    <w:basedOn w:val="Normal"/>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018B6"/>
  </w:style>
  <w:style w:type="character" w:customStyle="1" w:styleId="3b">
    <w:name w:val="コメント参照3"/>
    <w:rsid w:val="00F018B6"/>
    <w:rPr>
      <w:sz w:val="16"/>
    </w:rPr>
  </w:style>
  <w:style w:type="paragraph" w:customStyle="1" w:styleId="3c">
    <w:name w:val="図表番号3"/>
    <w:basedOn w:val="Normal"/>
    <w:qFormat/>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018B6"/>
    <w:pPr>
      <w:ind w:left="851" w:hanging="284"/>
    </w:pPr>
  </w:style>
  <w:style w:type="paragraph" w:customStyle="1" w:styleId="3e">
    <w:name w:val="箇条書き3"/>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018B6"/>
    <w:pPr>
      <w:tabs>
        <w:tab w:val="clear" w:pos="644"/>
        <w:tab w:val="num" w:pos="1494"/>
      </w:tabs>
      <w:ind w:left="851" w:hanging="284"/>
    </w:pPr>
  </w:style>
  <w:style w:type="paragraph" w:customStyle="1" w:styleId="330">
    <w:name w:val="箇条書き 33"/>
    <w:basedOn w:val="231"/>
    <w:qFormat/>
    <w:rsid w:val="00F018B6"/>
    <w:pPr>
      <w:ind w:left="1135"/>
    </w:pPr>
  </w:style>
  <w:style w:type="paragraph" w:customStyle="1" w:styleId="232">
    <w:name w:val="一覧 23"/>
    <w:basedOn w:val="List"/>
    <w:qForma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018B6"/>
    <w:pPr>
      <w:ind w:left="1135"/>
    </w:pPr>
  </w:style>
  <w:style w:type="paragraph" w:customStyle="1" w:styleId="430">
    <w:name w:val="一覧 43"/>
    <w:basedOn w:val="331"/>
    <w:qFormat/>
    <w:rsid w:val="00F018B6"/>
    <w:pPr>
      <w:ind w:left="1418"/>
    </w:pPr>
  </w:style>
  <w:style w:type="paragraph" w:customStyle="1" w:styleId="530">
    <w:name w:val="一覧 53"/>
    <w:basedOn w:val="430"/>
    <w:qFormat/>
    <w:rsid w:val="00F018B6"/>
    <w:pPr>
      <w:ind w:left="1702"/>
    </w:pPr>
  </w:style>
  <w:style w:type="paragraph" w:customStyle="1" w:styleId="431">
    <w:name w:val="箇条書き 43"/>
    <w:basedOn w:val="330"/>
    <w:qFormat/>
    <w:rsid w:val="00F018B6"/>
    <w:pPr>
      <w:ind w:left="1418"/>
    </w:pPr>
  </w:style>
  <w:style w:type="paragraph" w:customStyle="1" w:styleId="531">
    <w:name w:val="箇条書き 53"/>
    <w:basedOn w:val="431"/>
    <w:qFormat/>
    <w:rsid w:val="00F018B6"/>
    <w:pPr>
      <w:ind w:left="1702"/>
    </w:pPr>
  </w:style>
  <w:style w:type="paragraph" w:customStyle="1" w:styleId="3f">
    <w:name w:val="コメント文字列3"/>
    <w:basedOn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018B6"/>
    <w:rPr>
      <w:b/>
      <w:bCs/>
    </w:rPr>
  </w:style>
  <w:style w:type="paragraph" w:customStyle="1" w:styleId="3f1">
    <w:name w:val="見出しマップ3"/>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018B6"/>
    <w:rPr>
      <w:rFonts w:ascii="Times New Roman" w:hAnsi="Times New Roman"/>
      <w:b/>
      <w:bCs/>
      <w:lang w:val="en-GB" w:eastAsia="en-US"/>
    </w:rPr>
  </w:style>
  <w:style w:type="character" w:customStyle="1" w:styleId="1fe">
    <w:name w:val="吹き出し (文字)1"/>
    <w:uiPriority w:val="99"/>
    <w:semiHidden/>
    <w:rsid w:val="00F018B6"/>
    <w:rPr>
      <w:rFonts w:ascii="MS Mincho" w:eastAsia="MS Mincho" w:hAnsi="Times New Roman"/>
      <w:sz w:val="18"/>
      <w:szCs w:val="18"/>
      <w:lang w:val="en-GB" w:eastAsia="en-US"/>
    </w:rPr>
  </w:style>
  <w:style w:type="character" w:customStyle="1" w:styleId="1ff">
    <w:name w:val="見出しマップ (文字)1"/>
    <w:uiPriority w:val="99"/>
    <w:semiHidden/>
    <w:rsid w:val="00F018B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18B6"/>
    <w:rPr>
      <w:rFonts w:ascii="Times New Roman" w:eastAsia="Times New Roman" w:hAnsi="Times New Roman"/>
      <w:lang w:val="en-GB" w:eastAsia="en-US"/>
    </w:rPr>
  </w:style>
  <w:style w:type="character" w:customStyle="1" w:styleId="1ff1">
    <w:name w:val="コメント文字列 (文字)1"/>
    <w:uiPriority w:val="99"/>
    <w:semiHidden/>
    <w:rsid w:val="00F018B6"/>
    <w:rPr>
      <w:rFonts w:ascii="Times New Roman" w:eastAsia="Times New Roman" w:hAnsi="Times New Roman"/>
      <w:lang w:val="en-GB" w:eastAsia="en-US"/>
    </w:rPr>
  </w:style>
  <w:style w:type="character" w:customStyle="1" w:styleId="1ff2">
    <w:name w:val="コメント内容 (文字)1"/>
    <w:uiPriority w:val="99"/>
    <w:semiHidden/>
    <w:rsid w:val="00F018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18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018B6"/>
    <w:rPr>
      <w:rFonts w:ascii="Arial" w:eastAsia="PMingLiU" w:hAnsi="Arial"/>
      <w:lang w:val="x-none" w:eastAsia="x-none"/>
    </w:rPr>
  </w:style>
  <w:style w:type="character" w:customStyle="1" w:styleId="ColorfulGrid-Accent1Char">
    <w:name w:val="Colorful Grid - Accent 1 Char"/>
    <w:link w:val="ColorfulGrid-Accent1"/>
    <w:uiPriority w:val="29"/>
    <w:rsid w:val="00F018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18B6"/>
    <w:rPr>
      <w:rFonts w:ascii="Arial" w:eastAsia="PMingLiU" w:hAnsi="Arial"/>
      <w:b/>
      <w:bCs/>
      <w:i/>
      <w:iCs/>
      <w:color w:val="4F81BD"/>
      <w:lang w:val="en-GB" w:eastAsia="en-US"/>
    </w:rPr>
  </w:style>
  <w:style w:type="character" w:customStyle="1" w:styleId="PlainTable34">
    <w:name w:val="Plain Table 34"/>
    <w:uiPriority w:val="19"/>
    <w:qFormat/>
    <w:rsid w:val="00F018B6"/>
    <w:rPr>
      <w:i/>
      <w:iCs/>
      <w:color w:val="808080"/>
    </w:rPr>
  </w:style>
  <w:style w:type="character" w:customStyle="1" w:styleId="PlainTable44">
    <w:name w:val="Plain Table 44"/>
    <w:uiPriority w:val="21"/>
    <w:qFormat/>
    <w:rsid w:val="00F018B6"/>
    <w:rPr>
      <w:b/>
      <w:bCs/>
      <w:i/>
      <w:iCs/>
      <w:color w:val="4F81BD"/>
    </w:rPr>
  </w:style>
  <w:style w:type="character" w:customStyle="1" w:styleId="PlainTable54">
    <w:name w:val="Plain Table 54"/>
    <w:uiPriority w:val="31"/>
    <w:qFormat/>
    <w:rsid w:val="00F018B6"/>
    <w:rPr>
      <w:smallCaps/>
      <w:color w:val="C0504D"/>
      <w:u w:val="single"/>
    </w:rPr>
  </w:style>
  <w:style w:type="character" w:customStyle="1" w:styleId="TableGridLight4">
    <w:name w:val="Table Grid Light4"/>
    <w:uiPriority w:val="32"/>
    <w:qFormat/>
    <w:rsid w:val="00F018B6"/>
    <w:rPr>
      <w:b/>
      <w:bCs/>
      <w:smallCaps/>
      <w:color w:val="C0504D"/>
      <w:spacing w:val="5"/>
      <w:u w:val="single"/>
    </w:rPr>
  </w:style>
  <w:style w:type="character" w:customStyle="1" w:styleId="GridTable1Light4">
    <w:name w:val="Grid Table 1 Light4"/>
    <w:uiPriority w:val="33"/>
    <w:qFormat/>
    <w:rsid w:val="00F018B6"/>
    <w:rPr>
      <w:b/>
      <w:bCs/>
      <w:smallCaps/>
      <w:spacing w:val="5"/>
    </w:rPr>
  </w:style>
  <w:style w:type="paragraph" w:customStyle="1" w:styleId="GridTable34">
    <w:name w:val="Grid Table 34"/>
    <w:basedOn w:val="Heading1"/>
    <w:next w:val="Normal"/>
    <w:uiPriority w:val="39"/>
    <w:unhideWhenUsed/>
    <w:qFormat/>
    <w:rsid w:val="00F01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18B6"/>
    <w:rPr>
      <w:rFonts w:ascii="Times New Roman" w:eastAsia="Times New Roman" w:hAnsi="Times New Roman"/>
      <w:lang w:val="en-GB"/>
    </w:rPr>
  </w:style>
  <w:style w:type="character" w:customStyle="1" w:styleId="1ff3">
    <w:name w:val="註解主旨 字元1"/>
    <w:rsid w:val="00F018B6"/>
    <w:rPr>
      <w:b/>
      <w:bCs/>
      <w:lang w:val="en-GB" w:eastAsia="sv-SE"/>
    </w:rPr>
  </w:style>
  <w:style w:type="paragraph" w:customStyle="1" w:styleId="47">
    <w:name w:val="无间隔4"/>
    <w:qFormat/>
    <w:rsid w:val="00F018B6"/>
    <w:rPr>
      <w:rFonts w:ascii="Times New Roman" w:eastAsia="SimSun" w:hAnsi="Times New Roman"/>
      <w:lang w:val="en-GB" w:eastAsia="en-US"/>
    </w:rPr>
  </w:style>
  <w:style w:type="character" w:customStyle="1" w:styleId="NurTextZchn1">
    <w:name w:val="Nur Text Zchn1"/>
    <w:rsid w:val="00F018B6"/>
    <w:rPr>
      <w:rFonts w:ascii="Courier New" w:hAnsi="Courier New" w:cs="Courier New"/>
      <w:lang w:val="en-GB" w:eastAsia="en-US"/>
    </w:rPr>
  </w:style>
  <w:style w:type="character" w:customStyle="1" w:styleId="EndnotentextZchn1">
    <w:name w:val="Endnotentext Zchn1"/>
    <w:rsid w:val="00F018B6"/>
    <w:rPr>
      <w:rFonts w:ascii="Times New Roman" w:hAnsi="Times New Roman"/>
      <w:lang w:val="en-GB" w:eastAsia="en-US"/>
    </w:rPr>
  </w:style>
  <w:style w:type="paragraph" w:customStyle="1" w:styleId="xl63">
    <w:name w:val="xl63"/>
    <w:basedOn w:val="Normal"/>
    <w:qFormat/>
    <w:rsid w:val="00F018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018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018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018B6"/>
    <w:rPr>
      <w:rFonts w:ascii="Times New Roman" w:eastAsia="SimSun" w:hAnsi="Times New Roman"/>
      <w:lang w:val="en-GB" w:eastAsia="en-US"/>
    </w:rPr>
  </w:style>
  <w:style w:type="paragraph" w:customStyle="1" w:styleId="63">
    <w:name w:val="吹き出し6"/>
    <w:basedOn w:val="Normal"/>
    <w:qFormat/>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018B6"/>
    <w:rPr>
      <w:rFonts w:ascii="Times New Roman" w:eastAsia="MS Mincho" w:hAnsi="Times New Roman"/>
      <w:lang w:val="en-GB" w:eastAsia="en-US"/>
    </w:rPr>
  </w:style>
  <w:style w:type="character" w:customStyle="1" w:styleId="49">
    <w:name w:val="段落フォント4"/>
    <w:rsid w:val="00F018B6"/>
  </w:style>
  <w:style w:type="character" w:customStyle="1" w:styleId="4a">
    <w:name w:val="コメント参照4"/>
    <w:rsid w:val="00F018B6"/>
    <w:rPr>
      <w:sz w:val="16"/>
    </w:rPr>
  </w:style>
  <w:style w:type="paragraph" w:customStyle="1" w:styleId="4b">
    <w:name w:val="図表番号4"/>
    <w:basedOn w:val="Normal"/>
    <w:qFormat/>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018B6"/>
    <w:pPr>
      <w:ind w:left="851" w:hanging="284"/>
    </w:pPr>
  </w:style>
  <w:style w:type="paragraph" w:customStyle="1" w:styleId="4d">
    <w:name w:val="箇条書き4"/>
    <w:basedOn w:val="List"/>
    <w:qForma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018B6"/>
    <w:pPr>
      <w:tabs>
        <w:tab w:val="clear" w:pos="644"/>
        <w:tab w:val="num" w:pos="1494"/>
      </w:tabs>
      <w:ind w:left="851" w:hanging="284"/>
    </w:pPr>
  </w:style>
  <w:style w:type="paragraph" w:customStyle="1" w:styleId="340">
    <w:name w:val="箇条書き 34"/>
    <w:basedOn w:val="241"/>
    <w:qFormat/>
    <w:rsid w:val="00F018B6"/>
    <w:pPr>
      <w:ind w:left="1135"/>
    </w:pPr>
  </w:style>
  <w:style w:type="paragraph" w:customStyle="1" w:styleId="242">
    <w:name w:val="一覧 24"/>
    <w:basedOn w:val="List"/>
    <w:qForma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018B6"/>
    <w:pPr>
      <w:ind w:left="1135"/>
    </w:pPr>
  </w:style>
  <w:style w:type="paragraph" w:customStyle="1" w:styleId="440">
    <w:name w:val="一覧 44"/>
    <w:basedOn w:val="341"/>
    <w:qFormat/>
    <w:rsid w:val="00F018B6"/>
    <w:pPr>
      <w:ind w:left="1418"/>
    </w:pPr>
  </w:style>
  <w:style w:type="paragraph" w:customStyle="1" w:styleId="540">
    <w:name w:val="一覧 54"/>
    <w:basedOn w:val="440"/>
    <w:qFormat/>
    <w:rsid w:val="00F018B6"/>
    <w:pPr>
      <w:ind w:left="1702"/>
    </w:pPr>
  </w:style>
  <w:style w:type="paragraph" w:customStyle="1" w:styleId="441">
    <w:name w:val="箇条書き 44"/>
    <w:basedOn w:val="340"/>
    <w:qFormat/>
    <w:rsid w:val="00F018B6"/>
    <w:pPr>
      <w:ind w:left="1418"/>
    </w:pPr>
  </w:style>
  <w:style w:type="paragraph" w:customStyle="1" w:styleId="541">
    <w:name w:val="箇条書き 54"/>
    <w:basedOn w:val="441"/>
    <w:qFormat/>
    <w:rsid w:val="00F018B6"/>
    <w:pPr>
      <w:ind w:left="1702"/>
    </w:pPr>
  </w:style>
  <w:style w:type="paragraph" w:customStyle="1" w:styleId="4e">
    <w:name w:val="コメント文字列4"/>
    <w:basedOn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018B6"/>
    <w:rPr>
      <w:b/>
      <w:bCs/>
    </w:rPr>
  </w:style>
  <w:style w:type="paragraph" w:customStyle="1" w:styleId="4f0">
    <w:name w:val="見出しマップ4"/>
    <w:basedOn w:val="Normal"/>
    <w:qFormat/>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018B6"/>
    <w:rPr>
      <w:rFonts w:ascii="Malgun Gothic" w:hAnsi="Courier New" w:cs="Courier New"/>
      <w:lang w:val="en-GB" w:eastAsia="en-US"/>
    </w:rPr>
  </w:style>
  <w:style w:type="character" w:customStyle="1" w:styleId="Char1c">
    <w:name w:val="미주 텍스트 Char1"/>
    <w:uiPriority w:val="99"/>
    <w:semiHidden/>
    <w:rsid w:val="00F018B6"/>
    <w:rPr>
      <w:rFonts w:ascii="Times New Roman" w:eastAsia="Times New Roman" w:hAnsi="Times New Roman"/>
      <w:lang w:val="en-GB" w:eastAsia="en-US"/>
    </w:rPr>
  </w:style>
  <w:style w:type="character" w:customStyle="1" w:styleId="Char1d">
    <w:name w:val="풍선 도움말 텍스트 Char1"/>
    <w:uiPriority w:val="99"/>
    <w:semiHidden/>
    <w:rsid w:val="00F018B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18B6"/>
    <w:rPr>
      <w:rFonts w:ascii="Malgun Gothic" w:eastAsia="Malgun Gothic" w:hAnsi="Times New Roman"/>
      <w:sz w:val="18"/>
      <w:szCs w:val="18"/>
      <w:lang w:val="en-GB" w:eastAsia="en-US"/>
    </w:rPr>
  </w:style>
  <w:style w:type="character" w:customStyle="1" w:styleId="Char1f">
    <w:name w:val="각주 텍스트 Char1"/>
    <w:uiPriority w:val="99"/>
    <w:semiHidden/>
    <w:rsid w:val="00F018B6"/>
    <w:rPr>
      <w:rFonts w:ascii="Times New Roman" w:eastAsia="Times New Roman" w:hAnsi="Times New Roman"/>
      <w:lang w:val="en-GB" w:eastAsia="en-US"/>
    </w:rPr>
  </w:style>
  <w:style w:type="character" w:customStyle="1" w:styleId="Char1f0">
    <w:name w:val="메모 텍스트 Char1"/>
    <w:uiPriority w:val="99"/>
    <w:semiHidden/>
    <w:rsid w:val="00F018B6"/>
    <w:rPr>
      <w:rFonts w:ascii="Times New Roman" w:eastAsia="Times New Roman" w:hAnsi="Times New Roman"/>
      <w:lang w:val="en-GB" w:eastAsia="en-US"/>
    </w:rPr>
  </w:style>
  <w:style w:type="character" w:customStyle="1" w:styleId="Char1f1">
    <w:name w:val="메모 주제 Char1"/>
    <w:uiPriority w:val="99"/>
    <w:semiHidden/>
    <w:rsid w:val="00F018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18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18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18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18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18B6"/>
    <w:rPr>
      <w:rFonts w:ascii="Times New Roman" w:eastAsia="PMingLiU" w:hAnsi="Times New Roman"/>
      <w:lang w:val="en-GB" w:eastAsia="en-GB"/>
    </w:rPr>
    <w:tblPr>
      <w:tblInd w:w="0" w:type="nil"/>
    </w:tblPr>
  </w:style>
  <w:style w:type="table" w:customStyle="1" w:styleId="TableGrid111">
    <w:name w:val="Table Grid11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18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18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018B6"/>
    <w:pPr>
      <w:numPr>
        <w:numId w:val="6"/>
      </w:numPr>
    </w:pPr>
  </w:style>
  <w:style w:type="character" w:customStyle="1" w:styleId="Absatz-Standardschriftart4">
    <w:name w:val="Absatz-Standardschriftart4"/>
    <w:rsid w:val="00F018B6"/>
  </w:style>
  <w:style w:type="character" w:customStyle="1" w:styleId="CommentSubjectChar4">
    <w:name w:val="Comment Subject Char4"/>
    <w:rsid w:val="00F018B6"/>
    <w:rPr>
      <w:rFonts w:ascii="Times New Roman" w:hAnsi="Times New Roman"/>
      <w:b/>
      <w:bCs/>
      <w:lang w:val="en-GB" w:eastAsia="en-US"/>
    </w:rPr>
  </w:style>
  <w:style w:type="character" w:customStyle="1" w:styleId="Char3">
    <w:name w:val="메모 주제 Char"/>
    <w:rsid w:val="00F018B6"/>
    <w:rPr>
      <w:rFonts w:ascii="Times New Roman" w:hAnsi="Times New Roman"/>
      <w:b/>
      <w:bCs/>
      <w:lang w:val="en-GB" w:eastAsia="en-US"/>
    </w:rPr>
  </w:style>
  <w:style w:type="character" w:customStyle="1" w:styleId="Char5">
    <w:name w:val="批注主题 Char"/>
    <w:qFormat/>
    <w:rsid w:val="00F018B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18B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18B6"/>
    <w:rPr>
      <w:rFonts w:ascii="Times New Roman" w:hAnsi="Times New Roman"/>
      <w:b/>
      <w:lang w:val="en-GB" w:eastAsia="x-none"/>
    </w:rPr>
  </w:style>
  <w:style w:type="character" w:customStyle="1" w:styleId="Absatz-Standardschriftart5">
    <w:name w:val="Absatz-Standardschriftart5"/>
    <w:rsid w:val="00F018B6"/>
  </w:style>
  <w:style w:type="character" w:customStyle="1" w:styleId="PlainTable31">
    <w:name w:val="Plain Table 31"/>
    <w:uiPriority w:val="19"/>
    <w:qFormat/>
    <w:rsid w:val="00F018B6"/>
    <w:rPr>
      <w:i/>
      <w:iCs/>
      <w:color w:val="808080"/>
    </w:rPr>
  </w:style>
  <w:style w:type="character" w:customStyle="1" w:styleId="PlainTable41">
    <w:name w:val="Plain Table 41"/>
    <w:uiPriority w:val="21"/>
    <w:qFormat/>
    <w:rsid w:val="00F018B6"/>
    <w:rPr>
      <w:b/>
      <w:bCs/>
      <w:i/>
      <w:iCs/>
      <w:color w:val="4F81BD"/>
    </w:rPr>
  </w:style>
  <w:style w:type="character" w:customStyle="1" w:styleId="PlainTable51">
    <w:name w:val="Plain Table 51"/>
    <w:uiPriority w:val="31"/>
    <w:qFormat/>
    <w:rsid w:val="00F018B6"/>
    <w:rPr>
      <w:smallCaps/>
      <w:color w:val="C0504D"/>
      <w:u w:val="single"/>
    </w:rPr>
  </w:style>
  <w:style w:type="character" w:customStyle="1" w:styleId="TableGridLight1">
    <w:name w:val="Table Grid Light1"/>
    <w:uiPriority w:val="32"/>
    <w:qFormat/>
    <w:rsid w:val="00F018B6"/>
    <w:rPr>
      <w:b/>
      <w:bCs/>
      <w:smallCaps/>
      <w:color w:val="C0504D"/>
      <w:spacing w:val="5"/>
      <w:u w:val="single"/>
    </w:rPr>
  </w:style>
  <w:style w:type="character" w:customStyle="1" w:styleId="GridTable1Light1">
    <w:name w:val="Grid Table 1 Light1"/>
    <w:uiPriority w:val="33"/>
    <w:qFormat/>
    <w:rsid w:val="00F018B6"/>
    <w:rPr>
      <w:b/>
      <w:bCs/>
      <w:smallCaps/>
      <w:spacing w:val="5"/>
    </w:rPr>
  </w:style>
  <w:style w:type="paragraph" w:customStyle="1" w:styleId="GridTable31">
    <w:name w:val="Grid Table 31"/>
    <w:basedOn w:val="Heading1"/>
    <w:next w:val="Normal"/>
    <w:uiPriority w:val="39"/>
    <w:unhideWhenUsed/>
    <w:qFormat/>
    <w:rsid w:val="00F01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18B6"/>
    <w:rPr>
      <w:rFonts w:ascii="Arial" w:eastAsia="MS Gothic" w:hAnsi="Arial" w:cs="Times New Roman"/>
      <w:lang w:val="en-GB" w:eastAsia="en-US"/>
    </w:rPr>
  </w:style>
  <w:style w:type="character" w:customStyle="1" w:styleId="PlainTable32">
    <w:name w:val="Plain Table 32"/>
    <w:uiPriority w:val="19"/>
    <w:qFormat/>
    <w:rsid w:val="00F018B6"/>
    <w:rPr>
      <w:i/>
      <w:iCs/>
      <w:color w:val="808080"/>
    </w:rPr>
  </w:style>
  <w:style w:type="character" w:customStyle="1" w:styleId="PlainTable42">
    <w:name w:val="Plain Table 42"/>
    <w:uiPriority w:val="21"/>
    <w:qFormat/>
    <w:rsid w:val="00F018B6"/>
    <w:rPr>
      <w:b/>
      <w:bCs/>
      <w:i/>
      <w:iCs/>
      <w:color w:val="4F81BD"/>
    </w:rPr>
  </w:style>
  <w:style w:type="character" w:customStyle="1" w:styleId="PlainTable52">
    <w:name w:val="Plain Table 52"/>
    <w:uiPriority w:val="31"/>
    <w:qFormat/>
    <w:rsid w:val="00F018B6"/>
    <w:rPr>
      <w:smallCaps/>
      <w:color w:val="C0504D"/>
      <w:u w:val="single"/>
    </w:rPr>
  </w:style>
  <w:style w:type="character" w:customStyle="1" w:styleId="TableGridLight2">
    <w:name w:val="Table Grid Light2"/>
    <w:uiPriority w:val="32"/>
    <w:qFormat/>
    <w:rsid w:val="00F018B6"/>
    <w:rPr>
      <w:b/>
      <w:bCs/>
      <w:smallCaps/>
      <w:color w:val="C0504D"/>
      <w:spacing w:val="5"/>
      <w:u w:val="single"/>
    </w:rPr>
  </w:style>
  <w:style w:type="character" w:customStyle="1" w:styleId="GridTable1Light2">
    <w:name w:val="Grid Table 1 Light2"/>
    <w:uiPriority w:val="33"/>
    <w:qFormat/>
    <w:rsid w:val="00F018B6"/>
    <w:rPr>
      <w:b/>
      <w:bCs/>
      <w:smallCaps/>
      <w:spacing w:val="5"/>
    </w:rPr>
  </w:style>
  <w:style w:type="paragraph" w:customStyle="1" w:styleId="GridTable32">
    <w:name w:val="Grid Table 32"/>
    <w:basedOn w:val="Heading1"/>
    <w:next w:val="Normal"/>
    <w:uiPriority w:val="39"/>
    <w:unhideWhenUsed/>
    <w:qFormat/>
    <w:rsid w:val="00F01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18B6"/>
  </w:style>
  <w:style w:type="character" w:customStyle="1" w:styleId="PlainTable33">
    <w:name w:val="Plain Table 33"/>
    <w:uiPriority w:val="19"/>
    <w:qFormat/>
    <w:rsid w:val="00F018B6"/>
    <w:rPr>
      <w:i/>
      <w:iCs/>
      <w:color w:val="808080"/>
    </w:rPr>
  </w:style>
  <w:style w:type="character" w:customStyle="1" w:styleId="PlainTable43">
    <w:name w:val="Plain Table 43"/>
    <w:uiPriority w:val="21"/>
    <w:qFormat/>
    <w:rsid w:val="00F018B6"/>
    <w:rPr>
      <w:b/>
      <w:bCs/>
      <w:i/>
      <w:iCs/>
      <w:color w:val="4F81BD"/>
    </w:rPr>
  </w:style>
  <w:style w:type="character" w:customStyle="1" w:styleId="PlainTable53">
    <w:name w:val="Plain Table 53"/>
    <w:uiPriority w:val="31"/>
    <w:qFormat/>
    <w:rsid w:val="00F018B6"/>
    <w:rPr>
      <w:smallCaps/>
      <w:color w:val="C0504D"/>
      <w:u w:val="single"/>
    </w:rPr>
  </w:style>
  <w:style w:type="character" w:customStyle="1" w:styleId="TableGridLight3">
    <w:name w:val="Table Grid Light3"/>
    <w:uiPriority w:val="32"/>
    <w:qFormat/>
    <w:rsid w:val="00F018B6"/>
    <w:rPr>
      <w:b/>
      <w:bCs/>
      <w:smallCaps/>
      <w:color w:val="C0504D"/>
      <w:spacing w:val="5"/>
      <w:u w:val="single"/>
    </w:rPr>
  </w:style>
  <w:style w:type="character" w:customStyle="1" w:styleId="GridTable1Light3">
    <w:name w:val="Grid Table 1 Light3"/>
    <w:uiPriority w:val="33"/>
    <w:qFormat/>
    <w:rsid w:val="00F018B6"/>
    <w:rPr>
      <w:b/>
      <w:bCs/>
      <w:smallCaps/>
      <w:spacing w:val="5"/>
    </w:rPr>
  </w:style>
  <w:style w:type="paragraph" w:customStyle="1" w:styleId="GridTable33">
    <w:name w:val="Grid Table 33"/>
    <w:basedOn w:val="Heading1"/>
    <w:next w:val="Normal"/>
    <w:uiPriority w:val="39"/>
    <w:unhideWhenUsed/>
    <w:qFormat/>
    <w:rsid w:val="00F018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018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018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018B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018B6"/>
  </w:style>
  <w:style w:type="character" w:customStyle="1" w:styleId="KommentarthemaZchn">
    <w:name w:val="Kommentarthema Zchn"/>
    <w:rsid w:val="00F018B6"/>
    <w:rPr>
      <w:b/>
      <w:bCs/>
      <w:lang w:val="en-GB" w:eastAsia="en-US" w:bidi="ar-SA"/>
    </w:rPr>
  </w:style>
  <w:style w:type="paragraph" w:customStyle="1" w:styleId="80">
    <w:name w:val="修订8"/>
    <w:hidden/>
    <w:semiHidden/>
    <w:qFormat/>
    <w:rsid w:val="00F018B6"/>
    <w:rPr>
      <w:rFonts w:ascii="Times New Roman" w:eastAsia="Batang" w:hAnsi="Times New Roman"/>
      <w:lang w:val="en-GB" w:eastAsia="en-US"/>
    </w:rPr>
  </w:style>
  <w:style w:type="paragraph" w:customStyle="1" w:styleId="71">
    <w:name w:val="无间隔7"/>
    <w:qFormat/>
    <w:rsid w:val="00F018B6"/>
    <w:rPr>
      <w:rFonts w:ascii="Times New Roman" w:eastAsia="SimSun" w:hAnsi="Times New Roman"/>
      <w:lang w:val="en-GB" w:eastAsia="en-US"/>
    </w:rPr>
  </w:style>
  <w:style w:type="character" w:customStyle="1" w:styleId="afb">
    <w:name w:val="コメント内容 (文字)"/>
    <w:qFormat/>
    <w:rsid w:val="00F018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18B6"/>
    <w:rPr>
      <w:rFonts w:ascii="Arial" w:hAnsi="Arial"/>
      <w:sz w:val="36"/>
      <w:lang w:val="en-GB" w:eastAsia="en-US"/>
    </w:rPr>
  </w:style>
  <w:style w:type="character" w:customStyle="1" w:styleId="UnresolvedMention4">
    <w:name w:val="Unresolved Mention4"/>
    <w:uiPriority w:val="99"/>
    <w:unhideWhenUsed/>
    <w:rsid w:val="00F018B6"/>
    <w:rPr>
      <w:color w:val="808080"/>
      <w:shd w:val="clear" w:color="auto" w:fill="E6E6E6"/>
    </w:rPr>
  </w:style>
  <w:style w:type="character" w:customStyle="1" w:styleId="MediumShading1-Accent1Char">
    <w:name w:val="Medium Shading 1 - Accent 1 Char"/>
    <w:link w:val="MediumShading1-Accent1"/>
    <w:uiPriority w:val="1"/>
    <w:rsid w:val="00F018B6"/>
    <w:rPr>
      <w:rFonts w:ascii="Arial" w:eastAsia="PMingLiU" w:hAnsi="Arial"/>
      <w:lang w:val="x-none" w:eastAsia="x-none"/>
    </w:rPr>
  </w:style>
  <w:style w:type="character" w:customStyle="1" w:styleId="MediumGrid2-Accent2Char">
    <w:name w:val="Medium Grid 2 - Accent 2 Char"/>
    <w:link w:val="MediumGrid2-Accent2"/>
    <w:uiPriority w:val="29"/>
    <w:rsid w:val="00F018B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18B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18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18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018B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018B6"/>
    <w:rPr>
      <w:rFonts w:ascii="Calibri" w:eastAsia="Calibri" w:hAnsi="Calibri"/>
      <w:sz w:val="22"/>
      <w:szCs w:val="22"/>
      <w:lang w:val="en-US" w:eastAsia="en-GB"/>
    </w:rPr>
  </w:style>
  <w:style w:type="character" w:customStyle="1" w:styleId="Char21">
    <w:name w:val="日期 Char2"/>
    <w:rsid w:val="00F018B6"/>
    <w:rPr>
      <w:lang w:val="en-GB" w:eastAsia="x-none"/>
    </w:rPr>
  </w:style>
  <w:style w:type="paragraph" w:customStyle="1" w:styleId="Char22">
    <w:name w:val="(文字) (文字)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018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018B6"/>
    <w:rPr>
      <w:color w:val="808080"/>
    </w:rPr>
  </w:style>
  <w:style w:type="paragraph" w:customStyle="1" w:styleId="CharCharCharCharCharCharCharCharCharCharCharCharChar2">
    <w:name w:val="Char Char Char Char Char Char Char Char Char Char Char Char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18B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18B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18B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18B6"/>
    <w:rPr>
      <w:rFonts w:ascii="Times New Roman" w:eastAsia="Yu Mincho" w:hAnsi="Times New Roman"/>
      <w:b/>
      <w:bCs/>
      <w:lang w:val="en-GB" w:eastAsia="en-US"/>
    </w:rPr>
  </w:style>
  <w:style w:type="paragraph" w:customStyle="1" w:styleId="msonormal0">
    <w:name w:val="msonormal"/>
    <w:basedOn w:val="Normal"/>
    <w:qFormat/>
    <w:rsid w:val="00F018B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18B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18B6"/>
    <w:rPr>
      <w:rFonts w:ascii="Times New Roman" w:eastAsia="Yu Mincho" w:hAnsi="Times New Roman"/>
      <w:lang w:val="en-GB" w:eastAsia="en-US"/>
    </w:rPr>
  </w:style>
  <w:style w:type="table" w:customStyle="1" w:styleId="TableGrid51">
    <w:name w:val="Table Grid51"/>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018B6"/>
    <w:rPr>
      <w:lang w:eastAsia="en-US"/>
    </w:rPr>
  </w:style>
  <w:style w:type="paragraph" w:customStyle="1" w:styleId="72">
    <w:name w:val="吹き出し7"/>
    <w:basedOn w:val="Normal"/>
    <w:qFormat/>
    <w:rsid w:val="00F018B6"/>
    <w:rPr>
      <w:rFonts w:ascii="Tahoma" w:eastAsia="MS Mincho" w:hAnsi="Tahoma" w:cs="Tahoma"/>
      <w:sz w:val="16"/>
      <w:szCs w:val="16"/>
      <w:lang w:eastAsia="en-GB"/>
    </w:rPr>
  </w:style>
  <w:style w:type="paragraph" w:customStyle="1" w:styleId="55">
    <w:name w:val="変更箇所5"/>
    <w:hidden/>
    <w:semiHidden/>
    <w:qFormat/>
    <w:rsid w:val="00F018B6"/>
    <w:rPr>
      <w:rFonts w:ascii="Times New Roman" w:eastAsia="MS Mincho" w:hAnsi="Times New Roman"/>
      <w:lang w:val="en-GB" w:eastAsia="en-US"/>
    </w:rPr>
  </w:style>
  <w:style w:type="character" w:customStyle="1" w:styleId="56">
    <w:name w:val="段落フォント5"/>
    <w:rsid w:val="00F018B6"/>
  </w:style>
  <w:style w:type="character" w:customStyle="1" w:styleId="57">
    <w:name w:val="コメント参照5"/>
    <w:rsid w:val="00F018B6"/>
    <w:rPr>
      <w:sz w:val="16"/>
    </w:rPr>
  </w:style>
  <w:style w:type="paragraph" w:customStyle="1" w:styleId="58">
    <w:name w:val="図表番号5"/>
    <w:basedOn w:val="Normal"/>
    <w:qFormat/>
    <w:rsid w:val="00F018B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18B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18B6"/>
    <w:pPr>
      <w:ind w:left="851" w:hanging="284"/>
    </w:pPr>
  </w:style>
  <w:style w:type="paragraph" w:customStyle="1" w:styleId="5a">
    <w:name w:val="箇条書き5"/>
    <w:basedOn w:val="List"/>
    <w:qFormat/>
    <w:rsid w:val="00F018B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18B6"/>
    <w:pPr>
      <w:tabs>
        <w:tab w:val="clear" w:pos="644"/>
        <w:tab w:val="num" w:pos="1494"/>
      </w:tabs>
      <w:ind w:left="851" w:hanging="284"/>
    </w:pPr>
  </w:style>
  <w:style w:type="paragraph" w:customStyle="1" w:styleId="350">
    <w:name w:val="箇条書き 35"/>
    <w:basedOn w:val="251"/>
    <w:qFormat/>
    <w:rsid w:val="00F018B6"/>
    <w:pPr>
      <w:ind w:left="1135"/>
    </w:pPr>
  </w:style>
  <w:style w:type="paragraph" w:customStyle="1" w:styleId="252">
    <w:name w:val="一覧 25"/>
    <w:basedOn w:val="List"/>
    <w:qFormat/>
    <w:rsid w:val="00F018B6"/>
    <w:pPr>
      <w:suppressAutoHyphens/>
      <w:ind w:left="851"/>
    </w:pPr>
    <w:rPr>
      <w:rFonts w:eastAsia="MS Mincho" w:cs="CG Times (WN)"/>
      <w:lang w:eastAsia="ar-SA"/>
    </w:rPr>
  </w:style>
  <w:style w:type="paragraph" w:customStyle="1" w:styleId="351">
    <w:name w:val="一覧 35"/>
    <w:basedOn w:val="252"/>
    <w:qFormat/>
    <w:rsid w:val="00F018B6"/>
    <w:pPr>
      <w:ind w:left="1135"/>
    </w:pPr>
  </w:style>
  <w:style w:type="paragraph" w:customStyle="1" w:styleId="450">
    <w:name w:val="一覧 45"/>
    <w:basedOn w:val="351"/>
    <w:qFormat/>
    <w:rsid w:val="00F018B6"/>
    <w:pPr>
      <w:ind w:left="1418"/>
    </w:pPr>
  </w:style>
  <w:style w:type="paragraph" w:customStyle="1" w:styleId="550">
    <w:name w:val="一覧 55"/>
    <w:basedOn w:val="450"/>
    <w:qFormat/>
    <w:rsid w:val="00F018B6"/>
    <w:pPr>
      <w:ind w:left="1702"/>
    </w:pPr>
  </w:style>
  <w:style w:type="paragraph" w:customStyle="1" w:styleId="451">
    <w:name w:val="箇条書き 45"/>
    <w:basedOn w:val="350"/>
    <w:qFormat/>
    <w:rsid w:val="00F018B6"/>
    <w:pPr>
      <w:ind w:left="1418"/>
    </w:pPr>
  </w:style>
  <w:style w:type="paragraph" w:customStyle="1" w:styleId="551">
    <w:name w:val="箇条書き 55"/>
    <w:basedOn w:val="451"/>
    <w:qFormat/>
    <w:rsid w:val="00F018B6"/>
    <w:pPr>
      <w:ind w:left="1702"/>
    </w:pPr>
  </w:style>
  <w:style w:type="paragraph" w:customStyle="1" w:styleId="5b">
    <w:name w:val="コメント文字列5"/>
    <w:basedOn w:val="Normal"/>
    <w:qFormat/>
    <w:rsid w:val="00F018B6"/>
    <w:pPr>
      <w:suppressAutoHyphens/>
    </w:pPr>
    <w:rPr>
      <w:rFonts w:eastAsia="MS Mincho" w:cs="CG Times (WN)"/>
      <w:lang w:eastAsia="ar-SA"/>
    </w:rPr>
  </w:style>
  <w:style w:type="paragraph" w:customStyle="1" w:styleId="5c">
    <w:name w:val="コメント内容5"/>
    <w:basedOn w:val="5b"/>
    <w:next w:val="5b"/>
    <w:qFormat/>
    <w:rsid w:val="00F018B6"/>
    <w:rPr>
      <w:b/>
      <w:bCs/>
    </w:rPr>
  </w:style>
  <w:style w:type="paragraph" w:customStyle="1" w:styleId="5d">
    <w:name w:val="見出しマップ5"/>
    <w:basedOn w:val="Normal"/>
    <w:qFormat/>
    <w:rsid w:val="00F018B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18B6"/>
    <w:pPr>
      <w:suppressAutoHyphens/>
    </w:pPr>
    <w:rPr>
      <w:rFonts w:ascii="Courier New" w:eastAsia="MS Mincho" w:hAnsi="Courier New" w:cs="CG Times (WN)"/>
      <w:lang w:val="nb-NO" w:eastAsia="ar-SA"/>
    </w:rPr>
  </w:style>
  <w:style w:type="paragraph" w:customStyle="1" w:styleId="Web5">
    <w:name w:val="標準 (Web)5"/>
    <w:basedOn w:val="Normal"/>
    <w:qFormat/>
    <w:rsid w:val="00F018B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018B6"/>
    <w:pPr>
      <w:suppressAutoHyphens/>
      <w:ind w:left="567"/>
    </w:pPr>
    <w:rPr>
      <w:rFonts w:ascii="Arial" w:eastAsia="MS Mincho" w:hAnsi="Arial" w:cs="Arial"/>
      <w:lang w:eastAsia="ar-SA"/>
    </w:rPr>
  </w:style>
  <w:style w:type="paragraph" w:customStyle="1" w:styleId="5f">
    <w:name w:val="標準インデント5"/>
    <w:basedOn w:val="Normal"/>
    <w:qFormat/>
    <w:rsid w:val="00F018B6"/>
    <w:pPr>
      <w:suppressAutoHyphens/>
      <w:ind w:left="708"/>
    </w:pPr>
    <w:rPr>
      <w:rFonts w:eastAsia="MS Mincho" w:cs="CG Times (WN)"/>
      <w:lang w:eastAsia="ar-SA"/>
    </w:rPr>
  </w:style>
  <w:style w:type="paragraph" w:customStyle="1" w:styleId="5f0">
    <w:name w:val="記5"/>
    <w:basedOn w:val="Normal"/>
    <w:next w:val="Normal"/>
    <w:qFormat/>
    <w:rsid w:val="00F018B6"/>
    <w:pPr>
      <w:suppressAutoHyphens/>
    </w:pPr>
    <w:rPr>
      <w:rFonts w:eastAsia="MS Mincho" w:cs="CG Times (WN)"/>
      <w:lang w:eastAsia="ar-SA"/>
    </w:rPr>
  </w:style>
  <w:style w:type="paragraph" w:customStyle="1" w:styleId="HTML5">
    <w:name w:val="HTML 書式付き5"/>
    <w:basedOn w:val="Normal"/>
    <w:qFormat/>
    <w:rsid w:val="00F018B6"/>
    <w:pPr>
      <w:suppressAutoHyphens/>
    </w:pPr>
    <w:rPr>
      <w:rFonts w:ascii="Courier New" w:eastAsia="MS Mincho" w:hAnsi="Courier New" w:cs="Courier New"/>
      <w:lang w:eastAsia="ar-SA"/>
    </w:rPr>
  </w:style>
  <w:style w:type="paragraph" w:customStyle="1" w:styleId="254">
    <w:name w:val="本文 25"/>
    <w:basedOn w:val="Normal"/>
    <w:qFormat/>
    <w:rsid w:val="00F018B6"/>
    <w:pPr>
      <w:suppressAutoHyphens/>
      <w:spacing w:after="120"/>
    </w:pPr>
    <w:rPr>
      <w:rFonts w:eastAsia="MS Mincho" w:cs="CG Times (WN)"/>
      <w:lang w:eastAsia="ar-SA"/>
    </w:rPr>
  </w:style>
  <w:style w:type="paragraph" w:customStyle="1" w:styleId="352">
    <w:name w:val="本文 35"/>
    <w:basedOn w:val="Normal"/>
    <w:qFormat/>
    <w:rsid w:val="00F018B6"/>
    <w:pPr>
      <w:suppressAutoHyphens/>
      <w:spacing w:after="120"/>
    </w:pPr>
    <w:rPr>
      <w:rFonts w:eastAsia="MS Mincho" w:cs="CG Times (WN)"/>
      <w:lang w:eastAsia="ar-SA"/>
    </w:rPr>
  </w:style>
  <w:style w:type="paragraph" w:customStyle="1" w:styleId="93">
    <w:name w:val="目录 93"/>
    <w:basedOn w:val="TOC8"/>
    <w:qFormat/>
    <w:rsid w:val="00F018B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018B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018B6"/>
    <w:rPr>
      <w:rFonts w:ascii="Arial" w:eastAsia="SimSun" w:hAnsi="Arial"/>
      <w:sz w:val="22"/>
      <w:lang w:val="en-GB" w:eastAsia="zh-CN"/>
    </w:rPr>
  </w:style>
  <w:style w:type="paragraph" w:customStyle="1" w:styleId="ZchnZchn3">
    <w:name w:val="Zchn Zchn3"/>
    <w:semiHidden/>
    <w:qFormat/>
    <w:rsid w:val="00F018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18B6"/>
    <w:rPr>
      <w:rFonts w:ascii="Courier New" w:hAnsi="Courier New"/>
      <w:lang w:val="nb-NO" w:eastAsia="ja-JP"/>
    </w:rPr>
  </w:style>
  <w:style w:type="paragraph" w:customStyle="1" w:styleId="CharCharCharCharCharChar1">
    <w:name w:val="Char Char Char Char Char Char1"/>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18B6"/>
    <w:rPr>
      <w:rFonts w:ascii="Tahoma" w:hAnsi="Tahoma"/>
      <w:shd w:val="clear" w:color="auto" w:fill="000080"/>
      <w:lang w:val="en-GB" w:eastAsia="en-US"/>
    </w:rPr>
  </w:style>
  <w:style w:type="character" w:customStyle="1" w:styleId="CharChar101">
    <w:name w:val="Char Char101"/>
    <w:qFormat/>
    <w:rsid w:val="00F018B6"/>
    <w:rPr>
      <w:rFonts w:ascii="Times New Roman" w:hAnsi="Times New Roman"/>
      <w:lang w:val="en-GB" w:eastAsia="en-US"/>
    </w:rPr>
  </w:style>
  <w:style w:type="character" w:customStyle="1" w:styleId="CharChar91">
    <w:name w:val="Char Char91"/>
    <w:qFormat/>
    <w:rsid w:val="00F018B6"/>
    <w:rPr>
      <w:rFonts w:ascii="Tahoma" w:hAnsi="Tahoma"/>
      <w:sz w:val="16"/>
      <w:lang w:val="en-GB" w:eastAsia="en-US"/>
    </w:rPr>
  </w:style>
  <w:style w:type="character" w:customStyle="1" w:styleId="CharChar81">
    <w:name w:val="Char Char81"/>
    <w:semiHidden/>
    <w:qFormat/>
    <w:rsid w:val="00F018B6"/>
    <w:rPr>
      <w:rFonts w:ascii="Times New Roman" w:hAnsi="Times New Roman"/>
      <w:b/>
      <w:lang w:val="en-GB" w:eastAsia="en-US"/>
    </w:rPr>
  </w:style>
  <w:style w:type="paragraph" w:customStyle="1" w:styleId="CharChar2CharChar1">
    <w:name w:val="Char Char2 Char Char1"/>
    <w:basedOn w:val="Normal"/>
    <w:qFormat/>
    <w:rsid w:val="00F018B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18B6"/>
    <w:rPr>
      <w:rFonts w:ascii="Arial" w:hAnsi="Arial" w:cs="Arial" w:hint="default"/>
      <w:sz w:val="22"/>
      <w:lang w:val="en-GB" w:eastAsia="en-US" w:bidi="ar-SA"/>
    </w:rPr>
  </w:style>
  <w:style w:type="character" w:customStyle="1" w:styleId="CharChar210">
    <w:name w:val="Char Char210"/>
    <w:rsid w:val="00F018B6"/>
    <w:rPr>
      <w:rFonts w:ascii="Arial" w:hAnsi="Arial" w:cs="Arial" w:hint="default"/>
      <w:lang w:val="en-GB" w:eastAsia="en-US" w:bidi="ar-SA"/>
    </w:rPr>
  </w:style>
  <w:style w:type="character" w:customStyle="1" w:styleId="CharChar51">
    <w:name w:val="Char Char51"/>
    <w:rsid w:val="00F018B6"/>
    <w:rPr>
      <w:rFonts w:ascii="Arial" w:hAnsi="Arial" w:cs="Arial" w:hint="default"/>
      <w:sz w:val="28"/>
      <w:lang w:val="en-GB" w:eastAsia="en-US" w:bidi="ar-SA"/>
    </w:rPr>
  </w:style>
  <w:style w:type="character" w:customStyle="1" w:styleId="CharChar211">
    <w:name w:val="Char Char211"/>
    <w:rsid w:val="00F018B6"/>
    <w:rPr>
      <w:rFonts w:ascii="Times New Roman" w:hAnsi="Times New Roman"/>
      <w:lang w:val="en-GB" w:eastAsia="en-US"/>
    </w:rPr>
  </w:style>
  <w:style w:type="character" w:customStyle="1" w:styleId="CharChar61">
    <w:name w:val="Char Char61"/>
    <w:rsid w:val="00F018B6"/>
    <w:rPr>
      <w:rFonts w:ascii="Arial" w:eastAsia="SimSun" w:hAnsi="Arial"/>
      <w:sz w:val="32"/>
      <w:lang w:val="en-GB" w:eastAsia="en-US" w:bidi="ar-SA"/>
    </w:rPr>
  </w:style>
  <w:style w:type="character" w:customStyle="1" w:styleId="CharChar161">
    <w:name w:val="Char Char161"/>
    <w:rsid w:val="00F018B6"/>
    <w:rPr>
      <w:rFonts w:ascii="Arial" w:eastAsia="SimSun" w:hAnsi="Arial"/>
      <w:lang w:val="en-GB" w:eastAsia="en-US" w:bidi="ar-SA"/>
    </w:rPr>
  </w:style>
  <w:style w:type="character" w:customStyle="1" w:styleId="CharChar141">
    <w:name w:val="Char Char141"/>
    <w:rsid w:val="00F018B6"/>
    <w:rPr>
      <w:rFonts w:ascii="Arial" w:eastAsia="SimSun" w:hAnsi="Arial"/>
      <w:sz w:val="36"/>
      <w:lang w:val="en-GB" w:eastAsia="en-US" w:bidi="ar-SA"/>
    </w:rPr>
  </w:style>
  <w:style w:type="paragraph" w:customStyle="1" w:styleId="CarCar1CharCharCarCar1">
    <w:name w:val="Car Car1 Char Char Car Car1"/>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18B6"/>
    <w:rPr>
      <w:rFonts w:ascii="Arial" w:hAnsi="Arial"/>
      <w:lang w:val="en-GB" w:eastAsia="en-US"/>
    </w:rPr>
  </w:style>
  <w:style w:type="character" w:customStyle="1" w:styleId="CharChar241">
    <w:name w:val="Char Char241"/>
    <w:rsid w:val="00F018B6"/>
    <w:rPr>
      <w:rFonts w:ascii="Arial" w:hAnsi="Arial"/>
      <w:sz w:val="36"/>
      <w:lang w:val="en-GB" w:eastAsia="en-US"/>
    </w:rPr>
  </w:style>
  <w:style w:type="character" w:customStyle="1" w:styleId="CharChar171">
    <w:name w:val="Char Char171"/>
    <w:rsid w:val="00F018B6"/>
    <w:rPr>
      <w:rFonts w:ascii="Tahoma" w:hAnsi="Tahoma" w:cs="Tahoma"/>
      <w:shd w:val="clear" w:color="auto" w:fill="000080"/>
      <w:lang w:val="en-GB" w:eastAsia="en-US"/>
    </w:rPr>
  </w:style>
  <w:style w:type="character" w:customStyle="1" w:styleId="CharChar191">
    <w:name w:val="Char Char191"/>
    <w:rsid w:val="00F018B6"/>
    <w:rPr>
      <w:rFonts w:ascii="Times New Roman" w:hAnsi="Times New Roman"/>
      <w:lang w:val="en-GB"/>
    </w:rPr>
  </w:style>
  <w:style w:type="character" w:customStyle="1" w:styleId="CharChar201">
    <w:name w:val="Char Char201"/>
    <w:rsid w:val="00F018B6"/>
    <w:rPr>
      <w:rFonts w:ascii="Tahoma" w:hAnsi="Tahoma" w:cs="Tahoma"/>
      <w:sz w:val="16"/>
      <w:szCs w:val="16"/>
      <w:lang w:val="en-GB" w:eastAsia="en-US"/>
    </w:rPr>
  </w:style>
  <w:style w:type="character" w:customStyle="1" w:styleId="CharChar301">
    <w:name w:val="Char Char301"/>
    <w:rsid w:val="00F018B6"/>
    <w:rPr>
      <w:rFonts w:ascii="Arial" w:hAnsi="Arial"/>
      <w:lang w:val="en-GB" w:eastAsia="en-US"/>
    </w:rPr>
  </w:style>
  <w:style w:type="character" w:customStyle="1" w:styleId="CharChar291">
    <w:name w:val="Char Char291"/>
    <w:qFormat/>
    <w:rsid w:val="00F018B6"/>
    <w:rPr>
      <w:rFonts w:ascii="Arial" w:hAnsi="Arial"/>
      <w:sz w:val="36"/>
      <w:lang w:val="en-GB" w:eastAsia="en-US"/>
    </w:rPr>
  </w:style>
  <w:style w:type="character" w:customStyle="1" w:styleId="CharChar261">
    <w:name w:val="Char Char261"/>
    <w:rsid w:val="00F018B6"/>
    <w:rPr>
      <w:rFonts w:ascii="Times New Roman" w:hAnsi="Times New Roman"/>
      <w:lang w:val="en-GB" w:eastAsia="en-US"/>
    </w:rPr>
  </w:style>
  <w:style w:type="character" w:customStyle="1" w:styleId="CharChar281">
    <w:name w:val="Char Char281"/>
    <w:qFormat/>
    <w:rsid w:val="00F018B6"/>
    <w:rPr>
      <w:rFonts w:ascii="Arial" w:hAnsi="Arial"/>
      <w:sz w:val="36"/>
      <w:lang w:val="en-GB" w:eastAsia="en-US"/>
    </w:rPr>
  </w:style>
  <w:style w:type="character" w:customStyle="1" w:styleId="CharChar271">
    <w:name w:val="Char Char271"/>
    <w:rsid w:val="00F018B6"/>
    <w:rPr>
      <w:rFonts w:ascii="Arial" w:hAnsi="Arial"/>
      <w:b/>
      <w:i/>
      <w:noProof/>
      <w:sz w:val="18"/>
      <w:lang w:val="en-GB" w:eastAsia="en-US"/>
    </w:rPr>
  </w:style>
  <w:style w:type="character" w:customStyle="1" w:styleId="CharChar111">
    <w:name w:val="Char Char111"/>
    <w:rsid w:val="00F018B6"/>
    <w:rPr>
      <w:lang w:val="en-GB" w:eastAsia="en-US" w:bidi="ar-SA"/>
    </w:rPr>
  </w:style>
  <w:style w:type="paragraph" w:customStyle="1" w:styleId="TOC911">
    <w:name w:val="TOC 911"/>
    <w:basedOn w:val="TOC8"/>
    <w:qFormat/>
    <w:rsid w:val="00F018B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018B6"/>
    <w:pPr>
      <w:suppressAutoHyphens/>
      <w:spacing w:before="120" w:after="120"/>
    </w:pPr>
    <w:rPr>
      <w:rFonts w:eastAsia="MS Mincho"/>
      <w:b/>
      <w:lang w:eastAsia="ar-SA"/>
    </w:rPr>
  </w:style>
  <w:style w:type="paragraph" w:customStyle="1" w:styleId="1Char1">
    <w:name w:val="(文字) (文字)1 Char (文字) (文字)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18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18B6"/>
    <w:rPr>
      <w:rFonts w:ascii="Arial" w:hAnsi="Arial"/>
      <w:sz w:val="36"/>
      <w:lang w:val="en-GB"/>
    </w:rPr>
  </w:style>
  <w:style w:type="character" w:customStyle="1" w:styleId="CharChar131">
    <w:name w:val="Char Char131"/>
    <w:semiHidden/>
    <w:rsid w:val="00F018B6"/>
    <w:rPr>
      <w:rFonts w:ascii="SimSun" w:eastAsia="SimSun" w:hAnsi="SimSun" w:hint="eastAsia"/>
      <w:lang w:val="en-GB" w:eastAsia="en-US" w:bidi="ar-SA"/>
    </w:rPr>
  </w:style>
  <w:style w:type="character" w:customStyle="1" w:styleId="h48">
    <w:name w:val="h48"/>
    <w:rsid w:val="00F018B6"/>
    <w:rPr>
      <w:rFonts w:ascii="Arial" w:hAnsi="Arial"/>
      <w:sz w:val="24"/>
      <w:lang w:val="en-GB"/>
    </w:rPr>
  </w:style>
  <w:style w:type="character" w:customStyle="1" w:styleId="h510">
    <w:name w:val="h51"/>
    <w:rsid w:val="00F018B6"/>
    <w:rPr>
      <w:rFonts w:ascii="Arial" w:eastAsia="SimSun" w:hAnsi="Arial"/>
      <w:sz w:val="22"/>
      <w:lang w:val="en-GB" w:eastAsia="en-US" w:bidi="ar-SA"/>
    </w:rPr>
  </w:style>
  <w:style w:type="paragraph" w:customStyle="1" w:styleId="TOC921">
    <w:name w:val="TOC 921"/>
    <w:basedOn w:val="TOC8"/>
    <w:rsid w:val="00F018B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018B6"/>
    <w:pPr>
      <w:keepNext/>
      <w:keepLines/>
      <w:spacing w:after="0"/>
      <w:jc w:val="both"/>
    </w:pPr>
    <w:rPr>
      <w:rFonts w:ascii="Arial" w:eastAsia="SimSun" w:hAnsi="Arial"/>
      <w:sz w:val="18"/>
      <w:szCs w:val="18"/>
    </w:rPr>
  </w:style>
  <w:style w:type="character" w:customStyle="1" w:styleId="Char40">
    <w:name w:val="批注主题 Char4"/>
    <w:rsid w:val="00F018B6"/>
    <w:rPr>
      <w:rFonts w:eastAsia="MS Mincho"/>
      <w:b/>
      <w:bCs/>
      <w:lang w:val="x-none" w:eastAsia="en-US"/>
    </w:rPr>
  </w:style>
  <w:style w:type="paragraph" w:customStyle="1" w:styleId="90">
    <w:name w:val="修订9"/>
    <w:hidden/>
    <w:semiHidden/>
    <w:qFormat/>
    <w:rsid w:val="00F018B6"/>
    <w:rPr>
      <w:rFonts w:ascii="Times New Roman" w:eastAsia="Batang" w:hAnsi="Times New Roman"/>
      <w:lang w:val="en-GB" w:eastAsia="en-US"/>
    </w:rPr>
  </w:style>
  <w:style w:type="paragraph" w:customStyle="1" w:styleId="82">
    <w:name w:val="无间隔8"/>
    <w:qFormat/>
    <w:rsid w:val="00F018B6"/>
    <w:rPr>
      <w:rFonts w:ascii="Times New Roman" w:eastAsia="SimSun" w:hAnsi="Times New Roman"/>
      <w:lang w:val="en-GB" w:eastAsia="en-US"/>
    </w:rPr>
  </w:style>
  <w:style w:type="character" w:customStyle="1" w:styleId="Char1f2">
    <w:name w:val="标题 Char1"/>
    <w:aliases w:val="Section Header Char1"/>
    <w:rsid w:val="00F018B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18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018B6"/>
    <w:rPr>
      <w:lang w:val="en-GB" w:eastAsia="ja-JP" w:bidi="ar-SA"/>
    </w:rPr>
  </w:style>
  <w:style w:type="character" w:customStyle="1" w:styleId="PlainTable35">
    <w:name w:val="Plain Table 35"/>
    <w:uiPriority w:val="19"/>
    <w:qFormat/>
    <w:rsid w:val="00F018B6"/>
    <w:rPr>
      <w:i/>
      <w:iCs/>
      <w:color w:val="808080"/>
    </w:rPr>
  </w:style>
  <w:style w:type="character" w:customStyle="1" w:styleId="PlainTable45">
    <w:name w:val="Plain Table 45"/>
    <w:uiPriority w:val="21"/>
    <w:qFormat/>
    <w:rsid w:val="00F018B6"/>
    <w:rPr>
      <w:b/>
      <w:bCs/>
      <w:i/>
      <w:iCs/>
      <w:color w:val="4F81BD"/>
    </w:rPr>
  </w:style>
  <w:style w:type="character" w:customStyle="1" w:styleId="PlainTable55">
    <w:name w:val="Plain Table 55"/>
    <w:uiPriority w:val="31"/>
    <w:qFormat/>
    <w:rsid w:val="00F018B6"/>
    <w:rPr>
      <w:smallCaps/>
      <w:color w:val="C0504D"/>
      <w:u w:val="single"/>
    </w:rPr>
  </w:style>
  <w:style w:type="character" w:customStyle="1" w:styleId="TableGridLight5">
    <w:name w:val="Table Grid Light5"/>
    <w:uiPriority w:val="32"/>
    <w:qFormat/>
    <w:rsid w:val="00F018B6"/>
    <w:rPr>
      <w:b/>
      <w:bCs/>
      <w:smallCaps/>
      <w:color w:val="C0504D"/>
      <w:spacing w:val="5"/>
      <w:u w:val="single"/>
    </w:rPr>
  </w:style>
  <w:style w:type="character" w:customStyle="1" w:styleId="GridTable1Light5">
    <w:name w:val="Grid Table 1 Light5"/>
    <w:uiPriority w:val="33"/>
    <w:qFormat/>
    <w:rsid w:val="00F018B6"/>
    <w:rPr>
      <w:b/>
      <w:bCs/>
      <w:smallCaps/>
      <w:spacing w:val="5"/>
    </w:rPr>
  </w:style>
  <w:style w:type="table" w:customStyle="1" w:styleId="MediumShading1-Accent11">
    <w:name w:val="Medium Shading 1 - Accent 11"/>
    <w:basedOn w:val="TableNormal"/>
    <w:uiPriority w:val="1"/>
    <w:qFormat/>
    <w:rsid w:val="00F018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18B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18B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018B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18B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18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18B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18B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F018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18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18B6"/>
    <w:pPr>
      <w:autoSpaceDN w:val="0"/>
    </w:pPr>
    <w:rPr>
      <w:rFonts w:ascii="Times New Roman" w:eastAsia="SimSun" w:hAnsi="Times New Roman"/>
      <w:lang w:val="en-GB" w:eastAsia="en-US"/>
    </w:rPr>
  </w:style>
  <w:style w:type="character" w:customStyle="1" w:styleId="2f9">
    <w:name w:val="未处理的提及2"/>
    <w:uiPriority w:val="52"/>
    <w:rsid w:val="00F018B6"/>
    <w:rPr>
      <w:color w:val="808080"/>
      <w:shd w:val="clear" w:color="auto" w:fill="E6E6E6"/>
    </w:rPr>
  </w:style>
  <w:style w:type="character" w:customStyle="1" w:styleId="tlid-translation">
    <w:name w:val="tlid-translation"/>
    <w:rsid w:val="00F018B6"/>
  </w:style>
  <w:style w:type="paragraph" w:customStyle="1" w:styleId="100">
    <w:name w:val="修订10"/>
    <w:hidden/>
    <w:semiHidden/>
    <w:qFormat/>
    <w:rsid w:val="00F018B6"/>
    <w:rPr>
      <w:rFonts w:ascii="Times New Roman" w:eastAsia="Batang" w:hAnsi="Times New Roman"/>
      <w:lang w:val="en-GB" w:eastAsia="en-US"/>
    </w:rPr>
  </w:style>
  <w:style w:type="paragraph" w:customStyle="1" w:styleId="94">
    <w:name w:val="无间隔9"/>
    <w:qFormat/>
    <w:rsid w:val="00F018B6"/>
    <w:rPr>
      <w:rFonts w:ascii="Times New Roman" w:eastAsia="SimSun" w:hAnsi="Times New Roman"/>
      <w:lang w:val="en-GB" w:eastAsia="en-US"/>
    </w:rPr>
  </w:style>
  <w:style w:type="paragraph" w:customStyle="1" w:styleId="LightShading-Accent53">
    <w:name w:val="Light Shading - Accent 53"/>
    <w:hidden/>
    <w:uiPriority w:val="99"/>
    <w:semiHidden/>
    <w:qFormat/>
    <w:rsid w:val="00F018B6"/>
    <w:rPr>
      <w:rFonts w:ascii="Times New Roman" w:eastAsia="SimSun" w:hAnsi="Times New Roman"/>
      <w:lang w:val="en-GB" w:eastAsia="en-US"/>
    </w:rPr>
  </w:style>
  <w:style w:type="paragraph" w:customStyle="1" w:styleId="LightList-Accent53">
    <w:name w:val="Light List - Accent 53"/>
    <w:basedOn w:val="Normal"/>
    <w:uiPriority w:val="34"/>
    <w:qFormat/>
    <w:rsid w:val="00F018B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018B6"/>
    <w:rPr>
      <w:rFonts w:ascii="Times New Roman" w:eastAsia="SimSun" w:hAnsi="Times New Roman"/>
      <w:lang w:val="en-GB" w:eastAsia="en-US"/>
    </w:rPr>
  </w:style>
  <w:style w:type="character" w:customStyle="1" w:styleId="3f7">
    <w:name w:val="未处理的提及3"/>
    <w:uiPriority w:val="52"/>
    <w:rsid w:val="00F018B6"/>
    <w:rPr>
      <w:color w:val="808080"/>
      <w:shd w:val="clear" w:color="auto" w:fill="E6E6E6"/>
    </w:rPr>
  </w:style>
  <w:style w:type="paragraph" w:customStyle="1" w:styleId="LightList-Accent34">
    <w:name w:val="Light List - Accent 34"/>
    <w:hidden/>
    <w:uiPriority w:val="99"/>
    <w:semiHidden/>
    <w:qFormat/>
    <w:rsid w:val="00F018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18B6"/>
    <w:rPr>
      <w:rFonts w:ascii="Times New Roman" w:eastAsia="SimSun" w:hAnsi="Times New Roman"/>
      <w:lang w:val="en-GB" w:eastAsia="en-US"/>
    </w:rPr>
  </w:style>
  <w:style w:type="character" w:customStyle="1" w:styleId="UnresolvedMention5">
    <w:name w:val="Unresolved Mention5"/>
    <w:uiPriority w:val="99"/>
    <w:unhideWhenUsed/>
    <w:rsid w:val="00F018B6"/>
    <w:rPr>
      <w:color w:val="808080"/>
      <w:shd w:val="clear" w:color="auto" w:fill="E6E6E6"/>
    </w:rPr>
  </w:style>
  <w:style w:type="character" w:customStyle="1" w:styleId="MediumGrid2Char1">
    <w:name w:val="Medium Grid 2 Char1"/>
    <w:link w:val="MediumGrid2"/>
    <w:uiPriority w:val="1"/>
    <w:rsid w:val="00F018B6"/>
    <w:rPr>
      <w:rFonts w:ascii="Arial" w:eastAsia="PMingLiU" w:hAnsi="Arial"/>
      <w:lang w:val="x-none" w:eastAsia="x-none"/>
    </w:rPr>
  </w:style>
  <w:style w:type="character" w:customStyle="1" w:styleId="ColorfulGrid-Accent1Char1">
    <w:name w:val="Colorful Grid - Accent 1 Char1"/>
    <w:uiPriority w:val="29"/>
    <w:rsid w:val="00F018B6"/>
    <w:rPr>
      <w:rFonts w:ascii="Arial" w:eastAsia="PMingLiU" w:hAnsi="Arial"/>
      <w:i/>
      <w:iCs/>
      <w:color w:val="000000"/>
      <w:lang w:val="en-GB" w:eastAsia="en-GB"/>
    </w:rPr>
  </w:style>
  <w:style w:type="character" w:customStyle="1" w:styleId="LightShading-Accent2Char1">
    <w:name w:val="Light Shading - Accent 2 Char1"/>
    <w:uiPriority w:val="30"/>
    <w:rsid w:val="00F018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18B6"/>
    <w:rPr>
      <w:rFonts w:ascii="Calibri" w:eastAsia="Calibri" w:hAnsi="Calibri"/>
      <w:sz w:val="22"/>
      <w:szCs w:val="22"/>
      <w:lang w:eastAsia="en-GB"/>
    </w:rPr>
  </w:style>
  <w:style w:type="table" w:styleId="MediumGrid2">
    <w:name w:val="Medium Grid 2"/>
    <w:basedOn w:val="TableNormal"/>
    <w:link w:val="MediumGrid2Char1"/>
    <w:uiPriority w:val="1"/>
    <w:unhideWhenUsed/>
    <w:rsid w:val="00F018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18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1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18B6"/>
    <w:rPr>
      <w:rFonts w:ascii="Courier New" w:hAnsi="Courier New" w:cs="Courier New" w:hint="default"/>
      <w:lang w:val="nb-NO" w:eastAsia="ja-JP" w:bidi="ar-SA"/>
    </w:rPr>
  </w:style>
  <w:style w:type="character" w:customStyle="1" w:styleId="CharChar72">
    <w:name w:val="Char Char72"/>
    <w:qFormat/>
    <w:rsid w:val="00F018B6"/>
    <w:rPr>
      <w:rFonts w:ascii="Tahoma" w:hAnsi="Tahoma" w:cs="Tahoma" w:hint="default"/>
      <w:shd w:val="clear" w:color="auto" w:fill="000080"/>
      <w:lang w:val="en-GB" w:eastAsia="en-US"/>
    </w:rPr>
  </w:style>
  <w:style w:type="character" w:customStyle="1" w:styleId="CharChar102">
    <w:name w:val="Char Char102"/>
    <w:qFormat/>
    <w:rsid w:val="00F018B6"/>
    <w:rPr>
      <w:rFonts w:ascii="Times New Roman" w:hAnsi="Times New Roman" w:cs="Times New Roman" w:hint="default"/>
      <w:lang w:val="en-GB" w:eastAsia="en-US"/>
    </w:rPr>
  </w:style>
  <w:style w:type="character" w:customStyle="1" w:styleId="CharChar92">
    <w:name w:val="Char Char92"/>
    <w:qFormat/>
    <w:rsid w:val="00F018B6"/>
    <w:rPr>
      <w:rFonts w:ascii="Tahoma" w:hAnsi="Tahoma" w:cs="Tahoma" w:hint="default"/>
      <w:sz w:val="16"/>
      <w:szCs w:val="16"/>
      <w:lang w:val="en-GB" w:eastAsia="en-US"/>
    </w:rPr>
  </w:style>
  <w:style w:type="character" w:customStyle="1" w:styleId="CharChar82">
    <w:name w:val="Char Char82"/>
    <w:semiHidden/>
    <w:qFormat/>
    <w:rsid w:val="00F018B6"/>
    <w:rPr>
      <w:rFonts w:ascii="Times New Roman" w:hAnsi="Times New Roman" w:cs="Times New Roman" w:hint="default"/>
      <w:b/>
      <w:bCs/>
      <w:lang w:val="en-GB" w:eastAsia="en-US"/>
    </w:rPr>
  </w:style>
  <w:style w:type="character" w:customStyle="1" w:styleId="CharChar292">
    <w:name w:val="Char Char292"/>
    <w:qFormat/>
    <w:rsid w:val="00F018B6"/>
    <w:rPr>
      <w:rFonts w:ascii="Arial" w:hAnsi="Arial" w:cs="Arial" w:hint="default"/>
      <w:sz w:val="36"/>
      <w:lang w:val="en-GB" w:eastAsia="en-US" w:bidi="ar-SA"/>
    </w:rPr>
  </w:style>
  <w:style w:type="character" w:customStyle="1" w:styleId="CharChar282">
    <w:name w:val="Char Char282"/>
    <w:qFormat/>
    <w:rsid w:val="00F018B6"/>
    <w:rPr>
      <w:rFonts w:ascii="Arial" w:hAnsi="Arial" w:cs="Arial" w:hint="default"/>
      <w:sz w:val="32"/>
      <w:lang w:val="en-GB"/>
    </w:rPr>
  </w:style>
  <w:style w:type="character" w:customStyle="1" w:styleId="ZchnZchn52">
    <w:name w:val="Zchn Zchn52"/>
    <w:qFormat/>
    <w:rsid w:val="00F018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18B6"/>
    <w:rPr>
      <w:color w:val="808080"/>
      <w:shd w:val="clear" w:color="auto" w:fill="E6E6E6"/>
    </w:rPr>
  </w:style>
  <w:style w:type="paragraph" w:customStyle="1" w:styleId="Char1f3">
    <w:name w:val="(文字) (文字)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18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18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18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18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18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18B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18B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018B6"/>
    <w:rPr>
      <w:rFonts w:ascii="Times New Roman" w:eastAsia="Times New Roman" w:hAnsi="Times New Roman"/>
      <w:sz w:val="18"/>
      <w:szCs w:val="18"/>
      <w:lang w:val="en-GB" w:eastAsia="en-GB"/>
    </w:rPr>
  </w:style>
  <w:style w:type="character" w:customStyle="1" w:styleId="1ff9">
    <w:name w:val="标题 字符1"/>
    <w:aliases w:val="Section Header 字符1"/>
    <w:rsid w:val="00F018B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18B6"/>
    <w:rPr>
      <w:rFonts w:ascii="Times New Roman" w:hAnsi="Times New Roman"/>
      <w:lang w:val="en-GB" w:eastAsia="en-US"/>
    </w:rPr>
  </w:style>
  <w:style w:type="character" w:customStyle="1" w:styleId="MediumGrid2Char2">
    <w:name w:val="Medium Grid 2 Char2"/>
    <w:uiPriority w:val="1"/>
    <w:locked/>
    <w:rsid w:val="00F018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18B6"/>
    <w:rPr>
      <w:rFonts w:cs="Calibri"/>
    </w:rPr>
  </w:style>
  <w:style w:type="paragraph" w:customStyle="1" w:styleId="ColorfulList-Accent11">
    <w:name w:val="Colorful List - Accent 11"/>
    <w:basedOn w:val="Normal"/>
    <w:link w:val="ColorfulList-Accent1Char1"/>
    <w:uiPriority w:val="34"/>
    <w:qFormat/>
    <w:rsid w:val="00F018B6"/>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018B6"/>
    <w:rPr>
      <w:rFonts w:ascii="Arial" w:eastAsia="PMingLiU" w:hAnsi="Arial"/>
      <w:i/>
      <w:iCs/>
      <w:color w:val="000000"/>
      <w:lang w:val="en-GB" w:eastAsia="en-GB"/>
    </w:rPr>
  </w:style>
  <w:style w:type="character" w:customStyle="1" w:styleId="LightShading-Accent2Char2">
    <w:name w:val="Light Shading - Accent 2 Char2"/>
    <w:uiPriority w:val="30"/>
    <w:rsid w:val="00F018B6"/>
    <w:rPr>
      <w:rFonts w:ascii="Arial" w:eastAsia="PMingLiU" w:hAnsi="Arial"/>
      <w:b/>
      <w:bCs/>
      <w:i/>
      <w:iCs/>
      <w:color w:val="4F81BD"/>
      <w:lang w:val="en-GB" w:eastAsia="en-GB"/>
    </w:rPr>
  </w:style>
  <w:style w:type="paragraph" w:customStyle="1" w:styleId="113">
    <w:name w:val="修订11"/>
    <w:semiHidden/>
    <w:qFormat/>
    <w:rsid w:val="00F018B6"/>
    <w:pPr>
      <w:autoSpaceDN w:val="0"/>
    </w:pPr>
    <w:rPr>
      <w:rFonts w:ascii="Times New Roman" w:eastAsia="Batang" w:hAnsi="Times New Roman"/>
      <w:lang w:val="en-GB" w:eastAsia="en-US"/>
    </w:rPr>
  </w:style>
  <w:style w:type="paragraph" w:customStyle="1" w:styleId="101">
    <w:name w:val="无间隔10"/>
    <w:qFormat/>
    <w:rsid w:val="00F018B6"/>
    <w:pPr>
      <w:autoSpaceDN w:val="0"/>
    </w:pPr>
    <w:rPr>
      <w:rFonts w:ascii="Times New Roman" w:eastAsia="SimSun" w:hAnsi="Times New Roman"/>
      <w:lang w:val="en-GB" w:eastAsia="en-US"/>
    </w:rPr>
  </w:style>
  <w:style w:type="character" w:customStyle="1" w:styleId="MediumGrid11">
    <w:name w:val="Medium Grid 11"/>
    <w:uiPriority w:val="99"/>
    <w:rsid w:val="00F018B6"/>
    <w:rPr>
      <w:color w:val="808080"/>
    </w:rPr>
  </w:style>
  <w:style w:type="character" w:customStyle="1" w:styleId="5f1">
    <w:name w:val="未处理的提及5"/>
    <w:uiPriority w:val="52"/>
    <w:rsid w:val="00F018B6"/>
    <w:rPr>
      <w:color w:val="808080"/>
      <w:shd w:val="clear" w:color="auto" w:fill="E6E6E6"/>
    </w:rPr>
  </w:style>
  <w:style w:type="character" w:customStyle="1" w:styleId="4f4">
    <w:name w:val="未处理的提及4"/>
    <w:uiPriority w:val="52"/>
    <w:rsid w:val="00F018B6"/>
    <w:rPr>
      <w:color w:val="808080"/>
      <w:shd w:val="clear" w:color="auto" w:fill="E6E6E6"/>
    </w:rPr>
  </w:style>
  <w:style w:type="table" w:styleId="MediumGrid1-Accent2">
    <w:name w:val="Medium Grid 1 Accent 2"/>
    <w:basedOn w:val="TableNormal"/>
    <w:uiPriority w:val="34"/>
    <w:unhideWhenUsed/>
    <w:rsid w:val="00F018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18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18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18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18B6"/>
    <w:rPr>
      <w:rFonts w:ascii="Times New Roman" w:hAnsi="Times New Roman"/>
      <w:b/>
      <w:bCs/>
      <w:lang w:val="en-GB" w:eastAsia="en-US"/>
    </w:rPr>
  </w:style>
  <w:style w:type="table" w:customStyle="1" w:styleId="SGSTableBasic12">
    <w:name w:val="SGS Table Basic 12"/>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18B6"/>
    <w:rPr>
      <w:rFonts w:ascii="Arial" w:hAnsi="Arial"/>
      <w:sz w:val="32"/>
      <w:lang w:val="en-GB" w:eastAsia="en-US" w:bidi="ar-SA"/>
    </w:rPr>
  </w:style>
  <w:style w:type="character" w:customStyle="1" w:styleId="h49">
    <w:name w:val="h49"/>
    <w:rsid w:val="00F018B6"/>
    <w:rPr>
      <w:rFonts w:ascii="Arial" w:hAnsi="Arial"/>
      <w:sz w:val="24"/>
      <w:lang w:val="en-GB"/>
    </w:rPr>
  </w:style>
  <w:style w:type="character" w:customStyle="1" w:styleId="h52">
    <w:name w:val="h52"/>
    <w:rsid w:val="00F018B6"/>
    <w:rPr>
      <w:rFonts w:ascii="Arial" w:eastAsia="SimSun" w:hAnsi="Arial"/>
      <w:sz w:val="22"/>
      <w:lang w:val="en-GB" w:eastAsia="en-US" w:bidi="ar-SA"/>
    </w:rPr>
  </w:style>
  <w:style w:type="paragraph" w:customStyle="1" w:styleId="TOC93">
    <w:name w:val="TOC 93"/>
    <w:basedOn w:val="TOC8"/>
    <w:qFormat/>
    <w:rsid w:val="00F018B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018B6"/>
    <w:rPr>
      <w:rFonts w:ascii="Times New Roman" w:hAnsi="Times New Roman"/>
      <w:lang w:val="en-GB" w:eastAsia="en-US"/>
    </w:rPr>
  </w:style>
  <w:style w:type="paragraph" w:customStyle="1" w:styleId="CarCar11">
    <w:name w:val="Car Car1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18B6"/>
    <w:rPr>
      <w:rFonts w:ascii="Times New Roman" w:hAnsi="Times New Roman"/>
      <w:b/>
      <w:bCs/>
      <w:lang w:val="en-GB" w:eastAsia="en-US"/>
    </w:rPr>
  </w:style>
  <w:style w:type="paragraph" w:customStyle="1" w:styleId="Char31">
    <w:name w:val="Char3"/>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18B6"/>
    <w:rPr>
      <w:rFonts w:eastAsia="SimSun"/>
      <w:lang w:val="en-GB" w:eastAsia="en-US" w:bidi="ar-SA"/>
    </w:rPr>
  </w:style>
  <w:style w:type="character" w:customStyle="1" w:styleId="CharChar73">
    <w:name w:val="Char Char73"/>
    <w:rsid w:val="00F018B6"/>
    <w:rPr>
      <w:rFonts w:ascii="Arial" w:eastAsia="SimSun" w:hAnsi="Arial"/>
      <w:sz w:val="36"/>
      <w:lang w:val="en-GB" w:eastAsia="en-US" w:bidi="ar-SA"/>
    </w:rPr>
  </w:style>
  <w:style w:type="character" w:customStyle="1" w:styleId="CharChar62">
    <w:name w:val="Char Char62"/>
    <w:rsid w:val="00F018B6"/>
    <w:rPr>
      <w:rFonts w:ascii="Arial" w:eastAsia="SimSun" w:hAnsi="Arial"/>
      <w:sz w:val="32"/>
      <w:lang w:val="en-GB" w:eastAsia="en-US" w:bidi="ar-SA"/>
    </w:rPr>
  </w:style>
  <w:style w:type="character" w:customStyle="1" w:styleId="CharChar52">
    <w:name w:val="Char Char52"/>
    <w:rsid w:val="00F018B6"/>
    <w:rPr>
      <w:rFonts w:ascii="Arial" w:eastAsia="SimSun" w:hAnsi="Arial"/>
      <w:sz w:val="28"/>
      <w:lang w:val="en-GB" w:eastAsia="en-US" w:bidi="ar-SA"/>
    </w:rPr>
  </w:style>
  <w:style w:type="character" w:customStyle="1" w:styleId="CharChar162">
    <w:name w:val="Char Char162"/>
    <w:rsid w:val="00F018B6"/>
    <w:rPr>
      <w:rFonts w:ascii="Arial" w:eastAsia="SimSun" w:hAnsi="Arial"/>
      <w:lang w:val="en-GB" w:eastAsia="en-US" w:bidi="ar-SA"/>
    </w:rPr>
  </w:style>
  <w:style w:type="character" w:customStyle="1" w:styleId="CharChar142">
    <w:name w:val="Char Char142"/>
    <w:rsid w:val="00F018B6"/>
    <w:rPr>
      <w:rFonts w:ascii="Arial" w:eastAsia="SimSun" w:hAnsi="Arial"/>
      <w:sz w:val="36"/>
      <w:lang w:val="en-GB" w:eastAsia="en-US" w:bidi="ar-SA"/>
    </w:rPr>
  </w:style>
  <w:style w:type="character" w:customStyle="1" w:styleId="CharChar112">
    <w:name w:val="Char Char112"/>
    <w:rsid w:val="00F018B6"/>
    <w:rPr>
      <w:rFonts w:ascii="Tahoma" w:eastAsia="SimSun" w:hAnsi="Tahoma" w:cs="Tahoma"/>
      <w:lang w:val="en-GB" w:eastAsia="en-US" w:bidi="ar-SA"/>
    </w:rPr>
  </w:style>
  <w:style w:type="paragraph" w:customStyle="1" w:styleId="CharCharCharCharCharChar3">
    <w:name w:val="Char Char Char Char Char Char3"/>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18B6"/>
    <w:rPr>
      <w:rFonts w:ascii="Tahoma" w:hAnsi="Tahoma" w:cs="Tahoma"/>
      <w:sz w:val="16"/>
      <w:szCs w:val="16"/>
      <w:lang w:val="en-GB" w:eastAsia="en-US" w:bidi="ar-SA"/>
    </w:rPr>
  </w:style>
  <w:style w:type="character" w:customStyle="1" w:styleId="CharChar252">
    <w:name w:val="Char Char252"/>
    <w:rsid w:val="00F018B6"/>
    <w:rPr>
      <w:rFonts w:ascii="Arial" w:hAnsi="Arial"/>
      <w:lang w:val="en-GB" w:eastAsia="en-US"/>
    </w:rPr>
  </w:style>
  <w:style w:type="character" w:customStyle="1" w:styleId="CharChar242">
    <w:name w:val="Char Char242"/>
    <w:rsid w:val="00F018B6"/>
    <w:rPr>
      <w:rFonts w:ascii="Arial" w:hAnsi="Arial"/>
      <w:sz w:val="36"/>
      <w:lang w:val="en-GB" w:eastAsia="en-US"/>
    </w:rPr>
  </w:style>
  <w:style w:type="character" w:customStyle="1" w:styleId="CharChar172">
    <w:name w:val="Char Char172"/>
    <w:rsid w:val="00F018B6"/>
    <w:rPr>
      <w:rFonts w:ascii="Tahoma" w:hAnsi="Tahoma" w:cs="Tahoma"/>
      <w:shd w:val="clear" w:color="auto" w:fill="000080"/>
      <w:lang w:val="en-GB" w:eastAsia="en-US"/>
    </w:rPr>
  </w:style>
  <w:style w:type="character" w:customStyle="1" w:styleId="CharChar192">
    <w:name w:val="Char Char192"/>
    <w:rsid w:val="00F018B6"/>
    <w:rPr>
      <w:rFonts w:ascii="Times New Roman" w:hAnsi="Times New Roman"/>
      <w:lang w:val="en-GB"/>
    </w:rPr>
  </w:style>
  <w:style w:type="character" w:customStyle="1" w:styleId="CharChar202">
    <w:name w:val="Char Char202"/>
    <w:rsid w:val="00F018B6"/>
    <w:rPr>
      <w:rFonts w:ascii="Tahoma" w:hAnsi="Tahoma" w:cs="Tahoma"/>
      <w:sz w:val="16"/>
      <w:szCs w:val="16"/>
      <w:lang w:val="en-GB" w:eastAsia="en-US"/>
    </w:rPr>
  </w:style>
  <w:style w:type="character" w:customStyle="1" w:styleId="CharChar302">
    <w:name w:val="Char Char302"/>
    <w:rsid w:val="00F018B6"/>
    <w:rPr>
      <w:rFonts w:ascii="Arial" w:hAnsi="Arial"/>
      <w:lang w:val="en-GB" w:eastAsia="en-US"/>
    </w:rPr>
  </w:style>
  <w:style w:type="character" w:customStyle="1" w:styleId="CharChar293">
    <w:name w:val="Char Char293"/>
    <w:rsid w:val="00F018B6"/>
    <w:rPr>
      <w:rFonts w:ascii="Arial" w:hAnsi="Arial"/>
      <w:sz w:val="36"/>
      <w:lang w:val="en-GB" w:eastAsia="en-US"/>
    </w:rPr>
  </w:style>
  <w:style w:type="character" w:customStyle="1" w:styleId="CharChar262">
    <w:name w:val="Char Char262"/>
    <w:rsid w:val="00F018B6"/>
    <w:rPr>
      <w:rFonts w:ascii="Times New Roman" w:hAnsi="Times New Roman"/>
      <w:lang w:val="en-GB" w:eastAsia="en-US"/>
    </w:rPr>
  </w:style>
  <w:style w:type="character" w:customStyle="1" w:styleId="CharChar283">
    <w:name w:val="Char Char283"/>
    <w:rsid w:val="00F018B6"/>
    <w:rPr>
      <w:rFonts w:ascii="Arial" w:hAnsi="Arial"/>
      <w:sz w:val="36"/>
      <w:lang w:val="en-GB" w:eastAsia="en-US"/>
    </w:rPr>
  </w:style>
  <w:style w:type="character" w:customStyle="1" w:styleId="CharChar272">
    <w:name w:val="Char Char272"/>
    <w:rsid w:val="00F018B6"/>
    <w:rPr>
      <w:rFonts w:ascii="Arial" w:hAnsi="Arial"/>
      <w:b/>
      <w:i/>
      <w:noProof/>
      <w:sz w:val="18"/>
      <w:lang w:val="en-GB" w:eastAsia="en-US"/>
    </w:rPr>
  </w:style>
  <w:style w:type="paragraph" w:customStyle="1" w:styleId="432">
    <w:name w:val="(文字) (文字)4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18B6"/>
    <w:rPr>
      <w:rFonts w:ascii="Arial" w:eastAsia="MS Mincho" w:hAnsi="Arial" w:cs="CG Times (WN)"/>
      <w:kern w:val="0"/>
      <w:sz w:val="22"/>
      <w:szCs w:val="20"/>
      <w:lang w:val="en-GB" w:eastAsia="ar-SA"/>
    </w:rPr>
  </w:style>
  <w:style w:type="character" w:customStyle="1" w:styleId="CharChar34">
    <w:name w:val="Char Char34"/>
    <w:rsid w:val="00F018B6"/>
    <w:rPr>
      <w:rFonts w:ascii="Arial" w:hAnsi="Arial"/>
      <w:sz w:val="22"/>
      <w:lang w:val="en-GB" w:eastAsia="en-US" w:bidi="ar-SA"/>
    </w:rPr>
  </w:style>
  <w:style w:type="paragraph" w:customStyle="1" w:styleId="CharCharCharCharChar3">
    <w:name w:val="Char Char Char Char Char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018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018B6"/>
    <w:rPr>
      <w:rFonts w:ascii="Courier New" w:hAnsi="Courier New"/>
      <w:lang w:val="nb-NO" w:eastAsia="ja-JP" w:bidi="ar-SA"/>
    </w:rPr>
  </w:style>
  <w:style w:type="character" w:customStyle="1" w:styleId="CharChar103">
    <w:name w:val="Char Char103"/>
    <w:semiHidden/>
    <w:rsid w:val="00F018B6"/>
    <w:rPr>
      <w:rFonts w:ascii="Times New Roman" w:hAnsi="Times New Roman"/>
      <w:lang w:val="en-GB" w:eastAsia="en-US"/>
    </w:rPr>
  </w:style>
  <w:style w:type="character" w:customStyle="1" w:styleId="CharChar152">
    <w:name w:val="Char Char152"/>
    <w:rsid w:val="00F018B6"/>
    <w:rPr>
      <w:rFonts w:ascii="Arial" w:hAnsi="Arial"/>
      <w:sz w:val="36"/>
      <w:lang w:val="en-GB"/>
    </w:rPr>
  </w:style>
  <w:style w:type="character" w:customStyle="1" w:styleId="CharChar212">
    <w:name w:val="Char Char212"/>
    <w:rsid w:val="00F018B6"/>
    <w:rPr>
      <w:rFonts w:ascii="Arial" w:hAnsi="Arial"/>
      <w:lang w:val="en-GB" w:eastAsia="en-US" w:bidi="ar-SA"/>
    </w:rPr>
  </w:style>
  <w:style w:type="paragraph" w:customStyle="1" w:styleId="CarCar52">
    <w:name w:val="Car Car52"/>
    <w:semiHidden/>
    <w:qFormat/>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18B6"/>
    <w:rPr>
      <w:rFonts w:ascii="Times New Roman" w:eastAsia="MS Mincho" w:hAnsi="Times New Roman"/>
      <w:lang w:val="en-GB" w:eastAsia="en-GB"/>
    </w:rPr>
    <w:tblPr/>
  </w:style>
  <w:style w:type="paragraph" w:customStyle="1" w:styleId="Caption3">
    <w:name w:val="Caption3"/>
    <w:basedOn w:val="Normal"/>
    <w:next w:val="Normal"/>
    <w:qFormat/>
    <w:rsid w:val="00F018B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018B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018B6"/>
    <w:rPr>
      <w:rFonts w:ascii="SimSun" w:eastAsia="SimSun"/>
      <w:sz w:val="18"/>
      <w:szCs w:val="18"/>
      <w:lang w:val="en-GB" w:eastAsia="en-US"/>
    </w:rPr>
  </w:style>
  <w:style w:type="character" w:customStyle="1" w:styleId="afd">
    <w:name w:val="页脚 字符"/>
    <w:aliases w:val="footer odd 字符,footer 字符,fo 字符,pie de página 字符"/>
    <w:rsid w:val="00F018B6"/>
    <w:rPr>
      <w:rFonts w:ascii="Arial" w:eastAsia="Times New Roman" w:hAnsi="Arial"/>
      <w:b/>
      <w:i/>
      <w:noProof/>
      <w:sz w:val="18"/>
    </w:rPr>
  </w:style>
  <w:style w:type="character" w:customStyle="1" w:styleId="afe">
    <w:name w:val="批注框文本 字符"/>
    <w:rsid w:val="00F018B6"/>
    <w:rPr>
      <w:sz w:val="18"/>
      <w:szCs w:val="18"/>
      <w:lang w:val="en-GB" w:eastAsia="en-US"/>
    </w:rPr>
  </w:style>
  <w:style w:type="character" w:customStyle="1" w:styleId="aff">
    <w:name w:val="批注文字 字符"/>
    <w:rsid w:val="00F018B6"/>
    <w:rPr>
      <w:rFonts w:eastAsia="MS Mincho"/>
      <w:lang w:val="x-none" w:eastAsia="en-US"/>
    </w:rPr>
  </w:style>
  <w:style w:type="character" w:customStyle="1" w:styleId="aff0">
    <w:name w:val="批注主题 字符"/>
    <w:rsid w:val="00F018B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18B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18B6"/>
    <w:rPr>
      <w:rFonts w:eastAsia="Times New Roman"/>
      <w:sz w:val="16"/>
    </w:rPr>
  </w:style>
  <w:style w:type="character" w:customStyle="1" w:styleId="aff2">
    <w:name w:val="正文文本缩进 字符"/>
    <w:rsid w:val="00F018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18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18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18B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18B6"/>
    <w:rPr>
      <w:rFonts w:ascii="Arial" w:eastAsia="Times New Roman" w:hAnsi="Arial"/>
      <w:sz w:val="32"/>
    </w:rPr>
  </w:style>
  <w:style w:type="character" w:customStyle="1" w:styleId="64">
    <w:name w:val="标题 6 字符"/>
    <w:aliases w:val="T1 字符,Header 6 字符"/>
    <w:rsid w:val="00F018B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18B6"/>
    <w:rPr>
      <w:rFonts w:ascii="Arial" w:eastAsia="Times New Roman" w:hAnsi="Arial"/>
      <w:b/>
      <w:noProof/>
      <w:sz w:val="18"/>
    </w:rPr>
  </w:style>
  <w:style w:type="character" w:customStyle="1" w:styleId="aff3">
    <w:name w:val="纯文本 字符"/>
    <w:rsid w:val="00F018B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18B6"/>
    <w:rPr>
      <w:rFonts w:eastAsia="SimSun"/>
      <w:lang w:val="en-GB" w:eastAsia="ja-JP"/>
    </w:rPr>
  </w:style>
  <w:style w:type="character" w:customStyle="1" w:styleId="2fb">
    <w:name w:val="正文文本 2 字符"/>
    <w:rsid w:val="00F018B6"/>
    <w:rPr>
      <w:rFonts w:eastAsia="SimSun"/>
      <w:i/>
      <w:lang w:val="en-GB" w:eastAsia="x-none"/>
    </w:rPr>
  </w:style>
  <w:style w:type="character" w:customStyle="1" w:styleId="3f9">
    <w:name w:val="正文文本 3 字符"/>
    <w:rsid w:val="00F018B6"/>
    <w:rPr>
      <w:rFonts w:eastAsia="Osaka"/>
      <w:color w:val="000000"/>
      <w:lang w:val="en-GB" w:eastAsia="x-none"/>
    </w:rPr>
  </w:style>
  <w:style w:type="character" w:customStyle="1" w:styleId="2fc">
    <w:name w:val="正文文本缩进 2 字符"/>
    <w:rsid w:val="00F018B6"/>
    <w:rPr>
      <w:rFonts w:eastAsia="MS Mincho"/>
      <w:lang w:val="en-GB" w:eastAsia="en-GB"/>
    </w:rPr>
  </w:style>
  <w:style w:type="character" w:customStyle="1" w:styleId="aff5">
    <w:name w:val="尾注文本 字符"/>
    <w:rsid w:val="00F018B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18B6"/>
    <w:rPr>
      <w:rFonts w:eastAsia="MS Mincho"/>
      <w:b/>
      <w:lang w:val="en-GB" w:eastAsia="en-US"/>
    </w:rPr>
  </w:style>
  <w:style w:type="table" w:customStyle="1" w:styleId="TableGrid113">
    <w:name w:val="Table Grid113"/>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18B6"/>
    <w:rPr>
      <w:rFonts w:ascii="Arial" w:eastAsia="Times New Roman" w:hAnsi="Arial"/>
    </w:rPr>
  </w:style>
  <w:style w:type="character" w:customStyle="1" w:styleId="83">
    <w:name w:val="标题 8 字符"/>
    <w:rsid w:val="00F018B6"/>
    <w:rPr>
      <w:rFonts w:ascii="Arial" w:eastAsia="Times New Roman" w:hAnsi="Arial"/>
      <w:sz w:val="36"/>
    </w:rPr>
  </w:style>
  <w:style w:type="character" w:customStyle="1" w:styleId="95">
    <w:name w:val="标题 9 字符"/>
    <w:rsid w:val="00F018B6"/>
    <w:rPr>
      <w:rFonts w:ascii="Arial" w:eastAsia="Times New Roman" w:hAnsi="Arial"/>
      <w:sz w:val="36"/>
    </w:rPr>
  </w:style>
  <w:style w:type="table" w:customStyle="1" w:styleId="TableClassic23">
    <w:name w:val="Table Classic 23"/>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18B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018B6"/>
    <w:rPr>
      <w:rFonts w:eastAsia="MS Mincho"/>
      <w:lang w:eastAsia="en-US"/>
    </w:rPr>
  </w:style>
  <w:style w:type="character" w:customStyle="1" w:styleId="HTML0">
    <w:name w:val="HTML 预设格式 字符"/>
    <w:rsid w:val="00F018B6"/>
    <w:rPr>
      <w:rFonts w:ascii="Courier New" w:eastAsia="MS Mincho" w:hAnsi="Courier New"/>
      <w:lang w:val="en-GB" w:eastAsia="ja-JP"/>
    </w:rPr>
  </w:style>
  <w:style w:type="table" w:customStyle="1" w:styleId="TableGrid43">
    <w:name w:val="Table Grid43"/>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18B6"/>
    <w:rPr>
      <w:rFonts w:ascii="Times New Roman" w:eastAsia="SimSun" w:hAnsi="Times New Roman"/>
      <w:lang w:val="en-GB" w:eastAsia="en-GB"/>
    </w:rPr>
    <w:tblPr/>
  </w:style>
  <w:style w:type="table" w:customStyle="1" w:styleId="TableGrid212">
    <w:name w:val="Table Grid21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18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18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18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18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18B6"/>
    <w:rPr>
      <w:rFonts w:ascii="Times New Roman" w:eastAsia="PMingLiU" w:hAnsi="Times New Roman"/>
      <w:lang w:val="en-GB" w:eastAsia="en-GB"/>
    </w:rPr>
    <w:tblPr>
      <w:tblInd w:w="0" w:type="nil"/>
    </w:tblPr>
  </w:style>
  <w:style w:type="table" w:customStyle="1" w:styleId="TableGrid1111">
    <w:name w:val="Table Grid1111"/>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18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18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18B6"/>
    <w:rPr>
      <w:rFonts w:ascii="Times New Roman" w:eastAsia="Times New Roman" w:hAnsi="Times New Roman"/>
      <w:lang w:val="en-GB" w:eastAsia="ja-JP"/>
    </w:rPr>
  </w:style>
  <w:style w:type="table" w:customStyle="1" w:styleId="TableGrid16">
    <w:name w:val="Table Grid16"/>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18B6"/>
    <w:rPr>
      <w:rFonts w:ascii="Times New Roman" w:eastAsia="PMingLiU" w:hAnsi="Times New Roman"/>
      <w:lang w:val="en-GB" w:eastAsia="en-GB"/>
    </w:rPr>
    <w:tblPr/>
  </w:style>
  <w:style w:type="table" w:customStyle="1" w:styleId="TableGrid44">
    <w:name w:val="Table Grid44"/>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18B6"/>
    <w:rPr>
      <w:rFonts w:ascii="Times New Roman" w:eastAsia="SimSun" w:hAnsi="Times New Roman"/>
      <w:lang w:val="en-GB" w:eastAsia="en-GB"/>
    </w:rPr>
    <w:tblPr/>
  </w:style>
  <w:style w:type="table" w:customStyle="1" w:styleId="TableGrid213">
    <w:name w:val="Table Grid213"/>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18B6"/>
    <w:pPr>
      <w:numPr>
        <w:numId w:val="7"/>
      </w:numPr>
    </w:pPr>
  </w:style>
  <w:style w:type="table" w:customStyle="1" w:styleId="SGSTableBasic23">
    <w:name w:val="SGS Table Basic 23"/>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018B6"/>
    <w:pPr>
      <w:numPr>
        <w:numId w:val="8"/>
      </w:numPr>
    </w:pPr>
  </w:style>
  <w:style w:type="table" w:customStyle="1" w:styleId="TableColorful12">
    <w:name w:val="Table Colorful 12"/>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18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18B6"/>
    <w:rPr>
      <w:rFonts w:ascii="Times New Roman" w:eastAsia="PMingLiU" w:hAnsi="Times New Roman"/>
      <w:lang w:val="en-GB" w:eastAsia="en-GB"/>
    </w:rPr>
    <w:tblPr/>
  </w:style>
  <w:style w:type="table" w:customStyle="1" w:styleId="TableGrid1112">
    <w:name w:val="Table Grid1112"/>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18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018B6"/>
    <w:pPr>
      <w:numPr>
        <w:numId w:val="4"/>
      </w:numPr>
    </w:pPr>
  </w:style>
  <w:style w:type="numbering" w:customStyle="1" w:styleId="Style1121">
    <w:name w:val="Style1121"/>
    <w:rsid w:val="00F018B6"/>
    <w:pPr>
      <w:numPr>
        <w:numId w:val="5"/>
      </w:numPr>
    </w:pPr>
  </w:style>
  <w:style w:type="table" w:customStyle="1" w:styleId="MediumShading1-Accent31">
    <w:name w:val="Medium Shading 1 - Accent 31"/>
    <w:basedOn w:val="TableNormal"/>
    <w:next w:val="MediumShading1-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18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18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18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18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18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18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18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18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18B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018B6"/>
    <w:rPr>
      <w:rFonts w:ascii="Times New Roman" w:eastAsia="MS Mincho" w:hAnsi="Times New Roman"/>
      <w:lang w:val="en-GB" w:eastAsia="en-GB"/>
    </w:rPr>
    <w:tblPr/>
  </w:style>
  <w:style w:type="paragraph" w:customStyle="1" w:styleId="4f6">
    <w:name w:val="题注4"/>
    <w:basedOn w:val="Normal"/>
    <w:next w:val="Normal"/>
    <w:rsid w:val="00F018B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018B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18B6"/>
    <w:rPr>
      <w:rFonts w:ascii="Times New Roman" w:eastAsia="SimSun" w:hAnsi="Times New Roman"/>
      <w:lang w:val="en-GB" w:eastAsia="en-GB"/>
    </w:rPr>
    <w:tblPr/>
  </w:style>
  <w:style w:type="table" w:customStyle="1" w:styleId="TableGrid2121">
    <w:name w:val="Table Grid212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018B6"/>
    <w:pPr>
      <w:numPr>
        <w:numId w:val="20"/>
      </w:numPr>
    </w:pPr>
  </w:style>
  <w:style w:type="table" w:customStyle="1" w:styleId="TableColorful111">
    <w:name w:val="Table Colorful 111"/>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18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18B6"/>
    <w:rPr>
      <w:rFonts w:ascii="Times New Roman" w:eastAsia="PMingLiU" w:hAnsi="Times New Roman"/>
      <w:lang w:val="en-GB" w:eastAsia="en-GB"/>
    </w:rPr>
    <w:tblPr/>
  </w:style>
  <w:style w:type="table" w:customStyle="1" w:styleId="TableGrid11111">
    <w:name w:val="Table Grid111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18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18B6"/>
  </w:style>
  <w:style w:type="character" w:styleId="HTMLSample">
    <w:name w:val="HTML Sample"/>
    <w:rsid w:val="00F018B6"/>
    <w:rPr>
      <w:rFonts w:ascii="Courier New" w:eastAsia="SimSun" w:hAnsi="Courier New" w:cs="Courier New"/>
      <w:color w:val="0000FF"/>
      <w:kern w:val="2"/>
      <w:lang w:val="en-US" w:eastAsia="zh-CN" w:bidi="ar-SA"/>
    </w:rPr>
  </w:style>
  <w:style w:type="character" w:styleId="LineNumber">
    <w:name w:val="line number"/>
    <w:rsid w:val="00F018B6"/>
    <w:rPr>
      <w:rFonts w:ascii="Arial" w:eastAsia="SimSun" w:hAnsi="Arial" w:cs="Arial"/>
      <w:color w:val="0000FF"/>
      <w:kern w:val="2"/>
      <w:lang w:val="en-US" w:eastAsia="zh-CN" w:bidi="ar-SA"/>
    </w:rPr>
  </w:style>
  <w:style w:type="paragraph" w:styleId="BlockText">
    <w:name w:val="Block Text"/>
    <w:basedOn w:val="Normal"/>
    <w:qFormat/>
    <w:rsid w:val="00F018B6"/>
    <w:pPr>
      <w:spacing w:after="120"/>
      <w:ind w:left="1440" w:right="1440"/>
    </w:pPr>
    <w:rPr>
      <w:rFonts w:eastAsia="MS Mincho"/>
    </w:rPr>
  </w:style>
  <w:style w:type="paragraph" w:customStyle="1" w:styleId="Table0">
    <w:name w:val="Table"/>
    <w:basedOn w:val="Normal"/>
    <w:link w:val="Table1"/>
    <w:qFormat/>
    <w:rsid w:val="00F018B6"/>
    <w:pPr>
      <w:jc w:val="center"/>
    </w:pPr>
    <w:rPr>
      <w:rFonts w:ascii="Arial" w:eastAsia="SimSun" w:hAnsi="Arial" w:cs="Arial"/>
      <w:b/>
    </w:rPr>
  </w:style>
  <w:style w:type="character" w:customStyle="1" w:styleId="Table1">
    <w:name w:val="Table (文字)"/>
    <w:link w:val="Table0"/>
    <w:rsid w:val="00F018B6"/>
    <w:rPr>
      <w:rFonts w:ascii="Arial" w:eastAsia="SimSun" w:hAnsi="Arial" w:cs="Arial"/>
      <w:b/>
      <w:lang w:val="en-GB" w:eastAsia="en-US"/>
    </w:rPr>
  </w:style>
  <w:style w:type="character" w:customStyle="1" w:styleId="1ffd">
    <w:name w:val="不明显参考1"/>
    <w:uiPriority w:val="31"/>
    <w:qFormat/>
    <w:rsid w:val="00F018B6"/>
    <w:rPr>
      <w:smallCaps/>
      <w:color w:val="5A5A5A"/>
    </w:rPr>
  </w:style>
  <w:style w:type="paragraph" w:customStyle="1" w:styleId="TOC10">
    <w:name w:val="TOC 标题1"/>
    <w:basedOn w:val="Heading1"/>
    <w:next w:val="Normal"/>
    <w:uiPriority w:val="39"/>
    <w:unhideWhenUsed/>
    <w:qFormat/>
    <w:rsid w:val="00F018B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018B6"/>
    <w:rPr>
      <w:b/>
      <w:bCs/>
      <w:i/>
      <w:iCs/>
      <w:color w:val="4F81BD"/>
    </w:rPr>
  </w:style>
  <w:style w:type="paragraph" w:customStyle="1" w:styleId="FT">
    <w:name w:val="FT"/>
    <w:basedOn w:val="Normal"/>
    <w:qFormat/>
    <w:rsid w:val="00F018B6"/>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018B6"/>
    <w:pPr>
      <w:jc w:val="both"/>
    </w:pPr>
    <w:rPr>
      <w:rFonts w:ascii="SimSun" w:eastAsia="SimSun" w:hAnsi="SimSun" w:cs="SimSun"/>
      <w:kern w:val="2"/>
      <w:sz w:val="21"/>
      <w:szCs w:val="21"/>
      <w:lang w:val="en-US" w:eastAsia="zh-CN"/>
    </w:rPr>
  </w:style>
  <w:style w:type="character" w:customStyle="1" w:styleId="Char50">
    <w:name w:val="批注主题 Char5"/>
    <w:rsid w:val="00F018B6"/>
    <w:rPr>
      <w:rFonts w:eastAsia="Malgun Gothic"/>
      <w:b/>
      <w:bCs/>
      <w:lang w:val="en-GB"/>
    </w:rPr>
  </w:style>
  <w:style w:type="character" w:customStyle="1" w:styleId="Char6">
    <w:name w:val="日期 Char"/>
    <w:rsid w:val="00F018B6"/>
    <w:rPr>
      <w:rFonts w:ascii="Times New Roman" w:hAnsi="Times New Roman"/>
      <w:lang w:val="en-GB" w:eastAsia="en-US"/>
    </w:rPr>
  </w:style>
  <w:style w:type="character" w:customStyle="1" w:styleId="ListChar4">
    <w:name w:val="List Char4"/>
    <w:rsid w:val="00F018B6"/>
    <w:rPr>
      <w:rFonts w:ascii="Times New Roman" w:hAnsi="Times New Roman"/>
      <w:lang w:val="en-GB" w:eastAsia="en-US"/>
    </w:rPr>
  </w:style>
  <w:style w:type="paragraph" w:customStyle="1" w:styleId="911">
    <w:name w:val="目录 911"/>
    <w:basedOn w:val="TOC8"/>
    <w:rsid w:val="00F018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F018B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018B6"/>
    <w:rPr>
      <w:rFonts w:ascii="Times New Roman" w:eastAsia="SimSun" w:hAnsi="Times New Roman"/>
      <w:lang w:val="en-GB" w:eastAsia="zh-CN"/>
    </w:rPr>
  </w:style>
  <w:style w:type="paragraph" w:customStyle="1" w:styleId="3GPPNormalText">
    <w:name w:val="3GPP Normal Text"/>
    <w:basedOn w:val="BodyText"/>
    <w:link w:val="3GPPNormalTextChar"/>
    <w:qFormat/>
    <w:rsid w:val="00F018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018B6"/>
    <w:rPr>
      <w:rFonts w:ascii="Arial" w:eastAsia="MS Mincho" w:hAnsi="Arial" w:cs="Arial"/>
      <w:sz w:val="24"/>
      <w:szCs w:val="24"/>
      <w:lang w:val="en-US" w:eastAsia="en-US"/>
    </w:rPr>
  </w:style>
  <w:style w:type="paragraph" w:customStyle="1" w:styleId="tah00">
    <w:name w:val="tah0"/>
    <w:basedOn w:val="Normal"/>
    <w:qFormat/>
    <w:rsid w:val="00F018B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18B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18B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18B6"/>
    <w:pPr>
      <w:overflowPunct w:val="0"/>
      <w:autoSpaceDE w:val="0"/>
      <w:autoSpaceDN w:val="0"/>
      <w:adjustRightInd w:val="0"/>
    </w:pPr>
    <w:rPr>
      <w:rFonts w:eastAsia="SimSun"/>
      <w:lang w:eastAsia="zh-CN"/>
    </w:rPr>
  </w:style>
  <w:style w:type="character" w:customStyle="1" w:styleId="B1Car">
    <w:name w:val="B1+ Car"/>
    <w:link w:val="B1"/>
    <w:rsid w:val="00F018B6"/>
    <w:rPr>
      <w:rFonts w:ascii="Times New Roman" w:eastAsia="SimSun" w:hAnsi="Times New Roman"/>
      <w:lang w:val="en-GB" w:eastAsia="x-none"/>
    </w:rPr>
  </w:style>
  <w:style w:type="character" w:customStyle="1" w:styleId="Char60">
    <w:name w:val="批注主题 Char6"/>
    <w:qFormat/>
    <w:rsid w:val="00F018B6"/>
    <w:rPr>
      <w:rFonts w:eastAsia="MS Mincho"/>
      <w:b/>
      <w:bCs/>
      <w:lang w:val="x-none" w:eastAsia="en-US"/>
    </w:rPr>
  </w:style>
  <w:style w:type="character" w:customStyle="1" w:styleId="Char32">
    <w:name w:val="日期 Char3"/>
    <w:qFormat/>
    <w:rsid w:val="00F018B6"/>
    <w:rPr>
      <w:rFonts w:eastAsia="SimSun"/>
      <w:lang w:val="en-GB" w:eastAsia="x-none"/>
    </w:rPr>
  </w:style>
  <w:style w:type="character" w:customStyle="1" w:styleId="abstractlabel">
    <w:name w:val="abstractlabel"/>
    <w:rsid w:val="00F018B6"/>
  </w:style>
  <w:style w:type="character" w:customStyle="1" w:styleId="TF2">
    <w:name w:val="TF (文字)"/>
    <w:rsid w:val="00F018B6"/>
    <w:rPr>
      <w:rFonts w:ascii="Arial" w:hAnsi="Arial"/>
      <w:b/>
      <w:lang w:val="en-US" w:eastAsia="en-US"/>
    </w:rPr>
  </w:style>
  <w:style w:type="paragraph" w:customStyle="1" w:styleId="TAHCarNotBold">
    <w:name w:val="TAH Car + Not Bold"/>
    <w:basedOn w:val="Normal"/>
    <w:rsid w:val="00F018B6"/>
    <w:pPr>
      <w:keepNext/>
      <w:keepLines/>
      <w:spacing w:after="0"/>
    </w:pPr>
    <w:rPr>
      <w:rFonts w:ascii="Arial" w:eastAsia="SimSun" w:hAnsi="Arial"/>
      <w:sz w:val="18"/>
      <w:lang w:eastAsia="en-GB"/>
    </w:rPr>
  </w:style>
  <w:style w:type="character" w:customStyle="1" w:styleId="B12">
    <w:name w:val="B1 (文字)"/>
    <w:qFormat/>
    <w:locked/>
    <w:rsid w:val="00F018B6"/>
    <w:rPr>
      <w:lang w:val="en-GB"/>
    </w:rPr>
  </w:style>
  <w:style w:type="paragraph" w:customStyle="1" w:styleId="B8">
    <w:name w:val="B8"/>
    <w:basedOn w:val="B7"/>
    <w:link w:val="B8Char"/>
    <w:qFormat/>
    <w:rsid w:val="00F018B6"/>
    <w:pPr>
      <w:ind w:left="2552"/>
    </w:pPr>
    <w:rPr>
      <w:rFonts w:eastAsia="MS Mincho"/>
      <w:lang w:eastAsia="ja-JP"/>
    </w:rPr>
  </w:style>
  <w:style w:type="character" w:customStyle="1" w:styleId="B8Char">
    <w:name w:val="B8 Char"/>
    <w:link w:val="B8"/>
    <w:rsid w:val="00F018B6"/>
    <w:rPr>
      <w:rFonts w:ascii="Times New Roman" w:eastAsia="MS Mincho" w:hAnsi="Times New Roman"/>
      <w:lang w:val="en-GB" w:eastAsia="ja-JP"/>
    </w:rPr>
  </w:style>
  <w:style w:type="paragraph" w:customStyle="1" w:styleId="BalloonText1">
    <w:name w:val="Balloon Text1"/>
    <w:basedOn w:val="Normal"/>
    <w:rsid w:val="00F018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018B6"/>
    <w:pPr>
      <w:overflowPunct w:val="0"/>
      <w:autoSpaceDE w:val="0"/>
      <w:autoSpaceDN w:val="0"/>
    </w:pPr>
    <w:rPr>
      <w:rFonts w:eastAsia="Calibri"/>
      <w:b/>
      <w:bCs/>
      <w:lang w:val="en-US"/>
    </w:rPr>
  </w:style>
  <w:style w:type="paragraph" w:customStyle="1" w:styleId="87">
    <w:name w:val="87"/>
    <w:basedOn w:val="Normal"/>
    <w:rsid w:val="00F018B6"/>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018B6"/>
    <w:rPr>
      <w:lang w:eastAsia="en-US"/>
    </w:rPr>
  </w:style>
  <w:style w:type="paragraph" w:customStyle="1" w:styleId="TAHLeft">
    <w:name w:val="TAH + Left"/>
    <w:basedOn w:val="TAL"/>
    <w:rsid w:val="00F018B6"/>
    <w:rPr>
      <w:rFonts w:eastAsia="SimSun"/>
    </w:rPr>
  </w:style>
  <w:style w:type="paragraph" w:customStyle="1" w:styleId="63-13">
    <w:name w:val=".6.3-13"/>
    <w:basedOn w:val="TAH"/>
    <w:rsid w:val="00F018B6"/>
    <w:pPr>
      <w:jc w:val="left"/>
    </w:pPr>
    <w:rPr>
      <w:rFonts w:eastAsia="SimSun"/>
      <w:b w:val="0"/>
    </w:rPr>
  </w:style>
  <w:style w:type="character" w:customStyle="1" w:styleId="H10">
    <w:name w:val="H1_"/>
    <w:rsid w:val="00F018B6"/>
    <w:rPr>
      <w:rFonts w:ascii="Arial" w:eastAsia="MS Mincho" w:hAnsi="Arial"/>
      <w:sz w:val="36"/>
      <w:lang w:val="en-GB" w:eastAsia="en-US" w:bidi="ar-SA"/>
    </w:rPr>
  </w:style>
  <w:style w:type="character" w:customStyle="1" w:styleId="Heading2-">
    <w:name w:val="Heading 2-"/>
    <w:rsid w:val="00F018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18B6"/>
    <w:rPr>
      <w:rFonts w:ascii="Arial" w:hAnsi="Arial"/>
      <w:sz w:val="32"/>
      <w:lang w:val="en-GB" w:eastAsia="en-US"/>
    </w:rPr>
  </w:style>
  <w:style w:type="paragraph" w:customStyle="1" w:styleId="TDC91">
    <w:name w:val="TDC 91"/>
    <w:basedOn w:val="TOC8"/>
    <w:rsid w:val="00F018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018B6"/>
    <w:rPr>
      <w:rFonts w:eastAsia="MS Mincho"/>
      <w:lang w:val="en-GB" w:eastAsia="x-none"/>
    </w:rPr>
  </w:style>
  <w:style w:type="character" w:customStyle="1" w:styleId="HTMLPreformattedChar1">
    <w:name w:val="HTML Preformatted Char1"/>
    <w:rsid w:val="00F018B6"/>
    <w:rPr>
      <w:rFonts w:ascii="Courier New" w:eastAsia="MS Mincho" w:hAnsi="Courier New"/>
      <w:lang w:val="en-GB" w:eastAsia="x-none"/>
    </w:rPr>
  </w:style>
  <w:style w:type="paragraph" w:customStyle="1" w:styleId="Epgrafe1">
    <w:name w:val="Epígrafe1"/>
    <w:basedOn w:val="Normal"/>
    <w:next w:val="Normal"/>
    <w:rsid w:val="00F018B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018B6"/>
    <w:pPr>
      <w:ind w:firstLineChars="200" w:firstLine="420"/>
    </w:pPr>
    <w:rPr>
      <w:rFonts w:eastAsia="SimSun"/>
      <w:lang w:eastAsia="en-GB"/>
    </w:rPr>
  </w:style>
  <w:style w:type="paragraph" w:customStyle="1" w:styleId="B-Body">
    <w:name w:val="B-Body"/>
    <w:link w:val="B-BodyChar"/>
    <w:qFormat/>
    <w:rsid w:val="00F018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18B6"/>
    <w:rPr>
      <w:rFonts w:ascii="Times New Roman" w:eastAsia="SimSun" w:hAnsi="Times New Roman"/>
      <w:sz w:val="22"/>
      <w:lang w:val="en-GB" w:eastAsia="en-GB"/>
    </w:rPr>
  </w:style>
  <w:style w:type="paragraph" w:customStyle="1" w:styleId="4f8">
    <w:name w:val="列出段落4"/>
    <w:basedOn w:val="Normal"/>
    <w:qFormat/>
    <w:rsid w:val="00F018B6"/>
    <w:pPr>
      <w:ind w:firstLineChars="200" w:firstLine="420"/>
    </w:pPr>
    <w:rPr>
      <w:rFonts w:eastAsia="SimSun"/>
      <w:lang w:eastAsia="en-GB"/>
    </w:rPr>
  </w:style>
  <w:style w:type="paragraph" w:customStyle="1" w:styleId="TF1">
    <w:name w:val="TF1"/>
    <w:link w:val="TFZchn"/>
    <w:rsid w:val="00F018B6"/>
    <w:pPr>
      <w:keepLines/>
      <w:spacing w:after="240"/>
      <w:jc w:val="center"/>
    </w:pPr>
    <w:rPr>
      <w:rFonts w:ascii="Arial" w:eastAsia="MS Mincho" w:hAnsi="Arial"/>
      <w:b/>
      <w:bCs/>
    </w:rPr>
  </w:style>
  <w:style w:type="character" w:customStyle="1" w:styleId="2Char">
    <w:name w:val="标题 2 Char"/>
    <w:aliases w:val="22 Char"/>
    <w:uiPriority w:val="9"/>
    <w:rsid w:val="00F018B6"/>
    <w:rPr>
      <w:rFonts w:ascii="Arial" w:hAnsi="Arial"/>
      <w:sz w:val="32"/>
      <w:lang w:val="en-GB"/>
    </w:rPr>
  </w:style>
  <w:style w:type="character" w:customStyle="1" w:styleId="3Char">
    <w:name w:val="标题 3 Char"/>
    <w:rsid w:val="00F018B6"/>
    <w:rPr>
      <w:rFonts w:ascii="Arial" w:hAnsi="Arial"/>
      <w:sz w:val="28"/>
      <w:lang w:val="en-GB"/>
    </w:rPr>
  </w:style>
  <w:style w:type="character" w:customStyle="1" w:styleId="6Char">
    <w:name w:val="标题 6 Char"/>
    <w:uiPriority w:val="9"/>
    <w:rsid w:val="00F018B6"/>
    <w:rPr>
      <w:rFonts w:ascii="Arial" w:hAnsi="Arial"/>
      <w:lang w:val="en-GB"/>
    </w:rPr>
  </w:style>
  <w:style w:type="character" w:customStyle="1" w:styleId="7Char">
    <w:name w:val="标题 7 Char"/>
    <w:uiPriority w:val="9"/>
    <w:rsid w:val="00F018B6"/>
    <w:rPr>
      <w:rFonts w:ascii="Arial" w:hAnsi="Arial"/>
      <w:lang w:val="en-GB"/>
    </w:rPr>
  </w:style>
  <w:style w:type="character" w:customStyle="1" w:styleId="8Char">
    <w:name w:val="标题 8 Char"/>
    <w:uiPriority w:val="9"/>
    <w:rsid w:val="00F018B6"/>
    <w:rPr>
      <w:rFonts w:ascii="Arial" w:hAnsi="Arial"/>
      <w:sz w:val="36"/>
      <w:lang w:val="en-GB"/>
    </w:rPr>
  </w:style>
  <w:style w:type="character" w:customStyle="1" w:styleId="9Char">
    <w:name w:val="标题 9 Char"/>
    <w:uiPriority w:val="9"/>
    <w:rsid w:val="00F018B6"/>
    <w:rPr>
      <w:rFonts w:ascii="Arial" w:hAnsi="Arial"/>
      <w:sz w:val="36"/>
      <w:lang w:val="en-GB"/>
    </w:rPr>
  </w:style>
  <w:style w:type="character" w:customStyle="1" w:styleId="Char7">
    <w:name w:val="页脚 Char"/>
    <w:uiPriority w:val="99"/>
    <w:rsid w:val="00F018B6"/>
    <w:rPr>
      <w:rFonts w:ascii="Arial" w:hAnsi="Arial"/>
      <w:b/>
      <w:i/>
      <w:noProof/>
      <w:sz w:val="18"/>
    </w:rPr>
  </w:style>
  <w:style w:type="character" w:customStyle="1" w:styleId="Char8">
    <w:name w:val="列表 Char"/>
    <w:rsid w:val="00F018B6"/>
    <w:rPr>
      <w:lang w:val="en-GB"/>
    </w:rPr>
  </w:style>
  <w:style w:type="character" w:customStyle="1" w:styleId="Char9">
    <w:name w:val="文档结构图 Char"/>
    <w:uiPriority w:val="99"/>
    <w:rsid w:val="00F018B6"/>
    <w:rPr>
      <w:rFonts w:ascii="Tahoma" w:hAnsi="Tahoma"/>
      <w:lang w:val="en-GB" w:eastAsia="en-US"/>
    </w:rPr>
  </w:style>
  <w:style w:type="character" w:customStyle="1" w:styleId="Chara">
    <w:name w:val="纯文本 Char"/>
    <w:rsid w:val="00F018B6"/>
    <w:rPr>
      <w:rFonts w:ascii="Courier New" w:hAnsi="Courier New"/>
      <w:lang w:val="nb-NO"/>
    </w:rPr>
  </w:style>
  <w:style w:type="character" w:customStyle="1" w:styleId="Charb">
    <w:name w:val="批注框文本 Char"/>
    <w:uiPriority w:val="99"/>
    <w:rsid w:val="00F018B6"/>
    <w:rPr>
      <w:rFonts w:ascii="Tahoma" w:hAnsi="Tahoma" w:cs="Tahoma"/>
      <w:sz w:val="16"/>
      <w:szCs w:val="16"/>
      <w:lang w:val="en-GB" w:eastAsia="en-GB" w:bidi="ar-SA"/>
    </w:rPr>
  </w:style>
  <w:style w:type="paragraph" w:customStyle="1" w:styleId="Commentnokia0">
    <w:name w:val="Comment nokia"/>
    <w:basedOn w:val="Heading4"/>
    <w:rsid w:val="00F018B6"/>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018B6"/>
    <w:pPr>
      <w:ind w:firstLineChars="200" w:firstLine="420"/>
    </w:pPr>
    <w:rPr>
      <w:rFonts w:eastAsia="SimSun"/>
      <w:lang w:eastAsia="en-GB"/>
    </w:rPr>
  </w:style>
  <w:style w:type="character" w:customStyle="1" w:styleId="Charc">
    <w:name w:val="批注文字 Char"/>
    <w:uiPriority w:val="99"/>
    <w:qFormat/>
    <w:rsid w:val="00F018B6"/>
    <w:rPr>
      <w:lang w:val="en-GB" w:eastAsia="x-none"/>
    </w:rPr>
  </w:style>
  <w:style w:type="character" w:customStyle="1" w:styleId="Titre32">
    <w:name w:val="Titre 32"/>
    <w:rsid w:val="00F018B6"/>
    <w:rPr>
      <w:rFonts w:ascii="Arial" w:hAnsi="Arial"/>
      <w:sz w:val="28"/>
      <w:szCs w:val="28"/>
      <w:lang w:val="en-GB" w:eastAsia="en-GB"/>
    </w:rPr>
  </w:style>
  <w:style w:type="character" w:customStyle="1" w:styleId="Titre31">
    <w:name w:val="Titre 31"/>
    <w:rsid w:val="00F018B6"/>
    <w:rPr>
      <w:rFonts w:ascii="Arial" w:hAnsi="Arial"/>
      <w:sz w:val="28"/>
      <w:szCs w:val="28"/>
      <w:lang w:val="en-GB" w:eastAsia="en-GB"/>
    </w:rPr>
  </w:style>
  <w:style w:type="character" w:customStyle="1" w:styleId="trans">
    <w:name w:val="trans"/>
    <w:rsid w:val="00F018B6"/>
  </w:style>
  <w:style w:type="character" w:customStyle="1" w:styleId="Head2A1">
    <w:name w:val="Head2A1"/>
    <w:rsid w:val="00F018B6"/>
    <w:rPr>
      <w:rFonts w:ascii="Arial" w:eastAsia="MS Mincho" w:hAnsi="Arial" w:cs="Arial" w:hint="default"/>
      <w:sz w:val="32"/>
      <w:lang w:val="en-GB" w:eastAsia="en-US" w:bidi="ar-SA"/>
    </w:rPr>
  </w:style>
  <w:style w:type="character" w:customStyle="1" w:styleId="Heading7Char4">
    <w:name w:val="Heading 7 Char4"/>
    <w:aliases w:val="L7 Char1,Header 7 Char1"/>
    <w:rsid w:val="00F018B6"/>
    <w:rPr>
      <w:rFonts w:ascii="Arial" w:eastAsia="Times New Roman" w:hAnsi="Arial"/>
    </w:rPr>
  </w:style>
  <w:style w:type="character" w:customStyle="1" w:styleId="Heading8Char4">
    <w:name w:val="Heading 8 Char4"/>
    <w:rsid w:val="00F018B6"/>
    <w:rPr>
      <w:rFonts w:ascii="Arial" w:eastAsia="Times New Roman" w:hAnsi="Arial"/>
      <w:sz w:val="36"/>
    </w:rPr>
  </w:style>
  <w:style w:type="character" w:customStyle="1" w:styleId="Heading9Char3">
    <w:name w:val="Heading 9 Char3"/>
    <w:rsid w:val="00F018B6"/>
    <w:rPr>
      <w:rFonts w:ascii="Arial" w:eastAsia="Times New Roman" w:hAnsi="Arial"/>
      <w:sz w:val="36"/>
    </w:rPr>
  </w:style>
  <w:style w:type="character" w:customStyle="1" w:styleId="FooterChar3">
    <w:name w:val="Footer Char3"/>
    <w:rsid w:val="00F018B6"/>
    <w:rPr>
      <w:rFonts w:ascii="Arial" w:eastAsia="Times New Roman" w:hAnsi="Arial"/>
      <w:b/>
      <w:i/>
      <w:noProof/>
      <w:sz w:val="18"/>
    </w:rPr>
  </w:style>
  <w:style w:type="character" w:customStyle="1" w:styleId="CommentTextChar3">
    <w:name w:val="Comment Text Char3"/>
    <w:rsid w:val="00F018B6"/>
    <w:rPr>
      <w:rFonts w:eastAsia="SimSun"/>
      <w:lang w:val="en-GB"/>
    </w:rPr>
  </w:style>
  <w:style w:type="character" w:customStyle="1" w:styleId="DocumentMapChar2">
    <w:name w:val="Document Map Char2"/>
    <w:uiPriority w:val="99"/>
    <w:rsid w:val="00F018B6"/>
    <w:rPr>
      <w:rFonts w:ascii="Tahoma" w:eastAsia="Times New Roman" w:hAnsi="Tahoma" w:cs="Tahoma"/>
      <w:shd w:val="clear" w:color="auto" w:fill="000080"/>
      <w:lang w:val="en-GB"/>
    </w:rPr>
  </w:style>
  <w:style w:type="character" w:customStyle="1" w:styleId="NoteHeadingChar2">
    <w:name w:val="Note Heading Char2"/>
    <w:rsid w:val="00F018B6"/>
    <w:rPr>
      <w:lang w:val="x-none" w:eastAsia="x-none"/>
    </w:rPr>
  </w:style>
  <w:style w:type="character" w:customStyle="1" w:styleId="PlainTextChar4">
    <w:name w:val="Plain Text Char4"/>
    <w:rsid w:val="00F018B6"/>
    <w:rPr>
      <w:rFonts w:ascii="Courier New" w:eastAsia="SimSun" w:hAnsi="Courier New"/>
      <w:lang w:val="nb-NO"/>
    </w:rPr>
  </w:style>
  <w:style w:type="character" w:customStyle="1" w:styleId="BalloonTextChar2">
    <w:name w:val="Balloon Text Char2"/>
    <w:uiPriority w:val="99"/>
    <w:rsid w:val="00F018B6"/>
    <w:rPr>
      <w:rFonts w:ascii="Tahoma" w:eastAsia="Times New Roman" w:hAnsi="Tahoma" w:cs="Tahoma"/>
      <w:sz w:val="16"/>
      <w:szCs w:val="16"/>
      <w:lang w:val="en-GB"/>
    </w:rPr>
  </w:style>
  <w:style w:type="character" w:customStyle="1" w:styleId="BodyTextIndentChar4">
    <w:name w:val="Body Text Indent Char4"/>
    <w:rsid w:val="00F018B6"/>
    <w:rPr>
      <w:rFonts w:eastAsia="Batang"/>
      <w:lang w:val="en-GB"/>
    </w:rPr>
  </w:style>
  <w:style w:type="character" w:customStyle="1" w:styleId="BodyText2Char4">
    <w:name w:val="Body Text 2 Char4"/>
    <w:rsid w:val="00F018B6"/>
    <w:rPr>
      <w:rFonts w:ascii="CG Times (WN)" w:eastAsia="Malgun Gothic" w:hAnsi="CG Times (WN)"/>
      <w:i/>
      <w:lang w:val="en-GB" w:eastAsia="ko-KR"/>
    </w:rPr>
  </w:style>
  <w:style w:type="character" w:customStyle="1" w:styleId="BodyText3Char4">
    <w:name w:val="Body Text 3 Char4"/>
    <w:rsid w:val="00F018B6"/>
    <w:rPr>
      <w:rFonts w:ascii="CG Times (WN)" w:eastAsia="Osaka" w:hAnsi="CG Times (WN)"/>
      <w:color w:val="000000"/>
      <w:lang w:val="en-GB" w:eastAsia="ko-KR"/>
    </w:rPr>
  </w:style>
  <w:style w:type="character" w:customStyle="1" w:styleId="BodyTextIndent2Char4">
    <w:name w:val="Body Text Indent 2 Char4"/>
    <w:rsid w:val="00F018B6"/>
    <w:rPr>
      <w:rFonts w:ascii="CG Times (WN)" w:hAnsi="CG Times (WN)"/>
      <w:lang w:val="en-GB"/>
    </w:rPr>
  </w:style>
  <w:style w:type="character" w:customStyle="1" w:styleId="HTMLPreformattedChar2">
    <w:name w:val="HTML Preformatted Char2"/>
    <w:rsid w:val="00F018B6"/>
    <w:rPr>
      <w:rFonts w:ascii="Courier New" w:hAnsi="Courier New"/>
      <w:lang w:val="en-GB" w:eastAsia="x-none"/>
    </w:rPr>
  </w:style>
  <w:style w:type="paragraph" w:customStyle="1" w:styleId="wxs">
    <w:name w:val="wxs_正文"/>
    <w:basedOn w:val="Normal"/>
    <w:qFormat/>
    <w:rsid w:val="00F018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018B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018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018B6"/>
    <w:rPr>
      <w:rFonts w:ascii="Times New Roman" w:eastAsia="SimSun" w:hAnsi="Times New Roman"/>
      <w:b/>
      <w:bCs/>
      <w:kern w:val="44"/>
      <w:sz w:val="30"/>
      <w:lang w:val="en-GB" w:eastAsia="en-US"/>
    </w:rPr>
  </w:style>
  <w:style w:type="paragraph" w:customStyle="1" w:styleId="NOTE1">
    <w:name w:val="NOTE"/>
    <w:basedOn w:val="B30"/>
    <w:qFormat/>
    <w:rsid w:val="00F018B6"/>
    <w:rPr>
      <w:rFonts w:eastAsia="SimSun"/>
      <w:lang w:eastAsia="en-GB"/>
    </w:rPr>
  </w:style>
  <w:style w:type="table" w:customStyle="1" w:styleId="1fff0">
    <w:name w:val="网格型1"/>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18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018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018B6"/>
    <w:pPr>
      <w:spacing w:after="120"/>
      <w:ind w:left="0" w:firstLine="0"/>
    </w:pPr>
    <w:rPr>
      <w:rFonts w:eastAsia="SimSun"/>
      <w:b/>
      <w:lang w:eastAsia="en-GB"/>
    </w:rPr>
  </w:style>
  <w:style w:type="paragraph" w:customStyle="1" w:styleId="ReferenceLine">
    <w:name w:val="Reference Line"/>
    <w:basedOn w:val="BodyText"/>
    <w:rsid w:val="00F018B6"/>
    <w:pPr>
      <w:widowControl w:val="0"/>
      <w:spacing w:after="120"/>
    </w:pPr>
    <w:rPr>
      <w:rFonts w:ascii="Arial" w:eastAsia="‚l‚r ‚oƒSƒVƒbƒN" w:hAnsi="Arial"/>
      <w:snapToGrid w:val="0"/>
      <w:lang w:eastAsia="ko-KR"/>
    </w:rPr>
  </w:style>
  <w:style w:type="paragraph" w:customStyle="1" w:styleId="L3">
    <w:name w:val="L3"/>
    <w:rsid w:val="00F018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18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18B6"/>
    <w:pPr>
      <w:spacing w:before="120" w:after="220"/>
    </w:pPr>
    <w:rPr>
      <w:rFonts w:ascii="Arial" w:eastAsia="MS Mincho" w:hAnsi="Arial"/>
      <w:noProof/>
      <w:lang w:val="en-US" w:eastAsia="en-US"/>
    </w:rPr>
  </w:style>
  <w:style w:type="paragraph" w:customStyle="1" w:styleId="nroaml">
    <w:name w:val="nroaml"/>
    <w:basedOn w:val="H6"/>
    <w:rsid w:val="00F018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018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018B6"/>
    <w:rPr>
      <w:b/>
    </w:rPr>
  </w:style>
  <w:style w:type="paragraph" w:customStyle="1" w:styleId="ActionPoint">
    <w:name w:val="ActionPoint"/>
    <w:basedOn w:val="Normal"/>
    <w:rsid w:val="00F018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18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18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18B6"/>
    <w:rPr>
      <w:rFonts w:ascii="Arial Unicode MS" w:eastAsia="Arial Unicode MS" w:hAnsi="Arial Unicode MS" w:cs="Arial Unicode MS"/>
      <w:sz w:val="20"/>
      <w:szCs w:val="20"/>
    </w:rPr>
  </w:style>
  <w:style w:type="paragraph" w:customStyle="1" w:styleId="NormalAfter0pt">
    <w:name w:val="Normal + After:  0 pt"/>
    <w:basedOn w:val="Normal"/>
    <w:rsid w:val="00F018B6"/>
    <w:pPr>
      <w:autoSpaceDE w:val="0"/>
      <w:autoSpaceDN w:val="0"/>
      <w:adjustRightInd w:val="0"/>
      <w:spacing w:after="0"/>
    </w:pPr>
    <w:rPr>
      <w:rFonts w:ascii="Arial" w:eastAsia="SimSun" w:hAnsi="Arial"/>
      <w:lang w:eastAsia="en-GB"/>
    </w:rPr>
  </w:style>
  <w:style w:type="character" w:customStyle="1" w:styleId="PTK">
    <w:name w:val="PTK"/>
    <w:semiHidden/>
    <w:rsid w:val="00F018B6"/>
    <w:rPr>
      <w:rFonts w:ascii="Arial" w:hAnsi="Arial" w:cs="Arial"/>
      <w:color w:val="000080"/>
      <w:sz w:val="20"/>
      <w:szCs w:val="20"/>
    </w:rPr>
  </w:style>
  <w:style w:type="paragraph" w:customStyle="1" w:styleId="TdocList">
    <w:name w:val="Tdoc_List"/>
    <w:basedOn w:val="Normal"/>
    <w:rsid w:val="00F018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018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18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18B6"/>
    <w:pPr>
      <w:ind w:left="2836"/>
    </w:pPr>
    <w:rPr>
      <w:rFonts w:eastAsia="Times New Roman"/>
      <w:lang w:val="x-none"/>
    </w:rPr>
  </w:style>
  <w:style w:type="character" w:customStyle="1" w:styleId="Char24">
    <w:name w:val="批注文字 Char2"/>
    <w:qFormat/>
    <w:rsid w:val="00F018B6"/>
    <w:rPr>
      <w:lang w:val="en-GB" w:eastAsia="en-US"/>
    </w:rPr>
  </w:style>
  <w:style w:type="paragraph" w:customStyle="1" w:styleId="T">
    <w:name w:val="T"/>
    <w:basedOn w:val="TAC"/>
    <w:rsid w:val="00F018B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018B6"/>
    <w:rPr>
      <w:rFonts w:ascii="Arial" w:hAnsi="Arial"/>
      <w:b/>
      <w:i/>
      <w:noProof/>
      <w:sz w:val="18"/>
    </w:rPr>
  </w:style>
  <w:style w:type="character" w:customStyle="1" w:styleId="Char33">
    <w:name w:val="批注文字 Char3"/>
    <w:uiPriority w:val="99"/>
    <w:qFormat/>
    <w:rsid w:val="00F018B6"/>
    <w:rPr>
      <w:lang w:val="en-GB" w:eastAsia="en-US"/>
    </w:rPr>
  </w:style>
  <w:style w:type="paragraph" w:customStyle="1" w:styleId="Pl0">
    <w:name w:val="Pl"/>
    <w:basedOn w:val="Normal"/>
    <w:rsid w:val="00F01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018B6"/>
    <w:pPr>
      <w:spacing w:after="0"/>
    </w:pPr>
    <w:rPr>
      <w:rFonts w:ascii="Calibri" w:eastAsia="Calibri" w:hAnsi="Calibri" w:cs="Calibri"/>
      <w:lang w:val="en-US" w:eastAsia="en-GB"/>
    </w:rPr>
  </w:style>
  <w:style w:type="character" w:customStyle="1" w:styleId="8Char2">
    <w:name w:val="标题 8 Char2"/>
    <w:rsid w:val="00F018B6"/>
    <w:rPr>
      <w:rFonts w:ascii="Arial" w:eastAsia="Times New Roman" w:hAnsi="Arial"/>
      <w:sz w:val="36"/>
      <w:lang w:val="en-GB" w:eastAsia="en-GB"/>
    </w:rPr>
  </w:style>
  <w:style w:type="character" w:customStyle="1" w:styleId="9Char2">
    <w:name w:val="标题 9 Char2"/>
    <w:aliases w:val="Figure Heading Char2,FH Char2"/>
    <w:rsid w:val="00F018B6"/>
    <w:rPr>
      <w:rFonts w:ascii="Arial" w:eastAsia="Times New Roman" w:hAnsi="Arial"/>
      <w:sz w:val="36"/>
      <w:lang w:val="en-GB" w:eastAsia="en-GB"/>
    </w:rPr>
  </w:style>
  <w:style w:type="character" w:customStyle="1" w:styleId="Char26">
    <w:name w:val="批注框文本 Char2"/>
    <w:rsid w:val="00F018B6"/>
    <w:rPr>
      <w:rFonts w:ascii="Segoe UI" w:eastAsia="Times New Roman" w:hAnsi="Segoe UI"/>
      <w:sz w:val="18"/>
      <w:szCs w:val="18"/>
      <w:lang w:val="x-none" w:eastAsia="en-GB"/>
    </w:rPr>
  </w:style>
  <w:style w:type="character" w:customStyle="1" w:styleId="Char27">
    <w:name w:val="文档结构图 Char2"/>
    <w:rsid w:val="00F018B6"/>
    <w:rPr>
      <w:rFonts w:ascii="Tahoma" w:eastAsia="Times New Roman" w:hAnsi="Tahoma"/>
      <w:shd w:val="clear" w:color="auto" w:fill="000080"/>
      <w:lang w:val="en-GB" w:eastAsia="en-GB"/>
    </w:rPr>
  </w:style>
  <w:style w:type="character" w:customStyle="1" w:styleId="Char28">
    <w:name w:val="纯文本 Char2"/>
    <w:rsid w:val="00F018B6"/>
    <w:rPr>
      <w:rFonts w:ascii="Courier New" w:eastAsia="Times New Roman" w:hAnsi="Courier New"/>
      <w:lang w:val="nb-NO" w:eastAsia="en-GB"/>
    </w:rPr>
  </w:style>
  <w:style w:type="character" w:styleId="HTMLCite">
    <w:name w:val="HTML Cite"/>
    <w:unhideWhenUsed/>
    <w:rsid w:val="00F018B6"/>
    <w:rPr>
      <w:i w:val="0"/>
      <w:color w:val="008000"/>
    </w:rPr>
  </w:style>
  <w:style w:type="character" w:customStyle="1" w:styleId="opdict3lineoneresulttip">
    <w:name w:val="op_dict3_lineone_result_tip"/>
    <w:rsid w:val="00F018B6"/>
    <w:rPr>
      <w:color w:val="999999"/>
    </w:rPr>
  </w:style>
  <w:style w:type="character" w:customStyle="1" w:styleId="c-icon">
    <w:name w:val="c-icon"/>
    <w:rsid w:val="00F018B6"/>
  </w:style>
  <w:style w:type="paragraph" w:customStyle="1" w:styleId="StyleFPArialLatin9ptCentrGauche5cmDroite50">
    <w:name w:val="Style FP + Arial (Latin) 9 pt Centré Gauche? :  5 cm Droite :  5.."/>
    <w:basedOn w:val="FP"/>
    <w:rsid w:val="00F018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018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18B6"/>
    <w:rPr>
      <w:rFonts w:ascii="Arial" w:hAnsi="Arial"/>
      <w:b/>
      <w:i/>
      <w:noProof/>
      <w:sz w:val="18"/>
      <w:lang w:val="en-GB"/>
    </w:rPr>
  </w:style>
  <w:style w:type="character" w:customStyle="1" w:styleId="CharChar181">
    <w:name w:val="Char Char181"/>
    <w:rsid w:val="00F018B6"/>
    <w:rPr>
      <w:rFonts w:ascii="Arial" w:hAnsi="Arial"/>
      <w:lang w:val="x-none" w:eastAsia="en-US"/>
    </w:rPr>
  </w:style>
  <w:style w:type="paragraph" w:customStyle="1" w:styleId="CharCharCharCharCharCharCharCharCharCharCharChar1">
    <w:name w:val="Char Char Char Char Char Char Char Char Char Char Char Char1"/>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18B6"/>
    <w:rPr>
      <w:rFonts w:ascii="Arial" w:eastAsia="MS Mincho" w:hAnsi="Arial"/>
      <w:lang w:val="en-GB" w:eastAsia="en-US"/>
    </w:rPr>
  </w:style>
  <w:style w:type="character" w:customStyle="1" w:styleId="CarCar81">
    <w:name w:val="Car Car81"/>
    <w:rsid w:val="00F018B6"/>
    <w:rPr>
      <w:rFonts w:ascii="Arial" w:eastAsia="MS Mincho" w:hAnsi="Arial"/>
      <w:sz w:val="36"/>
      <w:lang w:val="en-GB" w:eastAsia="en-US"/>
    </w:rPr>
  </w:style>
  <w:style w:type="character" w:customStyle="1" w:styleId="CarCar31">
    <w:name w:val="Car Car31"/>
    <w:rsid w:val="00F018B6"/>
    <w:rPr>
      <w:rFonts w:ascii="Arial" w:eastAsia="MS Mincho" w:hAnsi="Arial"/>
      <w:sz w:val="36"/>
      <w:lang w:val="en-GB" w:eastAsia="en-US"/>
    </w:rPr>
  </w:style>
  <w:style w:type="character" w:customStyle="1" w:styleId="CarCar71">
    <w:name w:val="Car Car71"/>
    <w:rsid w:val="00F018B6"/>
    <w:rPr>
      <w:rFonts w:eastAsia="MS Mincho"/>
      <w:lang w:val="en-GB" w:eastAsia="en-US"/>
    </w:rPr>
  </w:style>
  <w:style w:type="character" w:customStyle="1" w:styleId="CarCar61">
    <w:name w:val="Car Car61"/>
    <w:rsid w:val="00F018B6"/>
    <w:rPr>
      <w:rFonts w:ascii="Courier New" w:hAnsi="Courier New"/>
      <w:lang w:val="nb-NO" w:eastAsia="ja-JP"/>
    </w:rPr>
  </w:style>
  <w:style w:type="character" w:customStyle="1" w:styleId="CarCar21">
    <w:name w:val="Car Car21"/>
    <w:rsid w:val="00F018B6"/>
    <w:rPr>
      <w:rFonts w:eastAsia="MS Mincho"/>
      <w:lang w:val="en-GB" w:eastAsia="ja-JP"/>
    </w:rPr>
  </w:style>
  <w:style w:type="character" w:customStyle="1" w:styleId="CarCar91">
    <w:name w:val="Car Car91"/>
    <w:rsid w:val="00F018B6"/>
    <w:rPr>
      <w:rFonts w:ascii="Arial" w:hAnsi="Arial"/>
      <w:lang w:val="en-GB" w:eastAsia="ja-JP"/>
    </w:rPr>
  </w:style>
  <w:style w:type="character" w:customStyle="1" w:styleId="CarCar101">
    <w:name w:val="Car Car101"/>
    <w:rsid w:val="00F018B6"/>
    <w:rPr>
      <w:rFonts w:ascii="Arial" w:hAnsi="Arial"/>
      <w:lang w:val="en-GB" w:eastAsia="ja-JP"/>
    </w:rPr>
  </w:style>
  <w:style w:type="character" w:customStyle="1" w:styleId="810">
    <w:name w:val="(文字) (文字)81"/>
    <w:rsid w:val="00F018B6"/>
    <w:rPr>
      <w:rFonts w:ascii="Arial" w:eastAsia="MS Mincho" w:hAnsi="Arial"/>
      <w:lang w:val="en-GB" w:eastAsia="ar-SA" w:bidi="ar-SA"/>
    </w:rPr>
  </w:style>
  <w:style w:type="character" w:customStyle="1" w:styleId="710">
    <w:name w:val="(文字) (文字)71"/>
    <w:rsid w:val="00F018B6"/>
    <w:rPr>
      <w:rFonts w:ascii="Arial" w:eastAsia="MS Mincho" w:hAnsi="Arial"/>
      <w:sz w:val="36"/>
      <w:lang w:val="en-GB" w:eastAsia="ar-SA" w:bidi="ar-SA"/>
    </w:rPr>
  </w:style>
  <w:style w:type="character" w:customStyle="1" w:styleId="610">
    <w:name w:val="(文字) (文字)61"/>
    <w:rsid w:val="00F018B6"/>
    <w:rPr>
      <w:rFonts w:eastAsia="MS Mincho"/>
      <w:lang w:val="en-GB" w:eastAsia="ar-SA" w:bidi="ar-SA"/>
    </w:rPr>
  </w:style>
  <w:style w:type="character" w:customStyle="1" w:styleId="514">
    <w:name w:val="(文字) (文字)51"/>
    <w:rsid w:val="00F018B6"/>
    <w:rPr>
      <w:rFonts w:ascii="Courier New" w:eastAsia="MS Mincho" w:hAnsi="Courier New"/>
      <w:lang w:val="nb-NO" w:eastAsia="ar-SA" w:bidi="ar-SA"/>
    </w:rPr>
  </w:style>
  <w:style w:type="character" w:customStyle="1" w:styleId="CharChar231">
    <w:name w:val="Char Char231"/>
    <w:rsid w:val="00F018B6"/>
    <w:rPr>
      <w:rFonts w:ascii="Arial" w:hAnsi="Arial"/>
      <w:lang w:val="en-GB" w:eastAsia="en-US"/>
    </w:rPr>
  </w:style>
  <w:style w:type="character" w:customStyle="1" w:styleId="Titre33">
    <w:name w:val="Titre 33"/>
    <w:rsid w:val="00F018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18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18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18B6"/>
    <w:rPr>
      <w:rFonts w:ascii="Times New Roman" w:eastAsia="DengXian" w:hAnsi="Times New Roman" w:hint="eastAsia"/>
      <w:lang w:val="en-GB" w:eastAsia="en-GB"/>
    </w:rPr>
    <w:tblPr>
      <w:tblInd w:w="0" w:type="nil"/>
    </w:tblPr>
  </w:style>
  <w:style w:type="paragraph" w:customStyle="1" w:styleId="84">
    <w:name w:val="吹き出し8"/>
    <w:basedOn w:val="Normal"/>
    <w:rsid w:val="00F018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F018B6"/>
    <w:rPr>
      <w:rFonts w:ascii="Times New Roman" w:eastAsia="MS Mincho" w:hAnsi="Times New Roman"/>
      <w:lang w:val="en-GB" w:eastAsia="en-US"/>
    </w:rPr>
  </w:style>
  <w:style w:type="character" w:customStyle="1" w:styleId="66">
    <w:name w:val="段落フォント6"/>
    <w:rsid w:val="00F018B6"/>
  </w:style>
  <w:style w:type="character" w:customStyle="1" w:styleId="67">
    <w:name w:val="コメント参照6"/>
    <w:rsid w:val="00F018B6"/>
    <w:rPr>
      <w:sz w:val="16"/>
    </w:rPr>
  </w:style>
  <w:style w:type="paragraph" w:customStyle="1" w:styleId="68">
    <w:name w:val="図表番号6"/>
    <w:basedOn w:val="Normal"/>
    <w:rsid w:val="00F018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F018B6"/>
    <w:pPr>
      <w:ind w:left="851" w:hanging="284"/>
    </w:pPr>
  </w:style>
  <w:style w:type="paragraph" w:customStyle="1" w:styleId="6a">
    <w:name w:val="箇条書き6"/>
    <w:basedOn w:val="List"/>
    <w:rsid w:val="00F018B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F018B6"/>
    <w:pPr>
      <w:tabs>
        <w:tab w:val="clear" w:pos="644"/>
        <w:tab w:val="num" w:pos="1494"/>
      </w:tabs>
      <w:ind w:left="851" w:hanging="284"/>
    </w:pPr>
  </w:style>
  <w:style w:type="paragraph" w:customStyle="1" w:styleId="360">
    <w:name w:val="箇条書き 36"/>
    <w:basedOn w:val="261"/>
    <w:rsid w:val="00F018B6"/>
    <w:pPr>
      <w:ind w:left="1135"/>
    </w:pPr>
  </w:style>
  <w:style w:type="paragraph" w:customStyle="1" w:styleId="262">
    <w:name w:val="一覧 26"/>
    <w:basedOn w:val="List"/>
    <w:rsid w:val="00F018B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F018B6"/>
    <w:pPr>
      <w:ind w:left="1135"/>
    </w:pPr>
  </w:style>
  <w:style w:type="paragraph" w:customStyle="1" w:styleId="460">
    <w:name w:val="一覧 46"/>
    <w:basedOn w:val="361"/>
    <w:rsid w:val="00F018B6"/>
    <w:pPr>
      <w:ind w:left="1418"/>
    </w:pPr>
  </w:style>
  <w:style w:type="paragraph" w:customStyle="1" w:styleId="560">
    <w:name w:val="一覧 56"/>
    <w:basedOn w:val="460"/>
    <w:rsid w:val="00F018B6"/>
  </w:style>
  <w:style w:type="paragraph" w:customStyle="1" w:styleId="461">
    <w:name w:val="箇条書き 46"/>
    <w:basedOn w:val="360"/>
    <w:rsid w:val="00F018B6"/>
    <w:pPr>
      <w:ind w:left="1418"/>
    </w:pPr>
  </w:style>
  <w:style w:type="paragraph" w:customStyle="1" w:styleId="561">
    <w:name w:val="箇条書き 56"/>
    <w:basedOn w:val="461"/>
    <w:rsid w:val="00F018B6"/>
    <w:pPr>
      <w:ind w:left="1702"/>
    </w:pPr>
  </w:style>
  <w:style w:type="paragraph" w:customStyle="1" w:styleId="6b">
    <w:name w:val="コメント文字列6"/>
    <w:basedOn w:val="Normal"/>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018B6"/>
    <w:rPr>
      <w:b/>
      <w:bCs/>
    </w:rPr>
  </w:style>
  <w:style w:type="paragraph" w:customStyle="1" w:styleId="6d">
    <w:name w:val="見出しマップ6"/>
    <w:basedOn w:val="Normal"/>
    <w:rsid w:val="00F018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018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018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018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018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018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018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018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018B6"/>
    <w:rPr>
      <w:rFonts w:ascii="Times New Roman" w:eastAsia="MS Mincho" w:hAnsi="Times New Roman"/>
      <w:lang w:val="sv-SE" w:eastAsia="sv-SE"/>
    </w:rPr>
    <w:tblPr/>
  </w:style>
  <w:style w:type="table" w:customStyle="1" w:styleId="219">
    <w:name w:val="表 (クラシック) 2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18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18B6"/>
    <w:rPr>
      <w:rFonts w:ascii="Times New Roman" w:eastAsia="SimSun" w:hAnsi="Times New Roman"/>
      <w:lang w:val="sv-SE" w:eastAsia="sv-SE"/>
    </w:rPr>
    <w:tblPr/>
  </w:style>
  <w:style w:type="table" w:customStyle="1" w:styleId="TableColorful13">
    <w:name w:val="Table Colorful 13"/>
    <w:basedOn w:val="TableNormal"/>
    <w:next w:val="TableColorful1"/>
    <w:rsid w:val="00F018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18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18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18B6"/>
    <w:rPr>
      <w:rFonts w:ascii="Times New Roman" w:eastAsia="SimSun" w:hAnsi="Times New Roman"/>
      <w:lang w:val="sv-SE" w:eastAsia="sv-SE"/>
    </w:rPr>
    <w:tblPr/>
  </w:style>
  <w:style w:type="table" w:customStyle="1" w:styleId="TableGrid1122">
    <w:name w:val="Table Grid112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18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18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18B6"/>
    <w:rPr>
      <w:rFonts w:ascii="Times New Roman" w:eastAsia="MS Mincho" w:hAnsi="Times New Roman"/>
      <w:lang w:val="sv-SE" w:eastAsia="sv-SE"/>
    </w:rPr>
    <w:tblPr/>
  </w:style>
  <w:style w:type="numbering" w:customStyle="1" w:styleId="Style131">
    <w:name w:val="Style131"/>
    <w:uiPriority w:val="99"/>
    <w:rsid w:val="00F018B6"/>
    <w:pPr>
      <w:numPr>
        <w:numId w:val="1"/>
      </w:numPr>
    </w:pPr>
  </w:style>
  <w:style w:type="table" w:customStyle="1" w:styleId="2110">
    <w:name w:val="表 (クラシック) 21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18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18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18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18B6"/>
    <w:pPr>
      <w:numPr>
        <w:numId w:val="2"/>
      </w:numPr>
    </w:pPr>
  </w:style>
  <w:style w:type="numbering" w:customStyle="1" w:styleId="SGS2111">
    <w:name w:val="SGS2111"/>
    <w:uiPriority w:val="99"/>
    <w:rsid w:val="00F018B6"/>
    <w:pPr>
      <w:numPr>
        <w:numId w:val="3"/>
      </w:numPr>
    </w:pPr>
  </w:style>
  <w:style w:type="table" w:customStyle="1" w:styleId="TableClassic2211">
    <w:name w:val="Table Classic 221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18B6"/>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018B6"/>
    <w:rPr>
      <w:rFonts w:ascii="Times New Roman" w:eastAsia="Times New Roman" w:hAnsi="Times New Roman"/>
      <w:lang w:eastAsia="en-GB"/>
    </w:rPr>
  </w:style>
  <w:style w:type="character" w:customStyle="1" w:styleId="1fff2">
    <w:name w:val="表題 (文字)1"/>
    <w:aliases w:val="Section Header (文字)1"/>
    <w:rsid w:val="00F018B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18B6"/>
    <w:pPr>
      <w:autoSpaceDN w:val="0"/>
    </w:pPr>
    <w:rPr>
      <w:rFonts w:ascii="Times New Roman" w:eastAsia="MS Mincho" w:hAnsi="Times New Roman"/>
      <w:lang w:val="en-GB" w:eastAsia="en-US"/>
    </w:rPr>
  </w:style>
  <w:style w:type="paragraph" w:customStyle="1" w:styleId="96">
    <w:name w:val="吹き出し9"/>
    <w:basedOn w:val="Normal"/>
    <w:uiPriority w:val="99"/>
    <w:rsid w:val="00F018B6"/>
    <w:pPr>
      <w:autoSpaceDN w:val="0"/>
    </w:pPr>
    <w:rPr>
      <w:rFonts w:ascii="Tahoma" w:eastAsia="MS Mincho" w:hAnsi="Tahoma" w:cs="Tahoma"/>
      <w:sz w:val="16"/>
      <w:szCs w:val="16"/>
      <w:lang w:eastAsia="en-GB"/>
    </w:rPr>
  </w:style>
  <w:style w:type="paragraph" w:customStyle="1" w:styleId="75">
    <w:name w:val="図表番号7"/>
    <w:basedOn w:val="Normal"/>
    <w:uiPriority w:val="99"/>
    <w:rsid w:val="00F018B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F018B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F018B6"/>
    <w:pPr>
      <w:ind w:left="851" w:hanging="284"/>
    </w:pPr>
  </w:style>
  <w:style w:type="paragraph" w:customStyle="1" w:styleId="77">
    <w:name w:val="箇条書き7"/>
    <w:basedOn w:val="List"/>
    <w:uiPriority w:val="99"/>
    <w:rsid w:val="00F018B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F018B6"/>
    <w:pPr>
      <w:tabs>
        <w:tab w:val="clear" w:pos="644"/>
        <w:tab w:val="num" w:pos="1494"/>
      </w:tabs>
      <w:ind w:left="851" w:hanging="284"/>
    </w:pPr>
  </w:style>
  <w:style w:type="paragraph" w:customStyle="1" w:styleId="370">
    <w:name w:val="箇条書き 37"/>
    <w:basedOn w:val="271"/>
    <w:uiPriority w:val="99"/>
    <w:rsid w:val="00F018B6"/>
    <w:pPr>
      <w:ind w:left="1135"/>
    </w:pPr>
  </w:style>
  <w:style w:type="paragraph" w:customStyle="1" w:styleId="272">
    <w:name w:val="一覧 27"/>
    <w:basedOn w:val="List"/>
    <w:uiPriority w:val="99"/>
    <w:rsid w:val="00F018B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018B6"/>
    <w:pPr>
      <w:ind w:left="1135"/>
    </w:pPr>
  </w:style>
  <w:style w:type="paragraph" w:customStyle="1" w:styleId="470">
    <w:name w:val="一覧 47"/>
    <w:basedOn w:val="371"/>
    <w:uiPriority w:val="99"/>
    <w:rsid w:val="00F018B6"/>
    <w:pPr>
      <w:ind w:left="1418"/>
    </w:pPr>
  </w:style>
  <w:style w:type="paragraph" w:customStyle="1" w:styleId="570">
    <w:name w:val="一覧 57"/>
    <w:basedOn w:val="470"/>
    <w:uiPriority w:val="99"/>
    <w:rsid w:val="00F018B6"/>
    <w:pPr>
      <w:ind w:left="1702"/>
    </w:pPr>
  </w:style>
  <w:style w:type="paragraph" w:customStyle="1" w:styleId="471">
    <w:name w:val="箇条書き 47"/>
    <w:basedOn w:val="370"/>
    <w:uiPriority w:val="99"/>
    <w:rsid w:val="00F018B6"/>
    <w:pPr>
      <w:ind w:left="1418"/>
    </w:pPr>
  </w:style>
  <w:style w:type="paragraph" w:customStyle="1" w:styleId="571">
    <w:name w:val="箇条書き 57"/>
    <w:basedOn w:val="471"/>
    <w:uiPriority w:val="99"/>
    <w:rsid w:val="00F018B6"/>
    <w:pPr>
      <w:ind w:left="1702"/>
    </w:pPr>
  </w:style>
  <w:style w:type="paragraph" w:customStyle="1" w:styleId="78">
    <w:name w:val="コメント文字列7"/>
    <w:basedOn w:val="Normal"/>
    <w:uiPriority w:val="99"/>
    <w:rsid w:val="00F018B6"/>
    <w:pPr>
      <w:suppressAutoHyphens/>
      <w:autoSpaceDN w:val="0"/>
    </w:pPr>
    <w:rPr>
      <w:rFonts w:eastAsia="MS Mincho" w:cs="CG Times (WN)"/>
      <w:lang w:eastAsia="ar-SA"/>
    </w:rPr>
  </w:style>
  <w:style w:type="paragraph" w:customStyle="1" w:styleId="79">
    <w:name w:val="コメント内容7"/>
    <w:basedOn w:val="78"/>
    <w:next w:val="78"/>
    <w:uiPriority w:val="99"/>
    <w:rsid w:val="00F018B6"/>
    <w:rPr>
      <w:b/>
      <w:bCs/>
    </w:rPr>
  </w:style>
  <w:style w:type="paragraph" w:customStyle="1" w:styleId="7a">
    <w:name w:val="見出しマップ7"/>
    <w:basedOn w:val="Normal"/>
    <w:uiPriority w:val="99"/>
    <w:rsid w:val="00F018B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F018B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018B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F018B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F018B6"/>
    <w:pPr>
      <w:suppressAutoHyphens/>
      <w:autoSpaceDN w:val="0"/>
      <w:ind w:left="708"/>
    </w:pPr>
    <w:rPr>
      <w:rFonts w:eastAsia="MS Mincho" w:cs="CG Times (WN)"/>
      <w:lang w:eastAsia="ar-SA"/>
    </w:rPr>
  </w:style>
  <w:style w:type="paragraph" w:customStyle="1" w:styleId="7d">
    <w:name w:val="記7"/>
    <w:basedOn w:val="Normal"/>
    <w:next w:val="Normal"/>
    <w:uiPriority w:val="99"/>
    <w:rsid w:val="00F018B6"/>
    <w:pPr>
      <w:suppressAutoHyphens/>
      <w:autoSpaceDN w:val="0"/>
    </w:pPr>
    <w:rPr>
      <w:rFonts w:eastAsia="MS Mincho" w:cs="CG Times (WN)"/>
      <w:lang w:eastAsia="ar-SA"/>
    </w:rPr>
  </w:style>
  <w:style w:type="paragraph" w:customStyle="1" w:styleId="HTML7">
    <w:name w:val="HTML 書式付き7"/>
    <w:basedOn w:val="Normal"/>
    <w:uiPriority w:val="99"/>
    <w:rsid w:val="00F018B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018B6"/>
    <w:pPr>
      <w:suppressAutoHyphens/>
      <w:autoSpaceDN w:val="0"/>
      <w:spacing w:after="120"/>
    </w:pPr>
    <w:rPr>
      <w:rFonts w:eastAsia="MS Mincho" w:cs="CG Times (WN)"/>
      <w:lang w:eastAsia="ar-SA"/>
    </w:rPr>
  </w:style>
  <w:style w:type="paragraph" w:customStyle="1" w:styleId="372">
    <w:name w:val="本文 37"/>
    <w:basedOn w:val="Normal"/>
    <w:uiPriority w:val="99"/>
    <w:rsid w:val="00F018B6"/>
    <w:pPr>
      <w:suppressAutoHyphens/>
      <w:autoSpaceDN w:val="0"/>
      <w:spacing w:after="120"/>
    </w:pPr>
    <w:rPr>
      <w:rFonts w:eastAsia="MS Mincho" w:cs="CG Times (WN)"/>
      <w:lang w:eastAsia="ar-SA"/>
    </w:rPr>
  </w:style>
  <w:style w:type="character" w:customStyle="1" w:styleId="7e">
    <w:name w:val="段落フォント7"/>
    <w:rsid w:val="00F018B6"/>
  </w:style>
  <w:style w:type="character" w:customStyle="1" w:styleId="7f">
    <w:name w:val="コメント参照7"/>
    <w:rsid w:val="00F018B6"/>
    <w:rPr>
      <w:sz w:val="16"/>
    </w:rPr>
  </w:style>
  <w:style w:type="table" w:customStyle="1" w:styleId="TableGrid8">
    <w:name w:val="Table Grid8"/>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18B6"/>
  </w:style>
  <w:style w:type="paragraph" w:customStyle="1" w:styleId="Figuretitle0">
    <w:name w:val="Figure_title"/>
    <w:basedOn w:val="Normal"/>
    <w:next w:val="Normal"/>
    <w:qFormat/>
    <w:rsid w:val="00F018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018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018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018B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018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018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018B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018B6"/>
    <w:pPr>
      <w:suppressAutoHyphens/>
      <w:autoSpaceDN w:val="0"/>
      <w:spacing w:after="0"/>
      <w:jc w:val="both"/>
    </w:pPr>
    <w:rPr>
      <w:rFonts w:eastAsia="Batang"/>
    </w:rPr>
  </w:style>
  <w:style w:type="paragraph" w:customStyle="1" w:styleId="enumlev3">
    <w:name w:val="enumlev3"/>
    <w:basedOn w:val="enumlev2"/>
    <w:qFormat/>
    <w:rsid w:val="00F018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18B6"/>
  </w:style>
  <w:style w:type="paragraph" w:customStyle="1" w:styleId="TdocHeader2">
    <w:name w:val="Tdoc_Header_2"/>
    <w:basedOn w:val="Normal"/>
    <w:qFormat/>
    <w:rsid w:val="00F018B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018B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18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18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18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18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18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01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18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18B6"/>
    <w:rPr>
      <w:smallCaps/>
      <w:color w:val="5A5A5A"/>
    </w:rPr>
  </w:style>
  <w:style w:type="paragraph" w:customStyle="1" w:styleId="Style90">
    <w:name w:val="_Style 90"/>
    <w:uiPriority w:val="99"/>
    <w:semiHidden/>
    <w:qFormat/>
    <w:rsid w:val="00F018B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018B6"/>
    <w:rPr>
      <w:smallCaps/>
      <w:color w:val="5A5A5A"/>
    </w:rPr>
  </w:style>
  <w:style w:type="character" w:customStyle="1" w:styleId="Char70">
    <w:name w:val="批注主题 Char7"/>
    <w:qFormat/>
    <w:rsid w:val="00F018B6"/>
    <w:rPr>
      <w:rFonts w:eastAsia="MS Mincho"/>
      <w:b/>
      <w:bCs/>
      <w:lang w:val="x-none" w:eastAsia="zh-CN"/>
    </w:rPr>
  </w:style>
  <w:style w:type="character" w:customStyle="1" w:styleId="Char41">
    <w:name w:val="日期 Char4"/>
    <w:qFormat/>
    <w:rsid w:val="00F018B6"/>
    <w:rPr>
      <w:lang w:eastAsia="x-none"/>
    </w:rPr>
  </w:style>
  <w:style w:type="character" w:customStyle="1" w:styleId="1fff3">
    <w:name w:val="文档结构图 字符1"/>
    <w:qFormat/>
    <w:rsid w:val="00F018B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18B6"/>
    <w:rPr>
      <w:rFonts w:ascii="Arial" w:eastAsia="Times New Roman" w:hAnsi="Arial"/>
      <w:b/>
      <w:i/>
      <w:noProof/>
      <w:sz w:val="18"/>
    </w:rPr>
  </w:style>
  <w:style w:type="character" w:customStyle="1" w:styleId="1fff4">
    <w:name w:val="批注框文本 字符1"/>
    <w:qFormat/>
    <w:rsid w:val="00F018B6"/>
    <w:rPr>
      <w:sz w:val="18"/>
      <w:szCs w:val="18"/>
      <w:lang w:val="en-GB" w:eastAsia="en-US"/>
    </w:rPr>
  </w:style>
  <w:style w:type="character" w:customStyle="1" w:styleId="1fff5">
    <w:name w:val="批注文字 字符1"/>
    <w:qFormat/>
    <w:rsid w:val="00F018B6"/>
    <w:rPr>
      <w:rFonts w:eastAsia="MS Mincho"/>
      <w:lang w:val="x-none" w:eastAsia="en-US"/>
    </w:rPr>
  </w:style>
  <w:style w:type="character" w:customStyle="1" w:styleId="1fff6">
    <w:name w:val="批注主题 字符1"/>
    <w:qFormat/>
    <w:rsid w:val="00F018B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18B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18B6"/>
    <w:rPr>
      <w:rFonts w:eastAsia="Times New Roman"/>
      <w:sz w:val="16"/>
    </w:rPr>
  </w:style>
  <w:style w:type="character" w:customStyle="1" w:styleId="1fff7">
    <w:name w:val="正文文本缩进 字符1"/>
    <w:qFormat/>
    <w:rsid w:val="00F018B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18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18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18B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18B6"/>
    <w:rPr>
      <w:rFonts w:ascii="Arial" w:eastAsia="Times New Roman" w:hAnsi="Arial"/>
      <w:sz w:val="32"/>
    </w:rPr>
  </w:style>
  <w:style w:type="character" w:customStyle="1" w:styleId="611">
    <w:name w:val="标题 6 字符1"/>
    <w:aliases w:val="T1 字符1,Header 6 字符1"/>
    <w:qFormat/>
    <w:rsid w:val="00F018B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18B6"/>
    <w:rPr>
      <w:rFonts w:ascii="Arial" w:eastAsia="Times New Roman" w:hAnsi="Arial"/>
      <w:b/>
      <w:noProof/>
      <w:sz w:val="18"/>
    </w:rPr>
  </w:style>
  <w:style w:type="character" w:customStyle="1" w:styleId="1fff8">
    <w:name w:val="纯文本 字符1"/>
    <w:qFormat/>
    <w:rsid w:val="00F018B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18B6"/>
    <w:rPr>
      <w:rFonts w:eastAsia="SimSun"/>
      <w:lang w:val="en-GB" w:eastAsia="ja-JP"/>
    </w:rPr>
  </w:style>
  <w:style w:type="character" w:customStyle="1" w:styleId="21b">
    <w:name w:val="正文文本 2 字符1"/>
    <w:qFormat/>
    <w:rsid w:val="00F018B6"/>
    <w:rPr>
      <w:rFonts w:eastAsia="SimSun"/>
      <w:i/>
      <w:lang w:val="en-GB" w:eastAsia="x-none"/>
    </w:rPr>
  </w:style>
  <w:style w:type="character" w:customStyle="1" w:styleId="317">
    <w:name w:val="正文文本 3 字符1"/>
    <w:qFormat/>
    <w:rsid w:val="00F018B6"/>
    <w:rPr>
      <w:rFonts w:eastAsia="Osaka"/>
      <w:color w:val="000000"/>
      <w:lang w:val="en-GB" w:eastAsia="x-none"/>
    </w:rPr>
  </w:style>
  <w:style w:type="character" w:customStyle="1" w:styleId="21c">
    <w:name w:val="正文文本缩进 2 字符1"/>
    <w:qFormat/>
    <w:rsid w:val="00F018B6"/>
    <w:rPr>
      <w:rFonts w:eastAsia="MS Mincho"/>
      <w:lang w:val="en-GB" w:eastAsia="en-GB"/>
    </w:rPr>
  </w:style>
  <w:style w:type="character" w:customStyle="1" w:styleId="1fff9">
    <w:name w:val="尾注文本 字符1"/>
    <w:qFormat/>
    <w:rsid w:val="00F018B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18B6"/>
    <w:rPr>
      <w:rFonts w:eastAsia="MS Mincho"/>
      <w:b/>
      <w:lang w:val="en-GB" w:eastAsia="en-US"/>
    </w:rPr>
  </w:style>
  <w:style w:type="character" w:customStyle="1" w:styleId="711">
    <w:name w:val="标题 7 字符1"/>
    <w:aliases w:val="L7 字符1,Header 7 字符1"/>
    <w:qFormat/>
    <w:rsid w:val="00F018B6"/>
    <w:rPr>
      <w:rFonts w:ascii="Arial" w:eastAsia="Times New Roman" w:hAnsi="Arial"/>
    </w:rPr>
  </w:style>
  <w:style w:type="character" w:customStyle="1" w:styleId="811">
    <w:name w:val="标题 8 字符1"/>
    <w:qFormat/>
    <w:rsid w:val="00F018B6"/>
    <w:rPr>
      <w:rFonts w:ascii="Arial" w:eastAsia="Times New Roman" w:hAnsi="Arial"/>
      <w:sz w:val="36"/>
    </w:rPr>
  </w:style>
  <w:style w:type="character" w:customStyle="1" w:styleId="912">
    <w:name w:val="标题 9 字符1"/>
    <w:aliases w:val="Figure Heading 字符,FH 字符"/>
    <w:qFormat/>
    <w:rsid w:val="00F018B6"/>
    <w:rPr>
      <w:rFonts w:ascii="Arial" w:eastAsia="Times New Roman" w:hAnsi="Arial"/>
      <w:sz w:val="36"/>
    </w:rPr>
  </w:style>
  <w:style w:type="character" w:customStyle="1" w:styleId="1fffb">
    <w:name w:val="注释标题 字符1"/>
    <w:qFormat/>
    <w:rsid w:val="00F018B6"/>
    <w:rPr>
      <w:rFonts w:eastAsia="MS Mincho"/>
      <w:lang w:eastAsia="en-US"/>
    </w:rPr>
  </w:style>
  <w:style w:type="character" w:customStyle="1" w:styleId="HTML10">
    <w:name w:val="HTML 预设格式 字符1"/>
    <w:rsid w:val="00F018B6"/>
    <w:rPr>
      <w:rFonts w:ascii="Courier New" w:eastAsia="MS Mincho" w:hAnsi="Courier New"/>
      <w:lang w:val="en-GB" w:eastAsia="ja-JP"/>
    </w:rPr>
  </w:style>
  <w:style w:type="character" w:customStyle="1" w:styleId="jlqj4b">
    <w:name w:val="jlqj4b"/>
    <w:basedOn w:val="DefaultParagraphFont"/>
    <w:rsid w:val="00F018B6"/>
  </w:style>
  <w:style w:type="character" w:customStyle="1" w:styleId="yieifb">
    <w:name w:val="yieifb"/>
    <w:basedOn w:val="DefaultParagraphFont"/>
    <w:rsid w:val="00F018B6"/>
  </w:style>
  <w:style w:type="character" w:customStyle="1" w:styleId="kihvae">
    <w:name w:val="kihvae"/>
    <w:basedOn w:val="DefaultParagraphFont"/>
    <w:rsid w:val="00F018B6"/>
  </w:style>
  <w:style w:type="character" w:customStyle="1" w:styleId="viiyi">
    <w:name w:val="viiyi"/>
    <w:basedOn w:val="DefaultParagraphFont"/>
    <w:rsid w:val="00F018B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018B6"/>
    <w:rPr>
      <w:rFonts w:ascii="Arial" w:eastAsia="Times New Roman" w:hAnsi="Arial"/>
      <w:sz w:val="36"/>
      <w:lang w:val="en-GB" w:eastAsia="en-GB"/>
    </w:rPr>
  </w:style>
  <w:style w:type="character" w:customStyle="1" w:styleId="Char34">
    <w:name w:val="文档结构图 Char3"/>
    <w:qFormat/>
    <w:rsid w:val="00F018B6"/>
    <w:rPr>
      <w:rFonts w:ascii="SimSun"/>
      <w:sz w:val="18"/>
      <w:szCs w:val="18"/>
      <w:lang w:eastAsia="zh-CN"/>
    </w:rPr>
  </w:style>
  <w:style w:type="character" w:customStyle="1" w:styleId="Char35">
    <w:name w:val="批注框文本 Char3"/>
    <w:qFormat/>
    <w:rsid w:val="00F018B6"/>
    <w:rPr>
      <w:sz w:val="18"/>
      <w:szCs w:val="18"/>
      <w:lang w:eastAsia="zh-CN"/>
    </w:rPr>
  </w:style>
  <w:style w:type="character" w:customStyle="1" w:styleId="Char42">
    <w:name w:val="批注文字 Char4"/>
    <w:qFormat/>
    <w:rsid w:val="00F018B6"/>
    <w:rPr>
      <w:rFonts w:eastAsia="MS Mincho"/>
      <w:lang w:val="x-none" w:eastAsia="zh-CN"/>
    </w:rPr>
  </w:style>
  <w:style w:type="character" w:customStyle="1" w:styleId="Char80">
    <w:name w:val="批注主题 Char8"/>
    <w:qFormat/>
    <w:rsid w:val="00F018B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018B6"/>
    <w:rPr>
      <w:rFonts w:ascii="Arial" w:hAnsi="Arial"/>
      <w:sz w:val="28"/>
      <w:lang w:eastAsia="zh-CN"/>
    </w:rPr>
  </w:style>
  <w:style w:type="character" w:customStyle="1" w:styleId="Char36">
    <w:name w:val="纯文本 Char3"/>
    <w:qFormat/>
    <w:rsid w:val="00F018B6"/>
    <w:rPr>
      <w:rFonts w:ascii="Courier New" w:hAnsi="Courier New"/>
      <w:lang w:val="nb-NO" w:eastAsia="ja-JP"/>
    </w:rPr>
  </w:style>
  <w:style w:type="character" w:customStyle="1" w:styleId="Char51">
    <w:name w:val="日期 Char5"/>
    <w:qFormat/>
    <w:rsid w:val="00F018B6"/>
    <w:rPr>
      <w:lang w:eastAsia="x-none"/>
    </w:rPr>
  </w:style>
  <w:style w:type="character" w:customStyle="1" w:styleId="8Char3">
    <w:name w:val="标题 8 Char3"/>
    <w:qFormat/>
    <w:rsid w:val="00F018B6"/>
    <w:rPr>
      <w:rFonts w:ascii="Arial" w:hAnsi="Arial"/>
      <w:sz w:val="36"/>
      <w:lang w:eastAsia="zh-CN"/>
    </w:rPr>
  </w:style>
  <w:style w:type="character" w:customStyle="1" w:styleId="9Char3">
    <w:name w:val="标题 9 Char3"/>
    <w:aliases w:val="Figure Heading Char1,FH Char1"/>
    <w:qFormat/>
    <w:rsid w:val="00F018B6"/>
    <w:rPr>
      <w:rFonts w:ascii="Arial" w:hAnsi="Arial"/>
      <w:sz w:val="36"/>
      <w:lang w:eastAsia="zh-CN"/>
    </w:rPr>
  </w:style>
  <w:style w:type="character" w:customStyle="1" w:styleId="Char1f4">
    <w:name w:val="列表 Char1"/>
    <w:qFormat/>
    <w:rsid w:val="00F018B6"/>
    <w:rPr>
      <w:lang w:eastAsia="zh-CN"/>
    </w:rPr>
  </w:style>
  <w:style w:type="character" w:customStyle="1" w:styleId="ListChar6">
    <w:name w:val="List Char6"/>
    <w:rsid w:val="00F018B6"/>
    <w:rPr>
      <w:rFonts w:ascii="Times New Roman" w:hAnsi="Times New Roman"/>
      <w:lang w:val="en-GB" w:eastAsia="en-US"/>
    </w:rPr>
  </w:style>
  <w:style w:type="character" w:customStyle="1" w:styleId="PlainTextChar6">
    <w:name w:val="Plain Text Char6"/>
    <w:rsid w:val="00F018B6"/>
    <w:rPr>
      <w:rFonts w:ascii="Courier New" w:eastAsia="SimSun" w:hAnsi="Courier New"/>
      <w:lang w:val="nb-NO" w:eastAsia="ja-JP"/>
    </w:rPr>
  </w:style>
  <w:style w:type="character" w:customStyle="1" w:styleId="BodyText2Char6">
    <w:name w:val="Body Text 2 Char6"/>
    <w:qFormat/>
    <w:rsid w:val="00F018B6"/>
    <w:rPr>
      <w:rFonts w:ascii="Times New Roman" w:eastAsia="SimSun" w:hAnsi="Times New Roman"/>
      <w:i/>
      <w:lang w:val="en-GB" w:eastAsia="zh-CN"/>
    </w:rPr>
  </w:style>
  <w:style w:type="character" w:customStyle="1" w:styleId="BodyText3Char6">
    <w:name w:val="Body Text 3 Char6"/>
    <w:qFormat/>
    <w:rsid w:val="00F018B6"/>
    <w:rPr>
      <w:rFonts w:ascii="Times New Roman" w:eastAsia="Osaka" w:hAnsi="Times New Roman"/>
      <w:color w:val="000000"/>
      <w:lang w:val="en-GB" w:eastAsia="zh-CN"/>
    </w:rPr>
  </w:style>
  <w:style w:type="character" w:customStyle="1" w:styleId="BodyTextIndent2Char6">
    <w:name w:val="Body Text Indent 2 Char6"/>
    <w:qFormat/>
    <w:rsid w:val="00F018B6"/>
    <w:rPr>
      <w:rFonts w:ascii="Times New Roman" w:eastAsia="SimSun" w:hAnsi="Times New Roman"/>
      <w:lang w:val="en-GB" w:eastAsia="zh-CN"/>
    </w:rPr>
  </w:style>
  <w:style w:type="character" w:customStyle="1" w:styleId="NoteHeadingChar4">
    <w:name w:val="Note Heading Char4"/>
    <w:qFormat/>
    <w:rsid w:val="00F018B6"/>
    <w:rPr>
      <w:rFonts w:ascii="Times New Roman" w:eastAsia="SimSun" w:hAnsi="Times New Roman"/>
      <w:lang w:val="en-GB" w:eastAsia="zh-CN"/>
    </w:rPr>
  </w:style>
  <w:style w:type="character" w:customStyle="1" w:styleId="HTMLPreformattedChar4">
    <w:name w:val="HTML Preformatted Char4"/>
    <w:rsid w:val="00F018B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18B6"/>
    <w:rPr>
      <w:rFonts w:ascii="Arial" w:hAnsi="Arial"/>
      <w:sz w:val="32"/>
      <w:lang w:val="en-GB" w:eastAsia="en-US"/>
    </w:rPr>
  </w:style>
  <w:style w:type="paragraph" w:customStyle="1" w:styleId="123">
    <w:name w:val="修订12"/>
    <w:hidden/>
    <w:semiHidden/>
    <w:qFormat/>
    <w:rsid w:val="00F018B6"/>
    <w:rPr>
      <w:rFonts w:ascii="Times New Roman" w:eastAsia="Batang" w:hAnsi="Times New Roman"/>
      <w:lang w:val="en-GB" w:eastAsia="en-US"/>
    </w:rPr>
  </w:style>
  <w:style w:type="paragraph" w:customStyle="1" w:styleId="118">
    <w:name w:val="无间隔11"/>
    <w:uiPriority w:val="99"/>
    <w:qFormat/>
    <w:rsid w:val="00F018B6"/>
    <w:rPr>
      <w:rFonts w:ascii="Times New Roman" w:eastAsia="SimSun" w:hAnsi="Times New Roman"/>
      <w:lang w:val="en-GB" w:eastAsia="en-US"/>
    </w:rPr>
  </w:style>
  <w:style w:type="character" w:customStyle="1" w:styleId="search-word-mail">
    <w:name w:val="search-word-mail"/>
    <w:rsid w:val="00F018B6"/>
  </w:style>
  <w:style w:type="paragraph" w:styleId="EnvelopeReturn">
    <w:name w:val="envelope return"/>
    <w:basedOn w:val="Normal"/>
    <w:unhideWhenUsed/>
    <w:rsid w:val="00F018B6"/>
    <w:pPr>
      <w:overflowPunct w:val="0"/>
      <w:autoSpaceDE w:val="0"/>
      <w:autoSpaceDN w:val="0"/>
      <w:adjustRightInd w:val="0"/>
    </w:pPr>
    <w:rPr>
      <w:rFonts w:ascii="Arial" w:eastAsia="SimSun" w:hAnsi="Arial" w:cs="Arial"/>
    </w:rPr>
  </w:style>
  <w:style w:type="character" w:customStyle="1" w:styleId="Char29">
    <w:name w:val="列表 Char2"/>
    <w:qFormat/>
    <w:locked/>
    <w:rsid w:val="00F018B6"/>
    <w:rPr>
      <w:rFonts w:ascii="Times New Roman" w:eastAsia="Times New Roman" w:hAnsi="Times New Roman"/>
    </w:rPr>
  </w:style>
  <w:style w:type="character" w:customStyle="1" w:styleId="wordsection1Char">
    <w:name w:val="wordsection1 Char"/>
    <w:link w:val="wordsection1"/>
    <w:locked/>
    <w:rsid w:val="00F018B6"/>
    <w:rPr>
      <w:rFonts w:ascii="Calibri" w:eastAsia="Calibri" w:hAnsi="Calibri" w:cs="Calibri"/>
      <w:lang w:val="en-US" w:eastAsia="en-GB"/>
    </w:rPr>
  </w:style>
  <w:style w:type="paragraph" w:customStyle="1" w:styleId="xxxxxxxb1">
    <w:name w:val="x_x_x_xxxxb1"/>
    <w:basedOn w:val="Normal"/>
    <w:rsid w:val="00F018B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F018B6"/>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F018B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F018B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F018B6"/>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018B6"/>
    <w:rPr>
      <w:rFonts w:ascii="Arial" w:eastAsia="Malgun Gothic" w:hAnsi="Arial" w:cs="Arial"/>
      <w:spacing w:val="2"/>
    </w:rPr>
  </w:style>
  <w:style w:type="paragraph" w:customStyle="1" w:styleId="IvDbodytext">
    <w:name w:val="IvD bodytext"/>
    <w:basedOn w:val="BodyText"/>
    <w:link w:val="IvDbodytextChar"/>
    <w:qFormat/>
    <w:rsid w:val="00F018B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F018B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F018B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018B6"/>
    <w:rPr>
      <w:rFonts w:ascii="Arial" w:hAnsi="Arial" w:cs="Arial"/>
    </w:rPr>
  </w:style>
  <w:style w:type="paragraph" w:customStyle="1" w:styleId="H53GPP">
    <w:name w:val="H5 3GPP"/>
    <w:basedOn w:val="Normal"/>
    <w:link w:val="H53GPPChar"/>
    <w:qFormat/>
    <w:rsid w:val="00F018B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018B6"/>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F018B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F018B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F018B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F018B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F018B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F018B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F018B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018B6"/>
    <w:rPr>
      <w:rFonts w:ascii="Times New Roman" w:eastAsia="Times New Roman" w:hAnsi="Times New Roman"/>
      <w:lang w:val="x-none" w:eastAsia="en-GB"/>
    </w:rPr>
  </w:style>
  <w:style w:type="character" w:customStyle="1" w:styleId="Char43">
    <w:name w:val="批注框文本 Char4"/>
    <w:uiPriority w:val="99"/>
    <w:qFormat/>
    <w:locked/>
    <w:rsid w:val="00F018B6"/>
    <w:rPr>
      <w:rFonts w:ascii="Segoe UI" w:eastAsia="Times New Roman" w:hAnsi="Segoe UI"/>
      <w:sz w:val="18"/>
      <w:szCs w:val="18"/>
      <w:lang w:val="x-none" w:eastAsia="en-GB"/>
    </w:rPr>
  </w:style>
  <w:style w:type="character" w:customStyle="1" w:styleId="Char44">
    <w:name w:val="文档结构图 Char4"/>
    <w:uiPriority w:val="99"/>
    <w:qFormat/>
    <w:locked/>
    <w:rsid w:val="00F018B6"/>
    <w:rPr>
      <w:rFonts w:ascii="Tahoma" w:eastAsia="PMingLiU" w:hAnsi="Tahoma" w:cs="Tahoma"/>
      <w:shd w:val="clear" w:color="auto" w:fill="000080"/>
      <w:lang w:val="en-GB" w:eastAsia="en-GB"/>
    </w:rPr>
  </w:style>
  <w:style w:type="character" w:customStyle="1" w:styleId="Char45">
    <w:name w:val="纯文本 Char4"/>
    <w:qFormat/>
    <w:locked/>
    <w:rsid w:val="00F018B6"/>
    <w:rPr>
      <w:rFonts w:ascii="Courier New" w:eastAsia="PMingLiU" w:hAnsi="Courier New"/>
      <w:kern w:val="2"/>
      <w:sz w:val="24"/>
      <w:szCs w:val="22"/>
      <w:lang w:val="nb-NO" w:eastAsia="zh-TW"/>
    </w:rPr>
  </w:style>
  <w:style w:type="character" w:customStyle="1" w:styleId="7Char1">
    <w:name w:val="标题 7 Char1"/>
    <w:uiPriority w:val="9"/>
    <w:qFormat/>
    <w:locked/>
    <w:rsid w:val="00F018B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018B6"/>
    <w:rPr>
      <w:rFonts w:ascii="Cambria" w:eastAsia="PMingLiU" w:hAnsi="Cambria" w:cs="Times New Roman"/>
      <w:b/>
      <w:bCs/>
      <w:sz w:val="24"/>
      <w:szCs w:val="24"/>
      <w:lang w:val="en-GB" w:eastAsia="en-GB"/>
    </w:rPr>
  </w:style>
  <w:style w:type="character" w:customStyle="1" w:styleId="8Char4">
    <w:name w:val="标题 8 Char4"/>
    <w:qFormat/>
    <w:locked/>
    <w:rsid w:val="00F018B6"/>
    <w:rPr>
      <w:rFonts w:ascii="Arial" w:eastAsia="Times New Roman" w:hAnsi="Arial"/>
      <w:sz w:val="36"/>
      <w:lang w:val="en-GB" w:eastAsia="en-GB"/>
    </w:rPr>
  </w:style>
  <w:style w:type="character" w:customStyle="1" w:styleId="ListChar5">
    <w:name w:val="List Char5"/>
    <w:qFormat/>
    <w:rsid w:val="00F018B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F018B6"/>
    <w:rPr>
      <w:rFonts w:ascii="Arial" w:hAnsi="Arial" w:cs="Arial" w:hint="default"/>
      <w:b/>
      <w:bCs w:val="0"/>
      <w:i/>
      <w:iCs w:val="0"/>
      <w:noProof/>
      <w:sz w:val="18"/>
      <w:lang w:eastAsia="en-US"/>
    </w:rPr>
  </w:style>
  <w:style w:type="character" w:customStyle="1" w:styleId="Heading8Char5">
    <w:name w:val="Heading 8 Char5"/>
    <w:locked/>
    <w:rsid w:val="00F018B6"/>
    <w:rPr>
      <w:rFonts w:ascii="Arial" w:eastAsia="SimSun" w:hAnsi="Arial" w:cs="Arial" w:hint="default"/>
      <w:sz w:val="36"/>
      <w:lang w:eastAsia="en-US"/>
    </w:rPr>
  </w:style>
  <w:style w:type="character" w:customStyle="1" w:styleId="PlainTextChar5">
    <w:name w:val="Plain Text Char5"/>
    <w:locked/>
    <w:rsid w:val="00F018B6"/>
    <w:rPr>
      <w:rFonts w:ascii="Courier New" w:eastAsia="Malgun Gothic" w:hAnsi="Courier New" w:cs="Courier New" w:hint="default"/>
      <w:lang w:val="nb-NO"/>
    </w:rPr>
  </w:style>
  <w:style w:type="character" w:customStyle="1" w:styleId="BodyText2Char5">
    <w:name w:val="Body Text 2 Char5"/>
    <w:uiPriority w:val="99"/>
    <w:locked/>
    <w:rsid w:val="00F018B6"/>
    <w:rPr>
      <w:rFonts w:ascii="Malgun Gothic" w:eastAsia="Malgun Gothic" w:hAnsi="Malgun Gothic" w:hint="eastAsia"/>
      <w:lang w:eastAsia="ja-JP"/>
    </w:rPr>
  </w:style>
  <w:style w:type="character" w:customStyle="1" w:styleId="BodyText3Char5">
    <w:name w:val="Body Text 3 Char5"/>
    <w:uiPriority w:val="99"/>
    <w:locked/>
    <w:rsid w:val="00F018B6"/>
    <w:rPr>
      <w:rFonts w:ascii="Malgun Gothic" w:eastAsia="Malgun Gothic" w:hAnsi="Malgun Gothic" w:hint="eastAsia"/>
      <w:lang w:eastAsia="ja-JP"/>
    </w:rPr>
  </w:style>
  <w:style w:type="character" w:customStyle="1" w:styleId="NoteHeadingChar3">
    <w:name w:val="Note Heading Char3"/>
    <w:locked/>
    <w:rsid w:val="00F018B6"/>
    <w:rPr>
      <w:lang w:val="x-none" w:eastAsia="x-none"/>
    </w:rPr>
  </w:style>
  <w:style w:type="character" w:customStyle="1" w:styleId="BodyTextIndent2Char5">
    <w:name w:val="Body Text Indent 2 Char5"/>
    <w:uiPriority w:val="99"/>
    <w:locked/>
    <w:rsid w:val="00F018B6"/>
    <w:rPr>
      <w:rFonts w:ascii="CG Times (WN)" w:hAnsi="CG Times (WN)" w:hint="default"/>
    </w:rPr>
  </w:style>
  <w:style w:type="character" w:customStyle="1" w:styleId="HTMLPreformattedChar3">
    <w:name w:val="HTML Preformatted Char3"/>
    <w:locked/>
    <w:rsid w:val="00F018B6"/>
    <w:rPr>
      <w:rFonts w:ascii="Courier New" w:hAnsi="Courier New" w:cs="Courier New" w:hint="default"/>
      <w:lang w:eastAsia="x-none"/>
    </w:rPr>
  </w:style>
  <w:style w:type="character" w:customStyle="1" w:styleId="Head2A2">
    <w:name w:val="Head2A2"/>
    <w:rsid w:val="00F018B6"/>
    <w:rPr>
      <w:rFonts w:ascii="Arial" w:eastAsia="MS Mincho" w:hAnsi="Arial" w:cs="Arial" w:hint="default"/>
      <w:sz w:val="32"/>
      <w:lang w:val="en-GB" w:eastAsia="en-US" w:bidi="ar-SA"/>
    </w:rPr>
  </w:style>
  <w:style w:type="character" w:customStyle="1" w:styleId="EditorsNoteChar2">
    <w:name w:val="Editor's Note Char2"/>
    <w:aliases w:val="EN Char1"/>
    <w:rsid w:val="00F018B6"/>
    <w:rPr>
      <w:rFonts w:ascii="Times New Roman" w:eastAsia="Times New Roman" w:hAnsi="Times New Roman" w:cs="Times New Roman" w:hint="default"/>
      <w:color w:val="FF0000"/>
      <w:lang w:eastAsia="en-US"/>
    </w:rPr>
  </w:style>
  <w:style w:type="character" w:customStyle="1" w:styleId="FootnoteTextChar2">
    <w:name w:val="Footnote Text Char2"/>
    <w:rsid w:val="00F018B6"/>
    <w:rPr>
      <w:rFonts w:ascii="Times New Roman" w:eastAsia="Times New Roman" w:hAnsi="Times New Roman" w:cs="Times New Roman" w:hint="default"/>
      <w:sz w:val="16"/>
      <w:lang w:val="en-GB"/>
    </w:rPr>
  </w:style>
  <w:style w:type="table" w:styleId="TableGrid17">
    <w:name w:val="Table Grid 1"/>
    <w:basedOn w:val="TableNormal"/>
    <w:unhideWhenUsed/>
    <w:rsid w:val="00F018B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018B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18B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018B6"/>
    <w:rPr>
      <w:rFonts w:ascii="Arial" w:eastAsia="Times New Roman" w:hAnsi="Arial"/>
      <w:lang w:eastAsia="en-US"/>
    </w:rPr>
  </w:style>
  <w:style w:type="character" w:customStyle="1" w:styleId="Heading5Char2">
    <w:name w:val="Heading 5 Char2"/>
    <w:aliases w:val="M5 Cha"/>
    <w:rsid w:val="00F018B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018B6"/>
    <w:rPr>
      <w:rFonts w:ascii="Arial" w:hAnsi="Arial"/>
      <w:b/>
      <w:noProof/>
      <w:sz w:val="18"/>
      <w:lang w:eastAsia="en-US"/>
    </w:rPr>
  </w:style>
  <w:style w:type="character" w:customStyle="1" w:styleId="EditorsNoteChar3">
    <w:name w:val="Editor's Note Char3"/>
    <w:locked/>
    <w:rsid w:val="00F018B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018B6"/>
    <w:rPr>
      <w:rFonts w:ascii="Arial" w:hAnsi="Arial"/>
      <w:sz w:val="36"/>
      <w:lang w:val="en-GB" w:eastAsia="en-US"/>
    </w:rPr>
  </w:style>
  <w:style w:type="character" w:customStyle="1" w:styleId="Titre34">
    <w:name w:val="Titre 34"/>
    <w:rsid w:val="00F018B6"/>
    <w:rPr>
      <w:rFonts w:ascii="Arial" w:hAnsi="Arial"/>
      <w:sz w:val="28"/>
      <w:szCs w:val="28"/>
      <w:lang w:val="en-GB" w:eastAsia="en-GB"/>
    </w:rPr>
  </w:style>
  <w:style w:type="character" w:customStyle="1" w:styleId="CharChar182">
    <w:name w:val="Char Char182"/>
    <w:rsid w:val="00F018B6"/>
    <w:rPr>
      <w:rFonts w:ascii="Arial" w:hAnsi="Arial"/>
      <w:lang w:eastAsia="en-US"/>
    </w:rPr>
  </w:style>
  <w:style w:type="paragraph" w:customStyle="1" w:styleId="TOC912">
    <w:name w:val="TOC 912"/>
    <w:basedOn w:val="TOC8"/>
    <w:rsid w:val="00F018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018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018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018B6"/>
    <w:rPr>
      <w:rFonts w:ascii="Arial" w:hAnsi="Arial"/>
      <w:lang w:val="en-GB" w:eastAsia="ja-JP" w:bidi="ar-SA"/>
    </w:rPr>
  </w:style>
  <w:style w:type="character" w:customStyle="1" w:styleId="820">
    <w:name w:val="(文字) (文字)82"/>
    <w:rsid w:val="00F018B6"/>
    <w:rPr>
      <w:rFonts w:ascii="Arial" w:eastAsia="MS Mincho" w:hAnsi="Arial"/>
      <w:lang w:val="en-GB" w:eastAsia="ar-SA" w:bidi="ar-SA"/>
    </w:rPr>
  </w:style>
  <w:style w:type="character" w:customStyle="1" w:styleId="720">
    <w:name w:val="(文字) (文字)72"/>
    <w:rsid w:val="00F018B6"/>
    <w:rPr>
      <w:rFonts w:ascii="Arial" w:eastAsia="MS Mincho" w:hAnsi="Arial"/>
      <w:sz w:val="36"/>
      <w:lang w:val="en-GB" w:eastAsia="ar-SA" w:bidi="ar-SA"/>
    </w:rPr>
  </w:style>
  <w:style w:type="character" w:customStyle="1" w:styleId="620">
    <w:name w:val="(文字) (文字)62"/>
    <w:rsid w:val="00F018B6"/>
    <w:rPr>
      <w:rFonts w:eastAsia="MS Mincho"/>
      <w:lang w:val="en-GB" w:eastAsia="ar-SA" w:bidi="ar-SA"/>
    </w:rPr>
  </w:style>
  <w:style w:type="character" w:customStyle="1" w:styleId="523">
    <w:name w:val="(文字) (文字)52"/>
    <w:rsid w:val="00F018B6"/>
    <w:rPr>
      <w:rFonts w:ascii="Courier New" w:eastAsia="MS Mincho" w:hAnsi="Courier New"/>
      <w:lang w:val="nb-NO" w:eastAsia="ar-SA" w:bidi="ar-SA"/>
    </w:rPr>
  </w:style>
  <w:style w:type="paragraph" w:customStyle="1" w:styleId="Caption12">
    <w:name w:val="Caption12"/>
    <w:basedOn w:val="Normal"/>
    <w:next w:val="Normal"/>
    <w:rsid w:val="00F018B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018B6"/>
    <w:rPr>
      <w:rFonts w:ascii="Arial" w:hAnsi="Arial"/>
      <w:lang w:val="en-GB"/>
    </w:rPr>
  </w:style>
  <w:style w:type="paragraph" w:customStyle="1" w:styleId="CharCharCharCharCharCharCharCharCharCharCharChar2">
    <w:name w:val="Char Char Char Char Char Char Char Char Char Char Char Char2"/>
    <w:semiHidden/>
    <w:rsid w:val="00F0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018B6"/>
    <w:rPr>
      <w:rFonts w:ascii="Arial" w:hAnsi="Arial"/>
      <w:lang w:val="en-GB" w:eastAsia="ja-JP" w:bidi="ar-SA"/>
    </w:rPr>
  </w:style>
  <w:style w:type="character" w:customStyle="1" w:styleId="CharChar232">
    <w:name w:val="Char Char232"/>
    <w:rsid w:val="00F018B6"/>
    <w:rPr>
      <w:rFonts w:ascii="Arial" w:hAnsi="Arial"/>
      <w:lang w:val="en-GB" w:eastAsia="en-US"/>
    </w:rPr>
  </w:style>
  <w:style w:type="character" w:customStyle="1" w:styleId="CarCar42">
    <w:name w:val="Car Car42"/>
    <w:rsid w:val="00F018B6"/>
    <w:rPr>
      <w:rFonts w:ascii="Arial" w:eastAsia="MS Mincho" w:hAnsi="Arial"/>
      <w:lang w:val="en-GB" w:eastAsia="en-US" w:bidi="ar-SA"/>
    </w:rPr>
  </w:style>
  <w:style w:type="character" w:customStyle="1" w:styleId="CarCar82">
    <w:name w:val="Car Car82"/>
    <w:rsid w:val="00F018B6"/>
    <w:rPr>
      <w:rFonts w:ascii="Arial" w:eastAsia="MS Mincho" w:hAnsi="Arial"/>
      <w:sz w:val="36"/>
      <w:lang w:val="en-GB" w:eastAsia="en-US" w:bidi="ar-SA"/>
    </w:rPr>
  </w:style>
  <w:style w:type="character" w:customStyle="1" w:styleId="CarCar32">
    <w:name w:val="Car Car32"/>
    <w:rsid w:val="00F018B6"/>
    <w:rPr>
      <w:rFonts w:ascii="Arial" w:eastAsia="MS Mincho" w:hAnsi="Arial"/>
      <w:sz w:val="36"/>
      <w:lang w:val="en-GB" w:eastAsia="en-US" w:bidi="ar-SA"/>
    </w:rPr>
  </w:style>
  <w:style w:type="character" w:customStyle="1" w:styleId="CarCar72">
    <w:name w:val="Car Car72"/>
    <w:rsid w:val="00F018B6"/>
    <w:rPr>
      <w:rFonts w:eastAsia="MS Mincho"/>
      <w:lang w:val="en-GB" w:eastAsia="en-US" w:bidi="ar-SA"/>
    </w:rPr>
  </w:style>
  <w:style w:type="character" w:customStyle="1" w:styleId="CarCar62">
    <w:name w:val="Car Car62"/>
    <w:rsid w:val="00F018B6"/>
    <w:rPr>
      <w:rFonts w:ascii="Courier New" w:hAnsi="Courier New"/>
      <w:lang w:val="nb-NO" w:eastAsia="ja-JP" w:bidi="ar-SA"/>
    </w:rPr>
  </w:style>
  <w:style w:type="paragraph" w:customStyle="1" w:styleId="21d">
    <w:name w:val="无间隔21"/>
    <w:qFormat/>
    <w:rsid w:val="00F018B6"/>
    <w:rPr>
      <w:rFonts w:ascii="Times New Roman" w:eastAsia="SimSun" w:hAnsi="Times New Roman"/>
      <w:lang w:val="en-GB" w:eastAsia="en-US"/>
    </w:rPr>
  </w:style>
  <w:style w:type="paragraph" w:customStyle="1" w:styleId="TableofFigures12">
    <w:name w:val="Table of Figures12"/>
    <w:basedOn w:val="Normal"/>
    <w:next w:val="Normal"/>
    <w:rsid w:val="00F018B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018B6"/>
    <w:pPr>
      <w:autoSpaceDN w:val="0"/>
    </w:pPr>
    <w:rPr>
      <w:rFonts w:ascii="Times New Roman" w:eastAsia="Batang" w:hAnsi="Times New Roman"/>
      <w:lang w:val="en-GB" w:eastAsia="en-US"/>
    </w:rPr>
  </w:style>
  <w:style w:type="character" w:customStyle="1" w:styleId="2Char11">
    <w:name w:val="标题 2 Char1"/>
    <w:aliases w:val="I2 Char"/>
    <w:qFormat/>
    <w:rsid w:val="00F018B6"/>
    <w:rPr>
      <w:rFonts w:ascii="Arial" w:eastAsia="Times New Roman" w:hAnsi="Arial" w:cs="Times New Roman"/>
      <w:sz w:val="32"/>
      <w:szCs w:val="20"/>
      <w:lang w:eastAsia="en-GB"/>
    </w:rPr>
  </w:style>
  <w:style w:type="character" w:customStyle="1" w:styleId="3Char2">
    <w:name w:val="标题 3 Char2"/>
    <w:qFormat/>
    <w:rsid w:val="00F018B6"/>
    <w:rPr>
      <w:rFonts w:ascii="Arial" w:eastAsia="Times New Roman" w:hAnsi="Arial" w:cs="Times New Roman"/>
      <w:sz w:val="28"/>
      <w:szCs w:val="20"/>
      <w:lang w:eastAsia="en-GB"/>
    </w:rPr>
  </w:style>
  <w:style w:type="character" w:customStyle="1" w:styleId="Char90">
    <w:name w:val="批注主题 Char9"/>
    <w:qFormat/>
    <w:rsid w:val="00F018B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018B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018B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018B6"/>
    <w:rPr>
      <w:rFonts w:ascii="Times New Roman" w:eastAsia="MS Mincho" w:hAnsi="Times New Roman" w:cs="Times New Roman"/>
      <w:b/>
      <w:color w:val="000000"/>
      <w:sz w:val="20"/>
      <w:szCs w:val="20"/>
      <w:lang w:eastAsia="ja-JP"/>
    </w:rPr>
  </w:style>
  <w:style w:type="character" w:customStyle="1" w:styleId="CRCoverPageZchn">
    <w:name w:val="CR Cover Page Zchn"/>
    <w:rsid w:val="00F018B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018B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018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018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018B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018B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018B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018B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018B6"/>
    <w:rPr>
      <w:rFonts w:ascii="Times New Roman" w:eastAsia="Times New Roman" w:hAnsi="Times New Roman"/>
      <w:lang w:val="en-GB" w:eastAsia="ko-KR"/>
    </w:rPr>
  </w:style>
  <w:style w:type="paragraph" w:customStyle="1" w:styleId="7f0">
    <w:name w:val="目录 7"/>
    <w:basedOn w:val="Normal"/>
    <w:next w:val="Normal"/>
    <w:uiPriority w:val="39"/>
    <w:qFormat/>
    <w:rsid w:val="00F018B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018B6"/>
    <w:rPr>
      <w:color w:val="808080"/>
      <w:shd w:val="clear" w:color="auto" w:fill="E6E6E6"/>
    </w:rPr>
  </w:style>
  <w:style w:type="paragraph" w:customStyle="1" w:styleId="Style95">
    <w:name w:val="_Style 95"/>
    <w:uiPriority w:val="99"/>
    <w:semiHidden/>
    <w:qFormat/>
    <w:rsid w:val="00F018B6"/>
    <w:pPr>
      <w:autoSpaceDN w:val="0"/>
      <w:spacing w:after="160" w:line="254" w:lineRule="auto"/>
    </w:pPr>
    <w:rPr>
      <w:rFonts w:eastAsia="SimSun"/>
      <w:lang w:val="en-GB" w:eastAsia="en-US"/>
    </w:rPr>
  </w:style>
  <w:style w:type="paragraph" w:customStyle="1" w:styleId="Style91">
    <w:name w:val="_Style 91"/>
    <w:uiPriority w:val="99"/>
    <w:semiHidden/>
    <w:qFormat/>
    <w:rsid w:val="00F018B6"/>
    <w:pPr>
      <w:autoSpaceDN w:val="0"/>
      <w:spacing w:after="160" w:line="256" w:lineRule="auto"/>
    </w:pPr>
    <w:rPr>
      <w:rFonts w:eastAsia="SimSun"/>
      <w:lang w:val="en-GB" w:eastAsia="en-US"/>
    </w:rPr>
  </w:style>
  <w:style w:type="character" w:customStyle="1" w:styleId="Style115">
    <w:name w:val="_Style 115"/>
    <w:uiPriority w:val="31"/>
    <w:qFormat/>
    <w:rsid w:val="00F018B6"/>
    <w:rPr>
      <w:smallCaps/>
      <w:color w:val="5A5A5A"/>
    </w:rPr>
  </w:style>
  <w:style w:type="character" w:customStyle="1" w:styleId="Style104">
    <w:name w:val="_Style 104"/>
    <w:uiPriority w:val="31"/>
    <w:qFormat/>
    <w:rsid w:val="00F018B6"/>
    <w:rPr>
      <w:smallCaps/>
      <w:color w:val="5A5A5A"/>
    </w:rPr>
  </w:style>
  <w:style w:type="paragraph" w:customStyle="1" w:styleId="713">
    <w:name w:val="目录 71"/>
    <w:basedOn w:val="Normal"/>
    <w:next w:val="Normal"/>
    <w:uiPriority w:val="39"/>
    <w:qFormat/>
    <w:rsid w:val="00F018B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018B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018B6"/>
    <w:rPr>
      <w:color w:val="605E5C"/>
      <w:shd w:val="clear" w:color="auto" w:fill="E1DFDD"/>
    </w:rPr>
  </w:style>
  <w:style w:type="paragraph" w:customStyle="1" w:styleId="aff9">
    <w:name w:val="修订"/>
    <w:hidden/>
    <w:semiHidden/>
    <w:rsid w:val="00F018B6"/>
    <w:rPr>
      <w:rFonts w:ascii="Times New Roman" w:eastAsia="Batang" w:hAnsi="Times New Roman"/>
      <w:lang w:val="en-GB" w:eastAsia="en-US"/>
    </w:rPr>
  </w:style>
  <w:style w:type="character" w:customStyle="1" w:styleId="affa">
    <w:name w:val="未处理的提及"/>
    <w:uiPriority w:val="52"/>
    <w:rsid w:val="00F018B6"/>
    <w:rPr>
      <w:color w:val="808080"/>
      <w:shd w:val="clear" w:color="auto" w:fill="E6E6E6"/>
    </w:rPr>
  </w:style>
  <w:style w:type="paragraph" w:customStyle="1" w:styleId="affb">
    <w:name w:val="无间隔"/>
    <w:qFormat/>
    <w:rsid w:val="00F018B6"/>
    <w:rPr>
      <w:rFonts w:ascii="Times New Roman" w:eastAsia="SimSun" w:hAnsi="Times New Roman"/>
      <w:lang w:val="en-GB" w:eastAsia="en-US"/>
    </w:rPr>
  </w:style>
  <w:style w:type="table" w:customStyle="1" w:styleId="SGSTableBasic15">
    <w:name w:val="SGS Table Basic 15"/>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018B6"/>
    <w:rPr>
      <w:rFonts w:ascii="Times New Roman" w:eastAsia="PMingLiU" w:hAnsi="Times New Roman"/>
      <w:lang w:val="en-GB" w:eastAsia="en-GB"/>
    </w:rPr>
    <w:tblPr/>
  </w:style>
  <w:style w:type="table" w:customStyle="1" w:styleId="TableGrid45">
    <w:name w:val="Table Grid45"/>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018B6"/>
    <w:rPr>
      <w:rFonts w:ascii="Times New Roman" w:eastAsia="SimSun" w:hAnsi="Times New Roman"/>
      <w:lang w:val="en-GB" w:eastAsia="en-GB"/>
    </w:rPr>
    <w:tblPr/>
  </w:style>
  <w:style w:type="table" w:customStyle="1" w:styleId="TableGrid214">
    <w:name w:val="Table Grid214"/>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F018B6"/>
    <w:pPr>
      <w:numPr>
        <w:numId w:val="23"/>
      </w:numPr>
    </w:pPr>
  </w:style>
  <w:style w:type="table" w:customStyle="1" w:styleId="TableColorful14">
    <w:name w:val="Table Colorful 14"/>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018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018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018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018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018B6"/>
    <w:rPr>
      <w:rFonts w:ascii="Times New Roman" w:eastAsia="PMingLiU" w:hAnsi="Times New Roman"/>
      <w:lang w:val="en-GB" w:eastAsia="en-GB"/>
    </w:rPr>
    <w:tblPr>
      <w:tblInd w:w="0" w:type="nil"/>
    </w:tblPr>
  </w:style>
  <w:style w:type="table" w:customStyle="1" w:styleId="TableGrid1115">
    <w:name w:val="Table Grid1115"/>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18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018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F018B6"/>
    <w:pPr>
      <w:numPr>
        <w:numId w:val="24"/>
      </w:numPr>
    </w:pPr>
  </w:style>
  <w:style w:type="numbering" w:customStyle="1" w:styleId="Style11">
    <w:name w:val="Style11"/>
    <w:rsid w:val="00F018B6"/>
    <w:pPr>
      <w:numPr>
        <w:numId w:val="19"/>
      </w:numPr>
    </w:pPr>
  </w:style>
  <w:style w:type="table" w:customStyle="1" w:styleId="MediumShading1-Accent32">
    <w:name w:val="Medium Shading 1 - Accent 32"/>
    <w:basedOn w:val="TableNormal"/>
    <w:next w:val="MediumShading1-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018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018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018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018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018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018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018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018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018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018B6"/>
    <w:rPr>
      <w:rFonts w:ascii="Times New Roman" w:eastAsia="MS Mincho" w:hAnsi="Times New Roman"/>
      <w:lang w:val="en-GB" w:eastAsia="en-GB"/>
    </w:rPr>
    <w:tblPr/>
  </w:style>
  <w:style w:type="table" w:customStyle="1" w:styleId="Tabellengitternetz142">
    <w:name w:val="Tabellengitternetz1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018B6"/>
    <w:rPr>
      <w:rFonts w:ascii="Times New Roman" w:eastAsia="SimSun" w:hAnsi="Times New Roman"/>
      <w:lang w:val="en-GB" w:eastAsia="en-GB"/>
    </w:rPr>
    <w:tblPr/>
  </w:style>
  <w:style w:type="table" w:customStyle="1" w:styleId="TableGrid2122">
    <w:name w:val="Table Grid2122"/>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018B6"/>
    <w:pPr>
      <w:numPr>
        <w:numId w:val="29"/>
      </w:numPr>
    </w:pPr>
  </w:style>
  <w:style w:type="table" w:customStyle="1" w:styleId="TableColorful112">
    <w:name w:val="Table Colorful 112"/>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018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018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018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018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018B6"/>
    <w:rPr>
      <w:rFonts w:ascii="Times New Roman" w:eastAsia="PMingLiU" w:hAnsi="Times New Roman"/>
      <w:lang w:val="en-GB" w:eastAsia="en-GB"/>
    </w:rPr>
    <w:tblPr>
      <w:tblInd w:w="0" w:type="nil"/>
    </w:tblPr>
  </w:style>
  <w:style w:type="table" w:customStyle="1" w:styleId="TableGrid11112">
    <w:name w:val="Table Grid1111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18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18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18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018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018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018B6"/>
    <w:rPr>
      <w:rFonts w:ascii="Times New Roman" w:eastAsia="PMingLiU" w:hAnsi="Times New Roman"/>
      <w:lang w:val="en-GB" w:eastAsia="en-GB"/>
    </w:rPr>
    <w:tblPr/>
  </w:style>
  <w:style w:type="table" w:customStyle="1" w:styleId="TableGrid441">
    <w:name w:val="Table Grid441"/>
    <w:basedOn w:val="TableNormal"/>
    <w:next w:val="TableGrid"/>
    <w:qFormat/>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018B6"/>
    <w:rPr>
      <w:rFonts w:ascii="Times New Roman" w:eastAsia="SimSun" w:hAnsi="Times New Roman"/>
      <w:lang w:val="en-GB" w:eastAsia="en-GB"/>
    </w:rPr>
    <w:tblPr/>
  </w:style>
  <w:style w:type="table" w:customStyle="1" w:styleId="TableGrid2131">
    <w:name w:val="Table Grid2131"/>
    <w:basedOn w:val="TableNormal"/>
    <w:next w:val="TableGrid"/>
    <w:qFormat/>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018B6"/>
    <w:pPr>
      <w:numPr>
        <w:numId w:val="31"/>
      </w:numPr>
    </w:pPr>
  </w:style>
  <w:style w:type="table" w:customStyle="1" w:styleId="SGSTableBasic231">
    <w:name w:val="SGS Table Basic 23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018B6"/>
    <w:pPr>
      <w:numPr>
        <w:numId w:val="22"/>
      </w:numPr>
    </w:pPr>
  </w:style>
  <w:style w:type="table" w:customStyle="1" w:styleId="TableColorful122">
    <w:name w:val="Table Colorful 122"/>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018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018B6"/>
    <w:rPr>
      <w:rFonts w:ascii="Times New Roman" w:eastAsia="PMingLiU" w:hAnsi="Times New Roman"/>
      <w:lang w:val="en-GB" w:eastAsia="en-GB"/>
    </w:rPr>
    <w:tblPr/>
  </w:style>
  <w:style w:type="table" w:customStyle="1" w:styleId="TableGrid11121">
    <w:name w:val="Table Grid11121"/>
    <w:basedOn w:val="TableNormal"/>
    <w:qFormat/>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018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018B6"/>
    <w:pPr>
      <w:numPr>
        <w:numId w:val="30"/>
      </w:numPr>
    </w:pPr>
  </w:style>
  <w:style w:type="numbering" w:customStyle="1" w:styleId="Style1122">
    <w:name w:val="Style1122"/>
    <w:rsid w:val="00F018B6"/>
    <w:pPr>
      <w:numPr>
        <w:numId w:val="18"/>
      </w:numPr>
    </w:pPr>
  </w:style>
  <w:style w:type="table" w:customStyle="1" w:styleId="MediumShading1-Accent311">
    <w:name w:val="Medium Shading 1 - Accent 311"/>
    <w:basedOn w:val="TableNormal"/>
    <w:next w:val="MediumShading1-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018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018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018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018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018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018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018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018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018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018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018B6"/>
    <w:rPr>
      <w:rFonts w:ascii="Times New Roman" w:eastAsia="MS Mincho" w:hAnsi="Times New Roman"/>
      <w:lang w:val="en-GB" w:eastAsia="en-GB"/>
    </w:rPr>
    <w:tblPr/>
  </w:style>
  <w:style w:type="table" w:customStyle="1" w:styleId="Tabellengitternetz1411">
    <w:name w:val="Tabellengitternetz1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F018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018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018B6"/>
    <w:rPr>
      <w:rFonts w:ascii="Times New Roman" w:eastAsia="SimSun" w:hAnsi="Times New Roman"/>
      <w:lang w:val="en-GB" w:eastAsia="en-GB"/>
    </w:rPr>
    <w:tblPr/>
  </w:style>
  <w:style w:type="table" w:customStyle="1" w:styleId="TableGrid21211">
    <w:name w:val="Table Grid212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018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018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018B6"/>
    <w:pPr>
      <w:numPr>
        <w:numId w:val="26"/>
      </w:numPr>
    </w:pPr>
  </w:style>
  <w:style w:type="table" w:customStyle="1" w:styleId="TableColorful1111">
    <w:name w:val="Table Colorful 1111"/>
    <w:basedOn w:val="TableNormal"/>
    <w:next w:val="TableColorful1"/>
    <w:rsid w:val="00F018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018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018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018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018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018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018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018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018B6"/>
    <w:rPr>
      <w:rFonts w:ascii="Times New Roman" w:eastAsia="PMingLiU" w:hAnsi="Times New Roman"/>
      <w:lang w:val="en-GB" w:eastAsia="en-GB"/>
    </w:rPr>
    <w:tblPr/>
  </w:style>
  <w:style w:type="table" w:customStyle="1" w:styleId="TableGrid111111">
    <w:name w:val="Table Grid1111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018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018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018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018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018B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018B6"/>
    <w:rPr>
      <w:rFonts w:ascii="Times New Roman" w:eastAsia="MS Mincho" w:hAnsi="Times New Roman"/>
      <w:lang w:val="sv-SE" w:eastAsia="sv-SE"/>
    </w:rPr>
    <w:tblPr/>
  </w:style>
  <w:style w:type="table" w:customStyle="1" w:styleId="2120">
    <w:name w:val="表 (クラシック) 212"/>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018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018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018B6"/>
    <w:rPr>
      <w:rFonts w:ascii="Times New Roman" w:eastAsia="SimSun" w:hAnsi="Times New Roman"/>
      <w:lang w:val="sv-SE" w:eastAsia="sv-SE"/>
    </w:rPr>
    <w:tblPr/>
  </w:style>
  <w:style w:type="table" w:customStyle="1" w:styleId="TableColorful131">
    <w:name w:val="Table Colorful 131"/>
    <w:basedOn w:val="TableNormal"/>
    <w:next w:val="TableColorful1"/>
    <w:rsid w:val="00F018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018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018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018B6"/>
    <w:rPr>
      <w:rFonts w:ascii="Times New Roman" w:eastAsia="SimSun" w:hAnsi="Times New Roman"/>
      <w:lang w:val="sv-SE" w:eastAsia="sv-SE"/>
    </w:rPr>
    <w:tblPr/>
  </w:style>
  <w:style w:type="table" w:customStyle="1" w:styleId="TableGrid11221">
    <w:name w:val="Table Grid1122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018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018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018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018B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018B6"/>
    <w:rPr>
      <w:rFonts w:ascii="Times New Roman" w:eastAsia="MS Mincho" w:hAnsi="Times New Roman"/>
      <w:lang w:val="sv-SE" w:eastAsia="sv-SE"/>
    </w:rPr>
    <w:tblPr/>
  </w:style>
  <w:style w:type="numbering" w:customStyle="1" w:styleId="Style1311">
    <w:name w:val="Style1311"/>
    <w:uiPriority w:val="99"/>
    <w:rsid w:val="00F018B6"/>
    <w:pPr>
      <w:numPr>
        <w:numId w:val="13"/>
      </w:numPr>
    </w:pPr>
  </w:style>
  <w:style w:type="table" w:customStyle="1" w:styleId="2111">
    <w:name w:val="表 (クラシック) 211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018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018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018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018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018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018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018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018B6"/>
    <w:pPr>
      <w:numPr>
        <w:numId w:val="27"/>
      </w:numPr>
    </w:pPr>
  </w:style>
  <w:style w:type="numbering" w:customStyle="1" w:styleId="SGS2112">
    <w:name w:val="SGS2112"/>
    <w:uiPriority w:val="99"/>
    <w:rsid w:val="00F018B6"/>
    <w:pPr>
      <w:numPr>
        <w:numId w:val="28"/>
      </w:numPr>
    </w:pPr>
  </w:style>
  <w:style w:type="table" w:customStyle="1" w:styleId="TableClassic22111">
    <w:name w:val="Table Classic 22111"/>
    <w:basedOn w:val="TableNormal"/>
    <w:next w:val="TableClassic2"/>
    <w:rsid w:val="00F018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018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018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018B6"/>
    <w:pPr>
      <w:numPr>
        <w:numId w:val="25"/>
      </w:numPr>
    </w:pPr>
  </w:style>
  <w:style w:type="table" w:customStyle="1" w:styleId="TableGrid101">
    <w:name w:val="Table Grid101"/>
    <w:basedOn w:val="TableNormal"/>
    <w:next w:val="TableGrid"/>
    <w:qFormat/>
    <w:rsid w:val="00F018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018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018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018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018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F018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018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018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018B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018B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018B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45</cp:revision>
  <cp:lastPrinted>1900-01-01T08:00:00Z</cp:lastPrinted>
  <dcterms:created xsi:type="dcterms:W3CDTF">2020-02-03T08:32:00Z</dcterms:created>
  <dcterms:modified xsi:type="dcterms:W3CDTF">2023-08-04T20:32:00Z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